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omments.xml" ContentType="application/vnd.openxmlformats-officedocument.wordprocessingml.comments+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7E7313" w14:textId="77777777" w:rsidR="001412F5" w:rsidRDefault="001412F5" w:rsidP="001412F5"/>
    <w:p w14:paraId="42117373" w14:textId="77777777" w:rsidR="001412F5" w:rsidRDefault="001412F5" w:rsidP="001412F5">
      <w:pPr>
        <w:rPr>
          <w:caps/>
        </w:rPr>
      </w:pPr>
    </w:p>
    <w:p w14:paraId="3286CA8F" w14:textId="77777777" w:rsidR="001412F5" w:rsidRDefault="001412F5" w:rsidP="001412F5">
      <w:pPr>
        <w:pStyle w:val="Header"/>
        <w:tabs>
          <w:tab w:val="clear" w:pos="4320"/>
          <w:tab w:val="clear" w:pos="8640"/>
          <w:tab w:val="left" w:pos="360"/>
          <w:tab w:val="left" w:pos="720"/>
          <w:tab w:val="left" w:pos="1080"/>
          <w:tab w:val="left" w:pos="1440"/>
        </w:tabs>
      </w:pPr>
    </w:p>
    <w:p w14:paraId="7815AA3C" w14:textId="77777777" w:rsidR="001412F5" w:rsidRDefault="001412F5" w:rsidP="001412F5"/>
    <w:p w14:paraId="7230BB47" w14:textId="77777777" w:rsidR="001412F5" w:rsidRDefault="001412F5" w:rsidP="001412F5"/>
    <w:p w14:paraId="528D79D2" w14:textId="77777777" w:rsidR="001412F5" w:rsidRDefault="001412F5" w:rsidP="001412F5"/>
    <w:p w14:paraId="18873DD7" w14:textId="77777777" w:rsidR="001412F5" w:rsidRDefault="001412F5" w:rsidP="001412F5"/>
    <w:p w14:paraId="175C1EB3" w14:textId="77777777" w:rsidR="00953F8C" w:rsidRDefault="00953F8C" w:rsidP="00953F8C"/>
    <w:p w14:paraId="44127858" w14:textId="77777777" w:rsidR="00953F8C" w:rsidRDefault="00953F8C" w:rsidP="00953F8C"/>
    <w:p w14:paraId="139F8E1B" w14:textId="77777777" w:rsidR="004829A4" w:rsidRDefault="004829A4" w:rsidP="00953F8C"/>
    <w:p w14:paraId="6B1B55E2" w14:textId="77777777" w:rsidR="00953F8C" w:rsidRPr="00D92AA8" w:rsidRDefault="00953F8C" w:rsidP="00953F8C">
      <w:pPr>
        <w:pStyle w:val="Title"/>
      </w:pPr>
      <w:r>
        <w:t>Non-Programmatic Savings from Appliance Standards</w:t>
      </w:r>
    </w:p>
    <w:p w14:paraId="12BAA229" w14:textId="77777777" w:rsidR="001412F5" w:rsidRPr="00927139" w:rsidRDefault="001412F5" w:rsidP="001412F5"/>
    <w:p w14:paraId="1CEBB778" w14:textId="77777777" w:rsidR="001412F5" w:rsidRDefault="001412F5" w:rsidP="001412F5"/>
    <w:p w14:paraId="19EA2F64" w14:textId="77777777" w:rsidR="004829A4" w:rsidRDefault="004829A4" w:rsidP="001412F5"/>
    <w:p w14:paraId="4828DD07" w14:textId="77777777" w:rsidR="004829A4" w:rsidRDefault="004829A4" w:rsidP="001412F5"/>
    <w:p w14:paraId="62B43D3E" w14:textId="77777777" w:rsidR="001412F5" w:rsidRPr="00525CFC" w:rsidRDefault="001412F5" w:rsidP="001412F5">
      <w:pPr>
        <w:pStyle w:val="Subtitle"/>
      </w:pPr>
      <w:r w:rsidRPr="00525CFC">
        <w:t>Prepared for:</w:t>
      </w:r>
    </w:p>
    <w:p w14:paraId="379E5C59" w14:textId="77777777" w:rsidR="001412F5" w:rsidRPr="00A6565A" w:rsidRDefault="00953F8C" w:rsidP="001412F5">
      <w:pPr>
        <w:pStyle w:val="Subtitle"/>
      </w:pPr>
      <w:r>
        <w:t>Bonneville Power Administration</w:t>
      </w:r>
    </w:p>
    <w:p w14:paraId="5149A097" w14:textId="77777777" w:rsidR="001412F5" w:rsidRDefault="001412F5" w:rsidP="001412F5">
      <w:pPr>
        <w:rPr>
          <w:b/>
          <w:bCs/>
          <w:color w:val="6F6754"/>
        </w:rPr>
      </w:pPr>
    </w:p>
    <w:p w14:paraId="10A2AE07" w14:textId="270B5BA1" w:rsidR="00953F8C" w:rsidRPr="00D92AA8" w:rsidRDefault="00C86C89" w:rsidP="001412F5">
      <w:pPr>
        <w:rPr>
          <w:b/>
          <w:bCs/>
          <w:color w:val="6F6754"/>
        </w:rPr>
      </w:pPr>
      <w:ins w:id="0" w:author="Rachel Dickenson" w:date="2014-07-16T18:23:00Z">
        <w:r>
          <w:rPr>
            <w:b/>
            <w:bCs/>
            <w:noProof/>
            <w:color w:val="6F6754"/>
            <w:rPrChange w:id="1" w:author="Unknown">
              <w:rPr>
                <w:noProof/>
              </w:rPr>
            </w:rPrChange>
          </w:rPr>
          <w:drawing>
            <wp:inline distT="0" distB="0" distL="0" distR="0" wp14:anchorId="79C6FC83" wp14:editId="71C6AEF3">
              <wp:extent cx="2288540" cy="18163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9">
                        <a:extLst>
                          <a:ext uri="{28A0092B-C50C-407E-A947-70E740481C1C}">
                            <a14:useLocalDpi xmlns:a14="http://schemas.microsoft.com/office/drawing/2010/main" val="0"/>
                          </a:ext>
                        </a:extLst>
                      </a:blip>
                      <a:stretch>
                        <a:fillRect/>
                      </a:stretch>
                    </pic:blipFill>
                    <pic:spPr>
                      <a:xfrm>
                        <a:off x="0" y="0"/>
                        <a:ext cx="2276495" cy="1806742"/>
                      </a:xfrm>
                      <a:prstGeom prst="rect">
                        <a:avLst/>
                      </a:prstGeom>
                    </pic:spPr>
                  </pic:pic>
                </a:graphicData>
              </a:graphic>
            </wp:inline>
          </w:drawing>
        </w:r>
      </w:ins>
    </w:p>
    <w:p w14:paraId="4BFB0EF8" w14:textId="229F5771" w:rsidR="001412F5" w:rsidRPr="00D92AA8" w:rsidRDefault="00953F8C" w:rsidP="001412F5">
      <w:pPr>
        <w:rPr>
          <w:b/>
          <w:bCs/>
          <w:color w:val="6F6754"/>
        </w:rPr>
      </w:pPr>
      <w:del w:id="2" w:author="Rachel Dickenson" w:date="2014-07-16T18:23:00Z">
        <w:r w:rsidRPr="001B402D" w:rsidDel="00C86C89">
          <w:rPr>
            <w:b/>
            <w:bCs/>
            <w:noProof/>
            <w:color w:val="6F6754"/>
            <w:rPrChange w:id="3" w:author="Unknown">
              <w:rPr>
                <w:noProof/>
              </w:rPr>
            </w:rPrChange>
          </w:rPr>
          <w:drawing>
            <wp:inline distT="0" distB="0" distL="0" distR="0" wp14:anchorId="4C56DC54" wp14:editId="55EA4611">
              <wp:extent cx="1774190" cy="13595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74190" cy="1359535"/>
                      </a:xfrm>
                      <a:prstGeom prst="rect">
                        <a:avLst/>
                      </a:prstGeom>
                      <a:noFill/>
                    </pic:spPr>
                  </pic:pic>
                </a:graphicData>
              </a:graphic>
            </wp:inline>
          </w:drawing>
        </w:r>
      </w:del>
    </w:p>
    <w:p w14:paraId="797A246B" w14:textId="77777777" w:rsidR="001412F5" w:rsidRPr="00D92AA8" w:rsidRDefault="001412F5" w:rsidP="001412F5">
      <w:pPr>
        <w:rPr>
          <w:b/>
          <w:bCs/>
          <w:color w:val="6F6754"/>
        </w:rPr>
      </w:pPr>
    </w:p>
    <w:p w14:paraId="5DD42564" w14:textId="77777777" w:rsidR="001412F5" w:rsidRPr="00D92AA8" w:rsidRDefault="001412F5" w:rsidP="001412F5">
      <w:pPr>
        <w:rPr>
          <w:b/>
          <w:bCs/>
          <w:color w:val="6F6754"/>
        </w:rPr>
      </w:pPr>
    </w:p>
    <w:p w14:paraId="2EAB455F" w14:textId="77777777" w:rsidR="001412F5" w:rsidRPr="00D92AA8" w:rsidRDefault="001412F5" w:rsidP="001412F5">
      <w:pPr>
        <w:rPr>
          <w:b/>
          <w:bCs/>
          <w:color w:val="6F6754"/>
        </w:rPr>
      </w:pPr>
    </w:p>
    <w:p w14:paraId="7B911165" w14:textId="77777777" w:rsidR="001412F5" w:rsidRPr="00D92AA8" w:rsidRDefault="001412F5" w:rsidP="001412F5">
      <w:pPr>
        <w:rPr>
          <w:b/>
          <w:bCs/>
          <w:color w:val="6F6754"/>
        </w:rPr>
      </w:pPr>
    </w:p>
    <w:p w14:paraId="07553F43" w14:textId="77777777" w:rsidR="001412F5" w:rsidRPr="00D92AA8" w:rsidRDefault="001412F5" w:rsidP="001412F5">
      <w:pPr>
        <w:rPr>
          <w:b/>
          <w:bCs/>
          <w:color w:val="6F6754"/>
        </w:rPr>
      </w:pPr>
    </w:p>
    <w:p w14:paraId="6C68B2A5" w14:textId="77777777" w:rsidR="001412F5" w:rsidRPr="00D92AA8" w:rsidDel="00C86C89" w:rsidRDefault="001412F5" w:rsidP="001412F5">
      <w:pPr>
        <w:rPr>
          <w:del w:id="4" w:author="Rachel Dickenson" w:date="2014-07-16T18:25:00Z"/>
          <w:b/>
          <w:bCs/>
          <w:color w:val="6F6754"/>
        </w:rPr>
      </w:pPr>
    </w:p>
    <w:p w14:paraId="079A64D2" w14:textId="77777777" w:rsidR="001412F5" w:rsidRPr="00D92AA8" w:rsidDel="00C86C89" w:rsidRDefault="001412F5" w:rsidP="001412F5">
      <w:pPr>
        <w:rPr>
          <w:del w:id="5" w:author="Rachel Dickenson" w:date="2014-07-16T18:25:00Z"/>
          <w:b/>
          <w:bCs/>
          <w:color w:val="6F6754"/>
        </w:rPr>
      </w:pPr>
    </w:p>
    <w:p w14:paraId="491A8FF3" w14:textId="77777777" w:rsidR="001412F5" w:rsidRPr="00D92AA8" w:rsidDel="00C86C89" w:rsidRDefault="001412F5" w:rsidP="001412F5">
      <w:pPr>
        <w:rPr>
          <w:del w:id="6" w:author="Rachel Dickenson" w:date="2014-07-16T18:25:00Z"/>
          <w:b/>
          <w:bCs/>
          <w:color w:val="6F6754"/>
        </w:rPr>
      </w:pPr>
    </w:p>
    <w:p w14:paraId="1B1137F1" w14:textId="77777777" w:rsidR="001412F5" w:rsidRPr="00D92AA8" w:rsidRDefault="001412F5" w:rsidP="001412F5">
      <w:pPr>
        <w:rPr>
          <w:b/>
          <w:bCs/>
          <w:color w:val="6F6754"/>
        </w:rPr>
      </w:pPr>
    </w:p>
    <w:p w14:paraId="7E9BEA25" w14:textId="77777777" w:rsidR="001412F5" w:rsidRDefault="001412F5" w:rsidP="001412F5">
      <w:pPr>
        <w:rPr>
          <w:rStyle w:val="CoverText"/>
        </w:rPr>
      </w:pPr>
    </w:p>
    <w:p w14:paraId="3E72863A" w14:textId="77777777" w:rsidR="001412F5" w:rsidRPr="008C3331" w:rsidRDefault="001412F5" w:rsidP="001412F5">
      <w:pPr>
        <w:rPr>
          <w:rStyle w:val="CoverText"/>
        </w:rPr>
      </w:pPr>
      <w:proofErr w:type="gramStart"/>
      <w:r w:rsidRPr="008C3331">
        <w:rPr>
          <w:rStyle w:val="CoverText"/>
        </w:rPr>
        <w:t>Navigant Consulting, Inc.</w:t>
      </w:r>
      <w:proofErr w:type="gramEnd"/>
    </w:p>
    <w:p w14:paraId="4A94316B" w14:textId="77777777" w:rsidR="004829A4" w:rsidRPr="008C3331" w:rsidRDefault="004829A4" w:rsidP="004829A4">
      <w:pPr>
        <w:rPr>
          <w:rStyle w:val="CoverText"/>
        </w:rPr>
      </w:pPr>
      <w:r>
        <w:rPr>
          <w:rStyle w:val="CoverText"/>
        </w:rPr>
        <w:lastRenderedPageBreak/>
        <w:t>1375 Walnut Street</w:t>
      </w:r>
    </w:p>
    <w:p w14:paraId="3238A140" w14:textId="77777777" w:rsidR="004829A4" w:rsidRPr="008C3331" w:rsidRDefault="004829A4" w:rsidP="004829A4">
      <w:pPr>
        <w:rPr>
          <w:rStyle w:val="CoverText"/>
        </w:rPr>
      </w:pPr>
      <w:r>
        <w:rPr>
          <w:rStyle w:val="CoverText"/>
        </w:rPr>
        <w:t>Suite 200</w:t>
      </w:r>
    </w:p>
    <w:p w14:paraId="418EE3C0" w14:textId="0F63CCEE" w:rsidR="004829A4" w:rsidRPr="008C3331" w:rsidRDefault="004829A4" w:rsidP="004829A4">
      <w:pPr>
        <w:rPr>
          <w:rStyle w:val="CoverText"/>
        </w:rPr>
      </w:pPr>
      <w:r>
        <w:rPr>
          <w:rStyle w:val="CoverText"/>
        </w:rPr>
        <w:t>Boulder, CO 80302</w:t>
      </w:r>
    </w:p>
    <w:p w14:paraId="21C40BE0" w14:textId="77777777" w:rsidR="001412F5" w:rsidRPr="008C3331" w:rsidRDefault="001412F5" w:rsidP="001412F5">
      <w:pPr>
        <w:rPr>
          <w:rStyle w:val="CoverText"/>
        </w:rPr>
      </w:pPr>
    </w:p>
    <w:p w14:paraId="79086305" w14:textId="77777777" w:rsidR="001412F5" w:rsidRPr="0002316D" w:rsidRDefault="008E4E53" w:rsidP="001412F5">
      <w:pPr>
        <w:rPr>
          <w:rStyle w:val="CoverText"/>
        </w:rPr>
      </w:pPr>
      <w:r>
        <w:rPr>
          <w:noProof/>
          <w:color w:val="6F6754"/>
        </w:rPr>
        <w:drawing>
          <wp:anchor distT="0" distB="0" distL="114300" distR="114300" simplePos="0" relativeHeight="251657216" behindDoc="0" locked="0" layoutInCell="1" allowOverlap="1" wp14:anchorId="6CDF1484" wp14:editId="4522F60D">
            <wp:simplePos x="0" y="0"/>
            <wp:positionH relativeFrom="column">
              <wp:posOffset>-1771650</wp:posOffset>
            </wp:positionH>
            <wp:positionV relativeFrom="paragraph">
              <wp:posOffset>102235</wp:posOffset>
            </wp:positionV>
            <wp:extent cx="742950" cy="762000"/>
            <wp:effectExtent l="19050" t="0" r="0" b="0"/>
            <wp:wrapNone/>
            <wp:docPr id="3" name="Picture 3" descr="n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man"/>
                    <pic:cNvPicPr>
                      <a:picLocks noChangeAspect="1" noChangeArrowheads="1"/>
                    </pic:cNvPicPr>
                  </pic:nvPicPr>
                  <pic:blipFill>
                    <a:blip r:embed="rId11" cstate="print"/>
                    <a:srcRect/>
                    <a:stretch>
                      <a:fillRect/>
                    </a:stretch>
                  </pic:blipFill>
                  <pic:spPr bwMode="auto">
                    <a:xfrm>
                      <a:off x="0" y="0"/>
                      <a:ext cx="742950" cy="762000"/>
                    </a:xfrm>
                    <a:prstGeom prst="rect">
                      <a:avLst/>
                    </a:prstGeom>
                    <a:noFill/>
                  </pic:spPr>
                </pic:pic>
              </a:graphicData>
            </a:graphic>
          </wp:anchor>
        </w:drawing>
      </w:r>
    </w:p>
    <w:p w14:paraId="51CB9E11" w14:textId="77777777" w:rsidR="001412F5" w:rsidRDefault="001412F5" w:rsidP="001412F5">
      <w:pPr>
        <w:rPr>
          <w:rStyle w:val="CoverText"/>
        </w:rPr>
      </w:pPr>
      <w:r w:rsidRPr="008C3331">
        <w:rPr>
          <w:rStyle w:val="CoverText"/>
        </w:rPr>
        <w:t>www.navigant.com</w:t>
      </w:r>
    </w:p>
    <w:p w14:paraId="0B7BD7B5" w14:textId="77777777" w:rsidR="001412F5" w:rsidRDefault="001412F5" w:rsidP="001412F5">
      <w:pPr>
        <w:rPr>
          <w:rStyle w:val="CoverText"/>
        </w:rPr>
      </w:pPr>
    </w:p>
    <w:p w14:paraId="290EF2F4" w14:textId="77777777" w:rsidR="001412F5" w:rsidRDefault="001412F5" w:rsidP="001412F5">
      <w:pPr>
        <w:rPr>
          <w:rStyle w:val="CoverText"/>
        </w:rPr>
      </w:pPr>
    </w:p>
    <w:p w14:paraId="3D8B36F5" w14:textId="77777777" w:rsidR="00C10CBF" w:rsidDel="00144B8D" w:rsidRDefault="00C10CBF" w:rsidP="001412F5">
      <w:pPr>
        <w:rPr>
          <w:del w:id="7" w:author="Navigant" w:date="2014-07-20T17:44:00Z"/>
          <w:rStyle w:val="CoverText"/>
        </w:rPr>
      </w:pPr>
    </w:p>
    <w:p w14:paraId="20C83750" w14:textId="612DB994" w:rsidR="001412F5" w:rsidRDefault="004829A4" w:rsidP="001412F5">
      <w:pPr>
        <w:rPr>
          <w:rStyle w:val="CoverText"/>
        </w:rPr>
        <w:sectPr w:rsidR="001412F5" w:rsidSect="001412F5">
          <w:headerReference w:type="default" r:id="rId12"/>
          <w:footerReference w:type="default" r:id="rId13"/>
          <w:pgSz w:w="12240" w:h="15840" w:code="1"/>
          <w:pgMar w:top="720" w:right="1440" w:bottom="288" w:left="1440" w:header="720" w:footer="720" w:gutter="3024"/>
          <w:cols w:space="720"/>
          <w:docGrid w:linePitch="360"/>
        </w:sectPr>
      </w:pPr>
      <w:del w:id="8" w:author="Navigant" w:date="2014-07-20T17:44:00Z">
        <w:r w:rsidDel="00144B8D">
          <w:rPr>
            <w:rStyle w:val="CoverText"/>
          </w:rPr>
          <w:delText>May 8</w:delText>
        </w:r>
      </w:del>
      <w:ins w:id="9" w:author="Navigant" w:date="2014-07-20T17:44:00Z">
        <w:r w:rsidR="00144B8D">
          <w:rPr>
            <w:rStyle w:val="CoverText"/>
          </w:rPr>
          <w:t>July 20</w:t>
        </w:r>
      </w:ins>
      <w:r>
        <w:rPr>
          <w:rStyle w:val="CoverText"/>
        </w:rPr>
        <w:t>, 2014</w:t>
      </w:r>
    </w:p>
    <w:p w14:paraId="3BFEB787" w14:textId="77777777" w:rsidR="001412F5" w:rsidRDefault="001412F5" w:rsidP="001412F5">
      <w:pPr>
        <w:pStyle w:val="TOCHeading"/>
        <w:rPr>
          <w:bCs/>
        </w:rPr>
      </w:pPr>
      <w:bookmarkStart w:id="10" w:name="_Toc62272964"/>
      <w:r>
        <w:lastRenderedPageBreak/>
        <w:t>Table of Contents</w:t>
      </w:r>
      <w:bookmarkEnd w:id="10"/>
    </w:p>
    <w:p w14:paraId="241A0348" w14:textId="77777777" w:rsidR="004110D6" w:rsidRDefault="007B2FBD">
      <w:pPr>
        <w:pStyle w:val="TOC1"/>
        <w:rPr>
          <w:ins w:id="11" w:author="Rachel Dickenson" w:date="2014-07-18T11:59:00Z"/>
          <w:rFonts w:asciiTheme="minorHAnsi" w:eastAsiaTheme="minorEastAsia" w:hAnsiTheme="minorHAnsi" w:cstheme="minorBidi"/>
          <w:b w:val="0"/>
          <w:snapToGrid/>
          <w:sz w:val="22"/>
          <w:szCs w:val="22"/>
        </w:rPr>
      </w:pPr>
      <w:r>
        <w:rPr>
          <w:b w:val="0"/>
        </w:rPr>
        <w:fldChar w:fldCharType="begin"/>
      </w:r>
      <w:r>
        <w:rPr>
          <w:b w:val="0"/>
        </w:rPr>
        <w:instrText xml:space="preserve"> TOC \o "1-3" \h \z \t "Heading 5,1,Heading 6,2,Heading 7,1,Heading 8,2,Heading 9,3" </w:instrText>
      </w:r>
      <w:r>
        <w:rPr>
          <w:b w:val="0"/>
        </w:rPr>
        <w:fldChar w:fldCharType="separate"/>
      </w:r>
      <w:ins w:id="12" w:author="Rachel Dickenson" w:date="2014-07-18T11:59:00Z">
        <w:r w:rsidR="004110D6" w:rsidRPr="00AD6E8F">
          <w:rPr>
            <w:rStyle w:val="Hyperlink"/>
          </w:rPr>
          <w:fldChar w:fldCharType="begin"/>
        </w:r>
        <w:r w:rsidR="004110D6" w:rsidRPr="00AD6E8F">
          <w:rPr>
            <w:rStyle w:val="Hyperlink"/>
          </w:rPr>
          <w:instrText xml:space="preserve"> </w:instrText>
        </w:r>
        <w:r w:rsidR="004110D6">
          <w:instrText>HYPERLINK \l "_Toc393448068"</w:instrText>
        </w:r>
        <w:r w:rsidR="004110D6" w:rsidRPr="00AD6E8F">
          <w:rPr>
            <w:rStyle w:val="Hyperlink"/>
          </w:rPr>
          <w:instrText xml:space="preserve"> </w:instrText>
        </w:r>
        <w:r w:rsidR="004110D6" w:rsidRPr="00AD6E8F">
          <w:rPr>
            <w:rStyle w:val="Hyperlink"/>
          </w:rPr>
          <w:fldChar w:fldCharType="separate"/>
        </w:r>
        <w:r w:rsidR="004110D6" w:rsidRPr="00AD6E8F">
          <w:rPr>
            <w:rStyle w:val="Hyperlink"/>
          </w:rPr>
          <w:t>First… A Treatise on Savings Terminology</w:t>
        </w:r>
        <w:r w:rsidR="004110D6">
          <w:rPr>
            <w:webHidden/>
          </w:rPr>
          <w:tab/>
        </w:r>
        <w:r w:rsidR="004110D6">
          <w:rPr>
            <w:webHidden/>
          </w:rPr>
          <w:fldChar w:fldCharType="begin"/>
        </w:r>
        <w:r w:rsidR="004110D6">
          <w:rPr>
            <w:webHidden/>
          </w:rPr>
          <w:instrText xml:space="preserve"> PAGEREF _Toc393448068 \h </w:instrText>
        </w:r>
      </w:ins>
      <w:r w:rsidR="004110D6">
        <w:rPr>
          <w:webHidden/>
        </w:rPr>
      </w:r>
      <w:r w:rsidR="004110D6">
        <w:rPr>
          <w:webHidden/>
        </w:rPr>
        <w:fldChar w:fldCharType="separate"/>
      </w:r>
      <w:ins w:id="13" w:author="Rachel Dickenson" w:date="2014-07-18T12:20:00Z">
        <w:r w:rsidR="007E53D3">
          <w:rPr>
            <w:webHidden/>
          </w:rPr>
          <w:t>iv</w:t>
        </w:r>
      </w:ins>
      <w:ins w:id="14" w:author="Rachel Dickenson" w:date="2014-07-18T11:59:00Z">
        <w:r w:rsidR="004110D6">
          <w:rPr>
            <w:webHidden/>
          </w:rPr>
          <w:fldChar w:fldCharType="end"/>
        </w:r>
        <w:r w:rsidR="004110D6" w:rsidRPr="00AD6E8F">
          <w:rPr>
            <w:rStyle w:val="Hyperlink"/>
          </w:rPr>
          <w:fldChar w:fldCharType="end"/>
        </w:r>
      </w:ins>
    </w:p>
    <w:p w14:paraId="14FC9469" w14:textId="77777777" w:rsidR="004110D6" w:rsidRDefault="004110D6">
      <w:pPr>
        <w:pStyle w:val="TOC1"/>
        <w:rPr>
          <w:ins w:id="15" w:author="Rachel Dickenson" w:date="2014-07-18T11:59:00Z"/>
          <w:rFonts w:asciiTheme="minorHAnsi" w:eastAsiaTheme="minorEastAsia" w:hAnsiTheme="minorHAnsi" w:cstheme="minorBidi"/>
          <w:b w:val="0"/>
          <w:snapToGrid/>
          <w:sz w:val="22"/>
          <w:szCs w:val="22"/>
        </w:rPr>
      </w:pPr>
      <w:ins w:id="16" w:author="Rachel Dickenson" w:date="2014-07-18T11:59:00Z">
        <w:r w:rsidRPr="00AD6E8F">
          <w:rPr>
            <w:rStyle w:val="Hyperlink"/>
          </w:rPr>
          <w:fldChar w:fldCharType="begin"/>
        </w:r>
        <w:r w:rsidRPr="00AD6E8F">
          <w:rPr>
            <w:rStyle w:val="Hyperlink"/>
          </w:rPr>
          <w:instrText xml:space="preserve"> </w:instrText>
        </w:r>
        <w:r>
          <w:instrText>HYPERLINK \l "_Toc393448069"</w:instrText>
        </w:r>
        <w:r w:rsidRPr="00AD6E8F">
          <w:rPr>
            <w:rStyle w:val="Hyperlink"/>
          </w:rPr>
          <w:instrText xml:space="preserve"> </w:instrText>
        </w:r>
        <w:r w:rsidRPr="00AD6E8F">
          <w:rPr>
            <w:rStyle w:val="Hyperlink"/>
          </w:rPr>
          <w:fldChar w:fldCharType="separate"/>
        </w:r>
        <w:r w:rsidRPr="00AD6E8F">
          <w:rPr>
            <w:rStyle w:val="Hyperlink"/>
          </w:rPr>
          <w:t>Abbreviations and Acronyms</w:t>
        </w:r>
        <w:r>
          <w:rPr>
            <w:webHidden/>
          </w:rPr>
          <w:tab/>
        </w:r>
        <w:r>
          <w:rPr>
            <w:webHidden/>
          </w:rPr>
          <w:fldChar w:fldCharType="begin"/>
        </w:r>
        <w:r>
          <w:rPr>
            <w:webHidden/>
          </w:rPr>
          <w:instrText xml:space="preserve"> PAGEREF _Toc393448069 \h </w:instrText>
        </w:r>
      </w:ins>
      <w:r>
        <w:rPr>
          <w:webHidden/>
        </w:rPr>
      </w:r>
      <w:r>
        <w:rPr>
          <w:webHidden/>
        </w:rPr>
        <w:fldChar w:fldCharType="separate"/>
      </w:r>
      <w:ins w:id="17" w:author="Rachel Dickenson" w:date="2014-07-18T12:20:00Z">
        <w:r w:rsidR="007E53D3">
          <w:rPr>
            <w:webHidden/>
          </w:rPr>
          <w:t>vii</w:t>
        </w:r>
      </w:ins>
      <w:ins w:id="18" w:author="Rachel Dickenson" w:date="2014-07-18T11:59:00Z">
        <w:r>
          <w:rPr>
            <w:webHidden/>
          </w:rPr>
          <w:fldChar w:fldCharType="end"/>
        </w:r>
        <w:r w:rsidRPr="00AD6E8F">
          <w:rPr>
            <w:rStyle w:val="Hyperlink"/>
          </w:rPr>
          <w:fldChar w:fldCharType="end"/>
        </w:r>
      </w:ins>
    </w:p>
    <w:p w14:paraId="38D63CEA" w14:textId="77777777" w:rsidR="004110D6" w:rsidRDefault="004110D6">
      <w:pPr>
        <w:pStyle w:val="TOC1"/>
        <w:rPr>
          <w:ins w:id="19" w:author="Rachel Dickenson" w:date="2014-07-18T11:59:00Z"/>
          <w:rFonts w:asciiTheme="minorHAnsi" w:eastAsiaTheme="minorEastAsia" w:hAnsiTheme="minorHAnsi" w:cstheme="minorBidi"/>
          <w:b w:val="0"/>
          <w:snapToGrid/>
          <w:sz w:val="22"/>
          <w:szCs w:val="22"/>
        </w:rPr>
      </w:pPr>
      <w:ins w:id="20" w:author="Rachel Dickenson" w:date="2014-07-18T11:59:00Z">
        <w:r w:rsidRPr="00AD6E8F">
          <w:rPr>
            <w:rStyle w:val="Hyperlink"/>
          </w:rPr>
          <w:fldChar w:fldCharType="begin"/>
        </w:r>
        <w:r w:rsidRPr="00AD6E8F">
          <w:rPr>
            <w:rStyle w:val="Hyperlink"/>
          </w:rPr>
          <w:instrText xml:space="preserve"> </w:instrText>
        </w:r>
        <w:r>
          <w:instrText>HYPERLINK \l "_Toc393448070"</w:instrText>
        </w:r>
        <w:r w:rsidRPr="00AD6E8F">
          <w:rPr>
            <w:rStyle w:val="Hyperlink"/>
          </w:rPr>
          <w:instrText xml:space="preserve"> </w:instrText>
        </w:r>
        <w:r w:rsidRPr="00AD6E8F">
          <w:rPr>
            <w:rStyle w:val="Hyperlink"/>
          </w:rPr>
          <w:fldChar w:fldCharType="separate"/>
        </w:r>
        <w:r w:rsidRPr="00AD6E8F">
          <w:rPr>
            <w:rStyle w:val="Hyperlink"/>
          </w:rPr>
          <w:t>Executive Summary</w:t>
        </w:r>
        <w:r>
          <w:rPr>
            <w:webHidden/>
          </w:rPr>
          <w:tab/>
        </w:r>
        <w:r>
          <w:rPr>
            <w:webHidden/>
          </w:rPr>
          <w:fldChar w:fldCharType="begin"/>
        </w:r>
        <w:r>
          <w:rPr>
            <w:webHidden/>
          </w:rPr>
          <w:instrText xml:space="preserve"> PAGEREF _Toc393448070 \h </w:instrText>
        </w:r>
      </w:ins>
      <w:r>
        <w:rPr>
          <w:webHidden/>
        </w:rPr>
      </w:r>
      <w:r>
        <w:rPr>
          <w:webHidden/>
        </w:rPr>
        <w:fldChar w:fldCharType="separate"/>
      </w:r>
      <w:ins w:id="21" w:author="Rachel Dickenson" w:date="2014-07-18T12:20:00Z">
        <w:r w:rsidR="007E53D3">
          <w:rPr>
            <w:webHidden/>
          </w:rPr>
          <w:t>viii</w:t>
        </w:r>
      </w:ins>
      <w:ins w:id="22" w:author="Rachel Dickenson" w:date="2014-07-18T11:59:00Z">
        <w:r>
          <w:rPr>
            <w:webHidden/>
          </w:rPr>
          <w:fldChar w:fldCharType="end"/>
        </w:r>
        <w:r w:rsidRPr="00AD6E8F">
          <w:rPr>
            <w:rStyle w:val="Hyperlink"/>
          </w:rPr>
          <w:fldChar w:fldCharType="end"/>
        </w:r>
      </w:ins>
    </w:p>
    <w:p w14:paraId="0DEB9C67" w14:textId="77777777" w:rsidR="004110D6" w:rsidRDefault="004110D6">
      <w:pPr>
        <w:pStyle w:val="TOC2"/>
        <w:rPr>
          <w:ins w:id="23" w:author="Rachel Dickenson" w:date="2014-07-18T11:59:00Z"/>
          <w:rFonts w:asciiTheme="minorHAnsi" w:eastAsiaTheme="minorEastAsia" w:hAnsiTheme="minorHAnsi" w:cstheme="minorBidi"/>
          <w:sz w:val="22"/>
          <w:szCs w:val="22"/>
        </w:rPr>
      </w:pPr>
      <w:ins w:id="24" w:author="Rachel Dickenson" w:date="2014-07-18T11:59:00Z">
        <w:r w:rsidRPr="00AD6E8F">
          <w:rPr>
            <w:rStyle w:val="Hyperlink"/>
          </w:rPr>
          <w:fldChar w:fldCharType="begin"/>
        </w:r>
        <w:r w:rsidRPr="00AD6E8F">
          <w:rPr>
            <w:rStyle w:val="Hyperlink"/>
          </w:rPr>
          <w:instrText xml:space="preserve"> </w:instrText>
        </w:r>
        <w:r>
          <w:instrText>HYPERLINK \l "_Toc393448071"</w:instrText>
        </w:r>
        <w:r w:rsidRPr="00AD6E8F">
          <w:rPr>
            <w:rStyle w:val="Hyperlink"/>
          </w:rPr>
          <w:instrText xml:space="preserve"> </w:instrText>
        </w:r>
        <w:r w:rsidRPr="00AD6E8F">
          <w:rPr>
            <w:rStyle w:val="Hyperlink"/>
          </w:rPr>
          <w:fldChar w:fldCharType="separate"/>
        </w:r>
        <w:r w:rsidRPr="00AD6E8F">
          <w:rPr>
            <w:rStyle w:val="Hyperlink"/>
          </w:rPr>
          <w:t>Key Insights</w:t>
        </w:r>
        <w:r>
          <w:rPr>
            <w:webHidden/>
          </w:rPr>
          <w:tab/>
        </w:r>
        <w:r>
          <w:rPr>
            <w:webHidden/>
          </w:rPr>
          <w:fldChar w:fldCharType="begin"/>
        </w:r>
        <w:r>
          <w:rPr>
            <w:webHidden/>
          </w:rPr>
          <w:instrText xml:space="preserve"> PAGEREF _Toc393448071 \h </w:instrText>
        </w:r>
      </w:ins>
      <w:r>
        <w:rPr>
          <w:webHidden/>
        </w:rPr>
      </w:r>
      <w:r>
        <w:rPr>
          <w:webHidden/>
        </w:rPr>
        <w:fldChar w:fldCharType="separate"/>
      </w:r>
      <w:ins w:id="25" w:author="Rachel Dickenson" w:date="2014-07-18T12:20:00Z">
        <w:r w:rsidR="007E53D3">
          <w:rPr>
            <w:webHidden/>
          </w:rPr>
          <w:t>viii</w:t>
        </w:r>
      </w:ins>
      <w:ins w:id="26" w:author="Rachel Dickenson" w:date="2014-07-18T11:59:00Z">
        <w:r>
          <w:rPr>
            <w:webHidden/>
          </w:rPr>
          <w:fldChar w:fldCharType="end"/>
        </w:r>
        <w:r w:rsidRPr="00AD6E8F">
          <w:rPr>
            <w:rStyle w:val="Hyperlink"/>
          </w:rPr>
          <w:fldChar w:fldCharType="end"/>
        </w:r>
      </w:ins>
    </w:p>
    <w:p w14:paraId="22DBC228" w14:textId="77777777" w:rsidR="004110D6" w:rsidRDefault="004110D6">
      <w:pPr>
        <w:pStyle w:val="TOC2"/>
        <w:rPr>
          <w:ins w:id="27" w:author="Rachel Dickenson" w:date="2014-07-18T11:59:00Z"/>
          <w:rFonts w:asciiTheme="minorHAnsi" w:eastAsiaTheme="minorEastAsia" w:hAnsiTheme="minorHAnsi" w:cstheme="minorBidi"/>
          <w:sz w:val="22"/>
          <w:szCs w:val="22"/>
        </w:rPr>
      </w:pPr>
      <w:ins w:id="28" w:author="Rachel Dickenson" w:date="2014-07-18T11:59:00Z">
        <w:r w:rsidRPr="00AD6E8F">
          <w:rPr>
            <w:rStyle w:val="Hyperlink"/>
          </w:rPr>
          <w:fldChar w:fldCharType="begin"/>
        </w:r>
        <w:r w:rsidRPr="00AD6E8F">
          <w:rPr>
            <w:rStyle w:val="Hyperlink"/>
          </w:rPr>
          <w:instrText xml:space="preserve"> </w:instrText>
        </w:r>
        <w:r>
          <w:instrText>HYPERLINK \l "_Toc393448072"</w:instrText>
        </w:r>
        <w:r w:rsidRPr="00AD6E8F">
          <w:rPr>
            <w:rStyle w:val="Hyperlink"/>
          </w:rPr>
          <w:instrText xml:space="preserve"> </w:instrText>
        </w:r>
        <w:r w:rsidRPr="00AD6E8F">
          <w:rPr>
            <w:rStyle w:val="Hyperlink"/>
          </w:rPr>
          <w:fldChar w:fldCharType="separate"/>
        </w:r>
        <w:r w:rsidRPr="00AD6E8F">
          <w:rPr>
            <w:rStyle w:val="Hyperlink"/>
          </w:rPr>
          <w:t>Results</w:t>
        </w:r>
        <w:r>
          <w:rPr>
            <w:webHidden/>
          </w:rPr>
          <w:tab/>
        </w:r>
        <w:r>
          <w:rPr>
            <w:webHidden/>
          </w:rPr>
          <w:fldChar w:fldCharType="begin"/>
        </w:r>
        <w:r>
          <w:rPr>
            <w:webHidden/>
          </w:rPr>
          <w:instrText xml:space="preserve"> PAGEREF _Toc393448072 \h </w:instrText>
        </w:r>
      </w:ins>
      <w:r>
        <w:rPr>
          <w:webHidden/>
        </w:rPr>
      </w:r>
      <w:r>
        <w:rPr>
          <w:webHidden/>
        </w:rPr>
        <w:fldChar w:fldCharType="separate"/>
      </w:r>
      <w:ins w:id="29" w:author="Rachel Dickenson" w:date="2014-07-18T12:20:00Z">
        <w:r w:rsidR="007E53D3">
          <w:rPr>
            <w:webHidden/>
          </w:rPr>
          <w:t>ix</w:t>
        </w:r>
      </w:ins>
      <w:ins w:id="30" w:author="Rachel Dickenson" w:date="2014-07-18T11:59:00Z">
        <w:r>
          <w:rPr>
            <w:webHidden/>
          </w:rPr>
          <w:fldChar w:fldCharType="end"/>
        </w:r>
        <w:r w:rsidRPr="00AD6E8F">
          <w:rPr>
            <w:rStyle w:val="Hyperlink"/>
          </w:rPr>
          <w:fldChar w:fldCharType="end"/>
        </w:r>
      </w:ins>
    </w:p>
    <w:p w14:paraId="63B44ED9" w14:textId="77777777" w:rsidR="004110D6" w:rsidRDefault="004110D6">
      <w:pPr>
        <w:pStyle w:val="TOC1"/>
        <w:rPr>
          <w:ins w:id="31" w:author="Rachel Dickenson" w:date="2014-07-18T11:59:00Z"/>
          <w:rFonts w:asciiTheme="minorHAnsi" w:eastAsiaTheme="minorEastAsia" w:hAnsiTheme="minorHAnsi" w:cstheme="minorBidi"/>
          <w:b w:val="0"/>
          <w:snapToGrid/>
          <w:sz w:val="22"/>
          <w:szCs w:val="22"/>
        </w:rPr>
      </w:pPr>
      <w:ins w:id="32" w:author="Rachel Dickenson" w:date="2014-07-18T11:59:00Z">
        <w:r w:rsidRPr="00AD6E8F">
          <w:rPr>
            <w:rStyle w:val="Hyperlink"/>
          </w:rPr>
          <w:fldChar w:fldCharType="begin"/>
        </w:r>
        <w:r w:rsidRPr="00AD6E8F">
          <w:rPr>
            <w:rStyle w:val="Hyperlink"/>
          </w:rPr>
          <w:instrText xml:space="preserve"> </w:instrText>
        </w:r>
        <w:r>
          <w:instrText>HYPERLINK \l "_Toc393448073"</w:instrText>
        </w:r>
        <w:r w:rsidRPr="00AD6E8F">
          <w:rPr>
            <w:rStyle w:val="Hyperlink"/>
          </w:rPr>
          <w:instrText xml:space="preserve"> </w:instrText>
        </w:r>
        <w:r w:rsidRPr="00AD6E8F">
          <w:rPr>
            <w:rStyle w:val="Hyperlink"/>
          </w:rPr>
          <w:fldChar w:fldCharType="separate"/>
        </w:r>
        <w:r w:rsidRPr="00AD6E8F">
          <w:rPr>
            <w:rStyle w:val="Hyperlink"/>
          </w:rPr>
          <w:t>1</w:t>
        </w:r>
        <w:r>
          <w:rPr>
            <w:rFonts w:asciiTheme="minorHAnsi" w:eastAsiaTheme="minorEastAsia" w:hAnsiTheme="minorHAnsi" w:cstheme="minorBidi"/>
            <w:b w:val="0"/>
            <w:snapToGrid/>
            <w:sz w:val="22"/>
            <w:szCs w:val="22"/>
          </w:rPr>
          <w:tab/>
        </w:r>
        <w:r w:rsidRPr="00AD6E8F">
          <w:rPr>
            <w:rStyle w:val="Hyperlink"/>
          </w:rPr>
          <w:t>Introduction and Purpose</w:t>
        </w:r>
        <w:r>
          <w:rPr>
            <w:webHidden/>
          </w:rPr>
          <w:tab/>
        </w:r>
        <w:r>
          <w:rPr>
            <w:webHidden/>
          </w:rPr>
          <w:fldChar w:fldCharType="begin"/>
        </w:r>
        <w:r>
          <w:rPr>
            <w:webHidden/>
          </w:rPr>
          <w:instrText xml:space="preserve"> PAGEREF _Toc393448073 \h </w:instrText>
        </w:r>
      </w:ins>
      <w:r>
        <w:rPr>
          <w:webHidden/>
        </w:rPr>
      </w:r>
      <w:r>
        <w:rPr>
          <w:webHidden/>
        </w:rPr>
        <w:fldChar w:fldCharType="separate"/>
      </w:r>
      <w:ins w:id="33" w:author="Rachel Dickenson" w:date="2014-07-18T12:20:00Z">
        <w:r w:rsidR="007E53D3">
          <w:rPr>
            <w:webHidden/>
          </w:rPr>
          <w:t>1</w:t>
        </w:r>
      </w:ins>
      <w:ins w:id="34" w:author="Rachel Dickenson" w:date="2014-07-18T11:59:00Z">
        <w:r>
          <w:rPr>
            <w:webHidden/>
          </w:rPr>
          <w:fldChar w:fldCharType="end"/>
        </w:r>
        <w:r w:rsidRPr="00AD6E8F">
          <w:rPr>
            <w:rStyle w:val="Hyperlink"/>
          </w:rPr>
          <w:fldChar w:fldCharType="end"/>
        </w:r>
      </w:ins>
    </w:p>
    <w:p w14:paraId="1741BE44" w14:textId="77777777" w:rsidR="004110D6" w:rsidRDefault="004110D6">
      <w:pPr>
        <w:pStyle w:val="TOC1"/>
        <w:rPr>
          <w:ins w:id="35" w:author="Rachel Dickenson" w:date="2014-07-18T11:59:00Z"/>
          <w:rFonts w:asciiTheme="minorHAnsi" w:eastAsiaTheme="minorEastAsia" w:hAnsiTheme="minorHAnsi" w:cstheme="minorBidi"/>
          <w:b w:val="0"/>
          <w:snapToGrid/>
          <w:sz w:val="22"/>
          <w:szCs w:val="22"/>
        </w:rPr>
      </w:pPr>
      <w:ins w:id="36" w:author="Rachel Dickenson" w:date="2014-07-18T11:59:00Z">
        <w:r w:rsidRPr="00AD6E8F">
          <w:rPr>
            <w:rStyle w:val="Hyperlink"/>
          </w:rPr>
          <w:fldChar w:fldCharType="begin"/>
        </w:r>
        <w:r w:rsidRPr="00AD6E8F">
          <w:rPr>
            <w:rStyle w:val="Hyperlink"/>
          </w:rPr>
          <w:instrText xml:space="preserve"> </w:instrText>
        </w:r>
        <w:r>
          <w:instrText>HYPERLINK \l "_Toc393448074"</w:instrText>
        </w:r>
        <w:r w:rsidRPr="00AD6E8F">
          <w:rPr>
            <w:rStyle w:val="Hyperlink"/>
          </w:rPr>
          <w:instrText xml:space="preserve"> </w:instrText>
        </w:r>
        <w:r w:rsidRPr="00AD6E8F">
          <w:rPr>
            <w:rStyle w:val="Hyperlink"/>
          </w:rPr>
          <w:fldChar w:fldCharType="separate"/>
        </w:r>
        <w:r w:rsidRPr="00AD6E8F">
          <w:rPr>
            <w:rStyle w:val="Hyperlink"/>
          </w:rPr>
          <w:t>2</w:t>
        </w:r>
        <w:r>
          <w:rPr>
            <w:rFonts w:asciiTheme="minorHAnsi" w:eastAsiaTheme="minorEastAsia" w:hAnsiTheme="minorHAnsi" w:cstheme="minorBidi"/>
            <w:b w:val="0"/>
            <w:snapToGrid/>
            <w:sz w:val="22"/>
            <w:szCs w:val="22"/>
          </w:rPr>
          <w:tab/>
        </w:r>
        <w:r w:rsidRPr="00AD6E8F">
          <w:rPr>
            <w:rStyle w:val="Hyperlink"/>
          </w:rPr>
          <w:t>Methodology</w:t>
        </w:r>
        <w:r>
          <w:rPr>
            <w:webHidden/>
          </w:rPr>
          <w:tab/>
        </w:r>
        <w:r>
          <w:rPr>
            <w:webHidden/>
          </w:rPr>
          <w:fldChar w:fldCharType="begin"/>
        </w:r>
        <w:r>
          <w:rPr>
            <w:webHidden/>
          </w:rPr>
          <w:instrText xml:space="preserve"> PAGEREF _Toc393448074 \h </w:instrText>
        </w:r>
      </w:ins>
      <w:r>
        <w:rPr>
          <w:webHidden/>
        </w:rPr>
      </w:r>
      <w:r>
        <w:rPr>
          <w:webHidden/>
        </w:rPr>
        <w:fldChar w:fldCharType="separate"/>
      </w:r>
      <w:ins w:id="37" w:author="Rachel Dickenson" w:date="2014-07-18T12:20:00Z">
        <w:r w:rsidR="007E53D3">
          <w:rPr>
            <w:webHidden/>
          </w:rPr>
          <w:t>2</w:t>
        </w:r>
      </w:ins>
      <w:ins w:id="38" w:author="Rachel Dickenson" w:date="2014-07-18T11:59:00Z">
        <w:r>
          <w:rPr>
            <w:webHidden/>
          </w:rPr>
          <w:fldChar w:fldCharType="end"/>
        </w:r>
        <w:r w:rsidRPr="00AD6E8F">
          <w:rPr>
            <w:rStyle w:val="Hyperlink"/>
          </w:rPr>
          <w:fldChar w:fldCharType="end"/>
        </w:r>
      </w:ins>
    </w:p>
    <w:p w14:paraId="502CEB9A" w14:textId="77777777" w:rsidR="004110D6" w:rsidRDefault="004110D6">
      <w:pPr>
        <w:pStyle w:val="TOC2"/>
        <w:rPr>
          <w:ins w:id="39" w:author="Rachel Dickenson" w:date="2014-07-18T11:59:00Z"/>
          <w:rFonts w:asciiTheme="minorHAnsi" w:eastAsiaTheme="minorEastAsia" w:hAnsiTheme="minorHAnsi" w:cstheme="minorBidi"/>
          <w:sz w:val="22"/>
          <w:szCs w:val="22"/>
        </w:rPr>
      </w:pPr>
      <w:ins w:id="40" w:author="Rachel Dickenson" w:date="2014-07-18T11:59:00Z">
        <w:r w:rsidRPr="00AD6E8F">
          <w:rPr>
            <w:rStyle w:val="Hyperlink"/>
          </w:rPr>
          <w:fldChar w:fldCharType="begin"/>
        </w:r>
        <w:r w:rsidRPr="00AD6E8F">
          <w:rPr>
            <w:rStyle w:val="Hyperlink"/>
          </w:rPr>
          <w:instrText xml:space="preserve"> </w:instrText>
        </w:r>
        <w:r>
          <w:instrText>HYPERLINK \l "_Toc393448075"</w:instrText>
        </w:r>
        <w:r w:rsidRPr="00AD6E8F">
          <w:rPr>
            <w:rStyle w:val="Hyperlink"/>
          </w:rPr>
          <w:instrText xml:space="preserve"> </w:instrText>
        </w:r>
        <w:r w:rsidRPr="00AD6E8F">
          <w:rPr>
            <w:rStyle w:val="Hyperlink"/>
          </w:rPr>
          <w:fldChar w:fldCharType="separate"/>
        </w:r>
        <w:r w:rsidRPr="00AD6E8F">
          <w:rPr>
            <w:rStyle w:val="Hyperlink"/>
          </w:rPr>
          <w:t>2.1</w:t>
        </w:r>
        <w:r>
          <w:rPr>
            <w:rFonts w:asciiTheme="minorHAnsi" w:eastAsiaTheme="minorEastAsia" w:hAnsiTheme="minorHAnsi" w:cstheme="minorBidi"/>
            <w:sz w:val="22"/>
            <w:szCs w:val="22"/>
          </w:rPr>
          <w:tab/>
        </w:r>
        <w:r w:rsidRPr="00AD6E8F">
          <w:rPr>
            <w:rStyle w:val="Hyperlink"/>
          </w:rPr>
          <w:t>Screening Process</w:t>
        </w:r>
        <w:r>
          <w:rPr>
            <w:webHidden/>
          </w:rPr>
          <w:tab/>
        </w:r>
        <w:r>
          <w:rPr>
            <w:webHidden/>
          </w:rPr>
          <w:fldChar w:fldCharType="begin"/>
        </w:r>
        <w:r>
          <w:rPr>
            <w:webHidden/>
          </w:rPr>
          <w:instrText xml:space="preserve"> PAGEREF _Toc393448075 \h </w:instrText>
        </w:r>
      </w:ins>
      <w:r>
        <w:rPr>
          <w:webHidden/>
        </w:rPr>
      </w:r>
      <w:r>
        <w:rPr>
          <w:webHidden/>
        </w:rPr>
        <w:fldChar w:fldCharType="separate"/>
      </w:r>
      <w:ins w:id="41" w:author="Rachel Dickenson" w:date="2014-07-18T12:20:00Z">
        <w:r w:rsidR="007E53D3">
          <w:rPr>
            <w:webHidden/>
          </w:rPr>
          <w:t>2</w:t>
        </w:r>
      </w:ins>
      <w:ins w:id="42" w:author="Rachel Dickenson" w:date="2014-07-18T11:59:00Z">
        <w:r>
          <w:rPr>
            <w:webHidden/>
          </w:rPr>
          <w:fldChar w:fldCharType="end"/>
        </w:r>
        <w:r w:rsidRPr="00AD6E8F">
          <w:rPr>
            <w:rStyle w:val="Hyperlink"/>
          </w:rPr>
          <w:fldChar w:fldCharType="end"/>
        </w:r>
      </w:ins>
    </w:p>
    <w:p w14:paraId="665755EC" w14:textId="77777777" w:rsidR="004110D6" w:rsidRDefault="004110D6">
      <w:pPr>
        <w:pStyle w:val="TOC2"/>
        <w:rPr>
          <w:ins w:id="43" w:author="Rachel Dickenson" w:date="2014-07-18T11:59:00Z"/>
          <w:rFonts w:asciiTheme="minorHAnsi" w:eastAsiaTheme="minorEastAsia" w:hAnsiTheme="minorHAnsi" w:cstheme="minorBidi"/>
          <w:sz w:val="22"/>
          <w:szCs w:val="22"/>
        </w:rPr>
      </w:pPr>
      <w:ins w:id="44" w:author="Rachel Dickenson" w:date="2014-07-18T11:59:00Z">
        <w:r w:rsidRPr="00AD6E8F">
          <w:rPr>
            <w:rStyle w:val="Hyperlink"/>
          </w:rPr>
          <w:fldChar w:fldCharType="begin"/>
        </w:r>
        <w:r w:rsidRPr="00AD6E8F">
          <w:rPr>
            <w:rStyle w:val="Hyperlink"/>
          </w:rPr>
          <w:instrText xml:space="preserve"> </w:instrText>
        </w:r>
        <w:r>
          <w:instrText>HYPERLINK \l "_Toc393448076"</w:instrText>
        </w:r>
        <w:r w:rsidRPr="00AD6E8F">
          <w:rPr>
            <w:rStyle w:val="Hyperlink"/>
          </w:rPr>
          <w:instrText xml:space="preserve"> </w:instrText>
        </w:r>
        <w:r w:rsidRPr="00AD6E8F">
          <w:rPr>
            <w:rStyle w:val="Hyperlink"/>
          </w:rPr>
          <w:fldChar w:fldCharType="separate"/>
        </w:r>
        <w:r w:rsidRPr="00AD6E8F">
          <w:rPr>
            <w:rStyle w:val="Hyperlink"/>
          </w:rPr>
          <w:t>2.2</w:t>
        </w:r>
        <w:r>
          <w:rPr>
            <w:rFonts w:asciiTheme="minorHAnsi" w:eastAsiaTheme="minorEastAsia" w:hAnsiTheme="minorHAnsi" w:cstheme="minorBidi"/>
            <w:sz w:val="22"/>
            <w:szCs w:val="22"/>
          </w:rPr>
          <w:tab/>
        </w:r>
        <w:r w:rsidRPr="00AD6E8F">
          <w:rPr>
            <w:rStyle w:val="Hyperlink"/>
          </w:rPr>
          <w:t>Data Collection and Sources</w:t>
        </w:r>
        <w:r>
          <w:rPr>
            <w:webHidden/>
          </w:rPr>
          <w:tab/>
        </w:r>
        <w:r>
          <w:rPr>
            <w:webHidden/>
          </w:rPr>
          <w:fldChar w:fldCharType="begin"/>
        </w:r>
        <w:r>
          <w:rPr>
            <w:webHidden/>
          </w:rPr>
          <w:instrText xml:space="preserve"> PAGEREF _Toc393448076 \h </w:instrText>
        </w:r>
      </w:ins>
      <w:r>
        <w:rPr>
          <w:webHidden/>
        </w:rPr>
      </w:r>
      <w:r>
        <w:rPr>
          <w:webHidden/>
        </w:rPr>
        <w:fldChar w:fldCharType="separate"/>
      </w:r>
      <w:ins w:id="45" w:author="Rachel Dickenson" w:date="2014-07-18T12:20:00Z">
        <w:r w:rsidR="007E53D3">
          <w:rPr>
            <w:webHidden/>
          </w:rPr>
          <w:t>4</w:t>
        </w:r>
      </w:ins>
      <w:ins w:id="46" w:author="Rachel Dickenson" w:date="2014-07-18T11:59:00Z">
        <w:r>
          <w:rPr>
            <w:webHidden/>
          </w:rPr>
          <w:fldChar w:fldCharType="end"/>
        </w:r>
        <w:r w:rsidRPr="00AD6E8F">
          <w:rPr>
            <w:rStyle w:val="Hyperlink"/>
          </w:rPr>
          <w:fldChar w:fldCharType="end"/>
        </w:r>
      </w:ins>
    </w:p>
    <w:p w14:paraId="3F883CEA" w14:textId="77777777" w:rsidR="004110D6" w:rsidRDefault="004110D6">
      <w:pPr>
        <w:pStyle w:val="TOC2"/>
        <w:rPr>
          <w:ins w:id="47" w:author="Rachel Dickenson" w:date="2014-07-18T11:59:00Z"/>
          <w:rFonts w:asciiTheme="minorHAnsi" w:eastAsiaTheme="minorEastAsia" w:hAnsiTheme="minorHAnsi" w:cstheme="minorBidi"/>
          <w:sz w:val="22"/>
          <w:szCs w:val="22"/>
        </w:rPr>
      </w:pPr>
      <w:ins w:id="48" w:author="Rachel Dickenson" w:date="2014-07-18T11:59:00Z">
        <w:r w:rsidRPr="00AD6E8F">
          <w:rPr>
            <w:rStyle w:val="Hyperlink"/>
          </w:rPr>
          <w:fldChar w:fldCharType="begin"/>
        </w:r>
        <w:r w:rsidRPr="00AD6E8F">
          <w:rPr>
            <w:rStyle w:val="Hyperlink"/>
          </w:rPr>
          <w:instrText xml:space="preserve"> </w:instrText>
        </w:r>
        <w:r>
          <w:instrText>HYPERLINK \l "_Toc393448077"</w:instrText>
        </w:r>
        <w:r w:rsidRPr="00AD6E8F">
          <w:rPr>
            <w:rStyle w:val="Hyperlink"/>
          </w:rPr>
          <w:instrText xml:space="preserve"> </w:instrText>
        </w:r>
        <w:r w:rsidRPr="00AD6E8F">
          <w:rPr>
            <w:rStyle w:val="Hyperlink"/>
          </w:rPr>
          <w:fldChar w:fldCharType="separate"/>
        </w:r>
        <w:r w:rsidRPr="00AD6E8F">
          <w:rPr>
            <w:rStyle w:val="Hyperlink"/>
          </w:rPr>
          <w:t>2.3</w:t>
        </w:r>
        <w:r>
          <w:rPr>
            <w:rFonts w:asciiTheme="minorHAnsi" w:eastAsiaTheme="minorEastAsia" w:hAnsiTheme="minorHAnsi" w:cstheme="minorBidi"/>
            <w:sz w:val="22"/>
            <w:szCs w:val="22"/>
          </w:rPr>
          <w:tab/>
        </w:r>
        <w:r w:rsidRPr="00AD6E8F">
          <w:rPr>
            <w:rStyle w:val="Hyperlink"/>
          </w:rPr>
          <w:t>Modeling</w:t>
        </w:r>
        <w:r>
          <w:rPr>
            <w:webHidden/>
          </w:rPr>
          <w:tab/>
        </w:r>
        <w:r>
          <w:rPr>
            <w:webHidden/>
          </w:rPr>
          <w:fldChar w:fldCharType="begin"/>
        </w:r>
        <w:r>
          <w:rPr>
            <w:webHidden/>
          </w:rPr>
          <w:instrText xml:space="preserve"> PAGEREF _Toc393448077 \h </w:instrText>
        </w:r>
      </w:ins>
      <w:r>
        <w:rPr>
          <w:webHidden/>
        </w:rPr>
      </w:r>
      <w:r>
        <w:rPr>
          <w:webHidden/>
        </w:rPr>
        <w:fldChar w:fldCharType="separate"/>
      </w:r>
      <w:ins w:id="49" w:author="Rachel Dickenson" w:date="2014-07-18T12:20:00Z">
        <w:r w:rsidR="007E53D3">
          <w:rPr>
            <w:webHidden/>
          </w:rPr>
          <w:t>6</w:t>
        </w:r>
      </w:ins>
      <w:ins w:id="50" w:author="Rachel Dickenson" w:date="2014-07-18T11:59:00Z">
        <w:r>
          <w:rPr>
            <w:webHidden/>
          </w:rPr>
          <w:fldChar w:fldCharType="end"/>
        </w:r>
        <w:r w:rsidRPr="00AD6E8F">
          <w:rPr>
            <w:rStyle w:val="Hyperlink"/>
          </w:rPr>
          <w:fldChar w:fldCharType="end"/>
        </w:r>
      </w:ins>
    </w:p>
    <w:p w14:paraId="6895B259" w14:textId="77777777" w:rsidR="004110D6" w:rsidRDefault="004110D6">
      <w:pPr>
        <w:pStyle w:val="TOC3"/>
        <w:rPr>
          <w:ins w:id="51" w:author="Rachel Dickenson" w:date="2014-07-18T11:59:00Z"/>
          <w:rFonts w:asciiTheme="minorHAnsi" w:hAnsiTheme="minorHAnsi"/>
          <w:sz w:val="22"/>
          <w:szCs w:val="22"/>
        </w:rPr>
      </w:pPr>
      <w:ins w:id="52" w:author="Rachel Dickenson" w:date="2014-07-18T11:59:00Z">
        <w:r w:rsidRPr="00AD6E8F">
          <w:rPr>
            <w:rStyle w:val="Hyperlink"/>
          </w:rPr>
          <w:fldChar w:fldCharType="begin"/>
        </w:r>
        <w:r w:rsidRPr="00AD6E8F">
          <w:rPr>
            <w:rStyle w:val="Hyperlink"/>
          </w:rPr>
          <w:instrText xml:space="preserve"> </w:instrText>
        </w:r>
        <w:r>
          <w:instrText>HYPERLINK \l "_Toc393448078"</w:instrText>
        </w:r>
        <w:r w:rsidRPr="00AD6E8F">
          <w:rPr>
            <w:rStyle w:val="Hyperlink"/>
          </w:rPr>
          <w:instrText xml:space="preserve"> </w:instrText>
        </w:r>
        <w:r w:rsidRPr="00AD6E8F">
          <w:rPr>
            <w:rStyle w:val="Hyperlink"/>
          </w:rPr>
          <w:fldChar w:fldCharType="separate"/>
        </w:r>
        <w:r w:rsidRPr="00AD6E8F">
          <w:rPr>
            <w:rStyle w:val="Hyperlink"/>
          </w:rPr>
          <w:t>2.3.1</w:t>
        </w:r>
        <w:r>
          <w:rPr>
            <w:rFonts w:asciiTheme="minorHAnsi" w:hAnsiTheme="minorHAnsi"/>
            <w:sz w:val="22"/>
            <w:szCs w:val="22"/>
          </w:rPr>
          <w:tab/>
        </w:r>
        <w:r w:rsidRPr="00AD6E8F">
          <w:rPr>
            <w:rStyle w:val="Hyperlink"/>
          </w:rPr>
          <w:t>Product Substitution</w:t>
        </w:r>
        <w:r>
          <w:rPr>
            <w:webHidden/>
          </w:rPr>
          <w:tab/>
        </w:r>
        <w:r>
          <w:rPr>
            <w:webHidden/>
          </w:rPr>
          <w:fldChar w:fldCharType="begin"/>
        </w:r>
        <w:r>
          <w:rPr>
            <w:webHidden/>
          </w:rPr>
          <w:instrText xml:space="preserve"> PAGEREF _Toc393448078 \h </w:instrText>
        </w:r>
      </w:ins>
      <w:r>
        <w:rPr>
          <w:webHidden/>
        </w:rPr>
      </w:r>
      <w:r>
        <w:rPr>
          <w:webHidden/>
        </w:rPr>
        <w:fldChar w:fldCharType="separate"/>
      </w:r>
      <w:ins w:id="53" w:author="Rachel Dickenson" w:date="2014-07-18T12:20:00Z">
        <w:r w:rsidR="007E53D3">
          <w:rPr>
            <w:webHidden/>
          </w:rPr>
          <w:t>6</w:t>
        </w:r>
      </w:ins>
      <w:ins w:id="54" w:author="Rachel Dickenson" w:date="2014-07-18T11:59:00Z">
        <w:r>
          <w:rPr>
            <w:webHidden/>
          </w:rPr>
          <w:fldChar w:fldCharType="end"/>
        </w:r>
        <w:r w:rsidRPr="00AD6E8F">
          <w:rPr>
            <w:rStyle w:val="Hyperlink"/>
          </w:rPr>
          <w:fldChar w:fldCharType="end"/>
        </w:r>
      </w:ins>
    </w:p>
    <w:p w14:paraId="51E7FC43" w14:textId="77777777" w:rsidR="004110D6" w:rsidRDefault="004110D6">
      <w:pPr>
        <w:pStyle w:val="TOC3"/>
        <w:rPr>
          <w:ins w:id="55" w:author="Rachel Dickenson" w:date="2014-07-18T11:59:00Z"/>
          <w:rFonts w:asciiTheme="minorHAnsi" w:hAnsiTheme="minorHAnsi"/>
          <w:sz w:val="22"/>
          <w:szCs w:val="22"/>
        </w:rPr>
      </w:pPr>
      <w:ins w:id="56" w:author="Rachel Dickenson" w:date="2014-07-18T11:59:00Z">
        <w:r w:rsidRPr="00AD6E8F">
          <w:rPr>
            <w:rStyle w:val="Hyperlink"/>
          </w:rPr>
          <w:fldChar w:fldCharType="begin"/>
        </w:r>
        <w:r w:rsidRPr="00AD6E8F">
          <w:rPr>
            <w:rStyle w:val="Hyperlink"/>
          </w:rPr>
          <w:instrText xml:space="preserve"> </w:instrText>
        </w:r>
        <w:r>
          <w:instrText>HYPERLINK \l "_Toc393448079"</w:instrText>
        </w:r>
        <w:r w:rsidRPr="00AD6E8F">
          <w:rPr>
            <w:rStyle w:val="Hyperlink"/>
          </w:rPr>
          <w:instrText xml:space="preserve"> </w:instrText>
        </w:r>
        <w:r w:rsidRPr="00AD6E8F">
          <w:rPr>
            <w:rStyle w:val="Hyperlink"/>
          </w:rPr>
          <w:fldChar w:fldCharType="separate"/>
        </w:r>
        <w:r w:rsidRPr="00AD6E8F">
          <w:rPr>
            <w:rStyle w:val="Hyperlink"/>
          </w:rPr>
          <w:t>2.3.2</w:t>
        </w:r>
        <w:r>
          <w:rPr>
            <w:rFonts w:asciiTheme="minorHAnsi" w:hAnsiTheme="minorHAnsi"/>
            <w:sz w:val="22"/>
            <w:szCs w:val="22"/>
          </w:rPr>
          <w:tab/>
        </w:r>
        <w:r w:rsidRPr="00AD6E8F">
          <w:rPr>
            <w:rStyle w:val="Hyperlink"/>
          </w:rPr>
          <w:t>Scenarios Analyzed</w:t>
        </w:r>
        <w:r>
          <w:rPr>
            <w:webHidden/>
          </w:rPr>
          <w:tab/>
        </w:r>
        <w:r>
          <w:rPr>
            <w:webHidden/>
          </w:rPr>
          <w:fldChar w:fldCharType="begin"/>
        </w:r>
        <w:r>
          <w:rPr>
            <w:webHidden/>
          </w:rPr>
          <w:instrText xml:space="preserve"> PAGEREF _Toc393448079 \h </w:instrText>
        </w:r>
      </w:ins>
      <w:r>
        <w:rPr>
          <w:webHidden/>
        </w:rPr>
      </w:r>
      <w:r>
        <w:rPr>
          <w:webHidden/>
        </w:rPr>
        <w:fldChar w:fldCharType="separate"/>
      </w:r>
      <w:ins w:id="57" w:author="Rachel Dickenson" w:date="2014-07-18T12:20:00Z">
        <w:r w:rsidR="007E53D3">
          <w:rPr>
            <w:webHidden/>
          </w:rPr>
          <w:t>7</w:t>
        </w:r>
      </w:ins>
      <w:ins w:id="58" w:author="Rachel Dickenson" w:date="2014-07-18T11:59:00Z">
        <w:r>
          <w:rPr>
            <w:webHidden/>
          </w:rPr>
          <w:fldChar w:fldCharType="end"/>
        </w:r>
        <w:r w:rsidRPr="00AD6E8F">
          <w:rPr>
            <w:rStyle w:val="Hyperlink"/>
          </w:rPr>
          <w:fldChar w:fldCharType="end"/>
        </w:r>
      </w:ins>
    </w:p>
    <w:p w14:paraId="4BC580D0" w14:textId="77777777" w:rsidR="004110D6" w:rsidRDefault="004110D6">
      <w:pPr>
        <w:pStyle w:val="TOC3"/>
        <w:rPr>
          <w:ins w:id="59" w:author="Rachel Dickenson" w:date="2014-07-18T11:59:00Z"/>
          <w:rFonts w:asciiTheme="minorHAnsi" w:hAnsiTheme="minorHAnsi"/>
          <w:sz w:val="22"/>
          <w:szCs w:val="22"/>
        </w:rPr>
      </w:pPr>
      <w:ins w:id="60" w:author="Rachel Dickenson" w:date="2014-07-18T11:59:00Z">
        <w:r w:rsidRPr="00AD6E8F">
          <w:rPr>
            <w:rStyle w:val="Hyperlink"/>
          </w:rPr>
          <w:fldChar w:fldCharType="begin"/>
        </w:r>
        <w:r w:rsidRPr="00AD6E8F">
          <w:rPr>
            <w:rStyle w:val="Hyperlink"/>
          </w:rPr>
          <w:instrText xml:space="preserve"> </w:instrText>
        </w:r>
        <w:r>
          <w:instrText>HYPERLINK \l "_Toc393448080"</w:instrText>
        </w:r>
        <w:r w:rsidRPr="00AD6E8F">
          <w:rPr>
            <w:rStyle w:val="Hyperlink"/>
          </w:rPr>
          <w:instrText xml:space="preserve"> </w:instrText>
        </w:r>
        <w:r w:rsidRPr="00AD6E8F">
          <w:rPr>
            <w:rStyle w:val="Hyperlink"/>
          </w:rPr>
          <w:fldChar w:fldCharType="separate"/>
        </w:r>
        <w:r w:rsidRPr="00AD6E8F">
          <w:rPr>
            <w:rStyle w:val="Hyperlink"/>
          </w:rPr>
          <w:t>2.3.3</w:t>
        </w:r>
        <w:r>
          <w:rPr>
            <w:rFonts w:asciiTheme="minorHAnsi" w:hAnsiTheme="minorHAnsi"/>
            <w:sz w:val="22"/>
            <w:szCs w:val="22"/>
          </w:rPr>
          <w:tab/>
        </w:r>
        <w:r w:rsidRPr="00AD6E8F">
          <w:rPr>
            <w:rStyle w:val="Hyperlink"/>
          </w:rPr>
          <w:t>Model Components</w:t>
        </w:r>
        <w:r>
          <w:rPr>
            <w:webHidden/>
          </w:rPr>
          <w:tab/>
        </w:r>
        <w:r>
          <w:rPr>
            <w:webHidden/>
          </w:rPr>
          <w:fldChar w:fldCharType="begin"/>
        </w:r>
        <w:r>
          <w:rPr>
            <w:webHidden/>
          </w:rPr>
          <w:instrText xml:space="preserve"> PAGEREF _Toc393448080 \h </w:instrText>
        </w:r>
      </w:ins>
      <w:r>
        <w:rPr>
          <w:webHidden/>
        </w:rPr>
      </w:r>
      <w:r>
        <w:rPr>
          <w:webHidden/>
        </w:rPr>
        <w:fldChar w:fldCharType="separate"/>
      </w:r>
      <w:ins w:id="61" w:author="Rachel Dickenson" w:date="2014-07-18T12:20:00Z">
        <w:r w:rsidR="007E53D3">
          <w:rPr>
            <w:webHidden/>
          </w:rPr>
          <w:t>7</w:t>
        </w:r>
      </w:ins>
      <w:ins w:id="62" w:author="Rachel Dickenson" w:date="2014-07-18T11:59:00Z">
        <w:r>
          <w:rPr>
            <w:webHidden/>
          </w:rPr>
          <w:fldChar w:fldCharType="end"/>
        </w:r>
        <w:r w:rsidRPr="00AD6E8F">
          <w:rPr>
            <w:rStyle w:val="Hyperlink"/>
          </w:rPr>
          <w:fldChar w:fldCharType="end"/>
        </w:r>
      </w:ins>
    </w:p>
    <w:p w14:paraId="72EB89AB" w14:textId="77777777" w:rsidR="004110D6" w:rsidRDefault="004110D6">
      <w:pPr>
        <w:pStyle w:val="TOC3"/>
        <w:rPr>
          <w:ins w:id="63" w:author="Rachel Dickenson" w:date="2014-07-18T11:59:00Z"/>
          <w:rFonts w:asciiTheme="minorHAnsi" w:hAnsiTheme="minorHAnsi"/>
          <w:sz w:val="22"/>
          <w:szCs w:val="22"/>
        </w:rPr>
      </w:pPr>
      <w:ins w:id="64" w:author="Rachel Dickenson" w:date="2014-07-18T11:59:00Z">
        <w:r w:rsidRPr="00AD6E8F">
          <w:rPr>
            <w:rStyle w:val="Hyperlink"/>
          </w:rPr>
          <w:fldChar w:fldCharType="begin"/>
        </w:r>
        <w:r w:rsidRPr="00AD6E8F">
          <w:rPr>
            <w:rStyle w:val="Hyperlink"/>
          </w:rPr>
          <w:instrText xml:space="preserve"> </w:instrText>
        </w:r>
        <w:r>
          <w:instrText>HYPERLINK \l "_Toc393448081"</w:instrText>
        </w:r>
        <w:r w:rsidRPr="00AD6E8F">
          <w:rPr>
            <w:rStyle w:val="Hyperlink"/>
          </w:rPr>
          <w:instrText xml:space="preserve"> </w:instrText>
        </w:r>
        <w:r w:rsidRPr="00AD6E8F">
          <w:rPr>
            <w:rStyle w:val="Hyperlink"/>
          </w:rPr>
          <w:fldChar w:fldCharType="separate"/>
        </w:r>
        <w:r w:rsidRPr="00AD6E8F">
          <w:rPr>
            <w:rStyle w:val="Hyperlink"/>
          </w:rPr>
          <w:t>2.3.4</w:t>
        </w:r>
        <w:r>
          <w:rPr>
            <w:rFonts w:asciiTheme="minorHAnsi" w:hAnsiTheme="minorHAnsi"/>
            <w:sz w:val="22"/>
            <w:szCs w:val="22"/>
          </w:rPr>
          <w:tab/>
        </w:r>
        <w:r w:rsidRPr="00AD6E8F">
          <w:rPr>
            <w:rStyle w:val="Hyperlink"/>
          </w:rPr>
          <w:t>Lighting Model</w:t>
        </w:r>
        <w:r>
          <w:rPr>
            <w:webHidden/>
          </w:rPr>
          <w:tab/>
        </w:r>
        <w:r>
          <w:rPr>
            <w:webHidden/>
          </w:rPr>
          <w:fldChar w:fldCharType="begin"/>
        </w:r>
        <w:r>
          <w:rPr>
            <w:webHidden/>
          </w:rPr>
          <w:instrText xml:space="preserve"> PAGEREF _Toc393448081 \h </w:instrText>
        </w:r>
      </w:ins>
      <w:r>
        <w:rPr>
          <w:webHidden/>
        </w:rPr>
      </w:r>
      <w:r>
        <w:rPr>
          <w:webHidden/>
        </w:rPr>
        <w:fldChar w:fldCharType="separate"/>
      </w:r>
      <w:ins w:id="65" w:author="Rachel Dickenson" w:date="2014-07-18T12:20:00Z">
        <w:r w:rsidR="007E53D3">
          <w:rPr>
            <w:webHidden/>
          </w:rPr>
          <w:t>15</w:t>
        </w:r>
      </w:ins>
      <w:ins w:id="66" w:author="Rachel Dickenson" w:date="2014-07-18T11:59:00Z">
        <w:r>
          <w:rPr>
            <w:webHidden/>
          </w:rPr>
          <w:fldChar w:fldCharType="end"/>
        </w:r>
        <w:r w:rsidRPr="00AD6E8F">
          <w:rPr>
            <w:rStyle w:val="Hyperlink"/>
          </w:rPr>
          <w:fldChar w:fldCharType="end"/>
        </w:r>
      </w:ins>
    </w:p>
    <w:p w14:paraId="510D6AB8" w14:textId="77777777" w:rsidR="004110D6" w:rsidRDefault="004110D6">
      <w:pPr>
        <w:pStyle w:val="TOC1"/>
        <w:rPr>
          <w:ins w:id="67" w:author="Rachel Dickenson" w:date="2014-07-18T11:59:00Z"/>
          <w:rFonts w:asciiTheme="minorHAnsi" w:eastAsiaTheme="minorEastAsia" w:hAnsiTheme="minorHAnsi" w:cstheme="minorBidi"/>
          <w:b w:val="0"/>
          <w:snapToGrid/>
          <w:sz w:val="22"/>
          <w:szCs w:val="22"/>
        </w:rPr>
      </w:pPr>
      <w:ins w:id="68" w:author="Rachel Dickenson" w:date="2014-07-18T11:59:00Z">
        <w:r w:rsidRPr="00AD6E8F">
          <w:rPr>
            <w:rStyle w:val="Hyperlink"/>
          </w:rPr>
          <w:fldChar w:fldCharType="begin"/>
        </w:r>
        <w:r w:rsidRPr="00AD6E8F">
          <w:rPr>
            <w:rStyle w:val="Hyperlink"/>
          </w:rPr>
          <w:instrText xml:space="preserve"> </w:instrText>
        </w:r>
        <w:r>
          <w:instrText>HYPERLINK \l "_Toc393448082"</w:instrText>
        </w:r>
        <w:r w:rsidRPr="00AD6E8F">
          <w:rPr>
            <w:rStyle w:val="Hyperlink"/>
          </w:rPr>
          <w:instrText xml:space="preserve"> </w:instrText>
        </w:r>
        <w:r w:rsidRPr="00AD6E8F">
          <w:rPr>
            <w:rStyle w:val="Hyperlink"/>
          </w:rPr>
          <w:fldChar w:fldCharType="separate"/>
        </w:r>
        <w:r w:rsidRPr="00AD6E8F">
          <w:rPr>
            <w:rStyle w:val="Hyperlink"/>
          </w:rPr>
          <w:t>3</w:t>
        </w:r>
        <w:r>
          <w:rPr>
            <w:rFonts w:asciiTheme="minorHAnsi" w:eastAsiaTheme="minorEastAsia" w:hAnsiTheme="minorHAnsi" w:cstheme="minorBidi"/>
            <w:b w:val="0"/>
            <w:snapToGrid/>
            <w:sz w:val="22"/>
            <w:szCs w:val="22"/>
          </w:rPr>
          <w:tab/>
        </w:r>
        <w:r w:rsidRPr="00AD6E8F">
          <w:rPr>
            <w:rStyle w:val="Hyperlink"/>
          </w:rPr>
          <w:t>Results</w:t>
        </w:r>
        <w:r>
          <w:rPr>
            <w:webHidden/>
          </w:rPr>
          <w:tab/>
        </w:r>
        <w:r>
          <w:rPr>
            <w:webHidden/>
          </w:rPr>
          <w:fldChar w:fldCharType="begin"/>
        </w:r>
        <w:r>
          <w:rPr>
            <w:webHidden/>
          </w:rPr>
          <w:instrText xml:space="preserve"> PAGEREF _Toc393448082 \h </w:instrText>
        </w:r>
      </w:ins>
      <w:r>
        <w:rPr>
          <w:webHidden/>
        </w:rPr>
      </w:r>
      <w:r>
        <w:rPr>
          <w:webHidden/>
        </w:rPr>
        <w:fldChar w:fldCharType="separate"/>
      </w:r>
      <w:ins w:id="69" w:author="Rachel Dickenson" w:date="2014-07-18T12:20:00Z">
        <w:r w:rsidR="007E53D3">
          <w:rPr>
            <w:webHidden/>
          </w:rPr>
          <w:t>20</w:t>
        </w:r>
      </w:ins>
      <w:ins w:id="70" w:author="Rachel Dickenson" w:date="2014-07-18T11:59:00Z">
        <w:r>
          <w:rPr>
            <w:webHidden/>
          </w:rPr>
          <w:fldChar w:fldCharType="end"/>
        </w:r>
        <w:r w:rsidRPr="00AD6E8F">
          <w:rPr>
            <w:rStyle w:val="Hyperlink"/>
          </w:rPr>
          <w:fldChar w:fldCharType="end"/>
        </w:r>
      </w:ins>
    </w:p>
    <w:p w14:paraId="0AC3E997" w14:textId="77777777" w:rsidR="004110D6" w:rsidRDefault="004110D6">
      <w:pPr>
        <w:pStyle w:val="TOC2"/>
        <w:rPr>
          <w:ins w:id="71" w:author="Rachel Dickenson" w:date="2014-07-18T11:59:00Z"/>
          <w:rFonts w:asciiTheme="minorHAnsi" w:eastAsiaTheme="minorEastAsia" w:hAnsiTheme="minorHAnsi" w:cstheme="minorBidi"/>
          <w:sz w:val="22"/>
          <w:szCs w:val="22"/>
        </w:rPr>
      </w:pPr>
      <w:ins w:id="72" w:author="Rachel Dickenson" w:date="2014-07-18T11:59:00Z">
        <w:r w:rsidRPr="00AD6E8F">
          <w:rPr>
            <w:rStyle w:val="Hyperlink"/>
          </w:rPr>
          <w:fldChar w:fldCharType="begin"/>
        </w:r>
        <w:r w:rsidRPr="00AD6E8F">
          <w:rPr>
            <w:rStyle w:val="Hyperlink"/>
          </w:rPr>
          <w:instrText xml:space="preserve"> </w:instrText>
        </w:r>
        <w:r>
          <w:instrText>HYPERLINK \l "_Toc393448083"</w:instrText>
        </w:r>
        <w:r w:rsidRPr="00AD6E8F">
          <w:rPr>
            <w:rStyle w:val="Hyperlink"/>
          </w:rPr>
          <w:instrText xml:space="preserve"> </w:instrText>
        </w:r>
        <w:r w:rsidRPr="00AD6E8F">
          <w:rPr>
            <w:rStyle w:val="Hyperlink"/>
          </w:rPr>
          <w:fldChar w:fldCharType="separate"/>
        </w:r>
        <w:r w:rsidRPr="00AD6E8F">
          <w:rPr>
            <w:rStyle w:val="Hyperlink"/>
          </w:rPr>
          <w:t>3.1</w:t>
        </w:r>
        <w:r>
          <w:rPr>
            <w:rFonts w:asciiTheme="minorHAnsi" w:eastAsiaTheme="minorEastAsia" w:hAnsiTheme="minorHAnsi" w:cstheme="minorBidi"/>
            <w:sz w:val="22"/>
            <w:szCs w:val="22"/>
          </w:rPr>
          <w:tab/>
        </w:r>
        <w:r w:rsidRPr="00AD6E8F">
          <w:rPr>
            <w:rStyle w:val="Hyperlink"/>
          </w:rPr>
          <w:t>Residential Sector Results</w:t>
        </w:r>
        <w:r>
          <w:rPr>
            <w:webHidden/>
          </w:rPr>
          <w:tab/>
        </w:r>
        <w:r>
          <w:rPr>
            <w:webHidden/>
          </w:rPr>
          <w:fldChar w:fldCharType="begin"/>
        </w:r>
        <w:r>
          <w:rPr>
            <w:webHidden/>
          </w:rPr>
          <w:instrText xml:space="preserve"> PAGEREF _Toc393448083 \h </w:instrText>
        </w:r>
      </w:ins>
      <w:r>
        <w:rPr>
          <w:webHidden/>
        </w:rPr>
      </w:r>
      <w:r>
        <w:rPr>
          <w:webHidden/>
        </w:rPr>
        <w:fldChar w:fldCharType="separate"/>
      </w:r>
      <w:ins w:id="73" w:author="Rachel Dickenson" w:date="2014-07-18T12:20:00Z">
        <w:r w:rsidR="007E53D3">
          <w:rPr>
            <w:webHidden/>
          </w:rPr>
          <w:t>20</w:t>
        </w:r>
      </w:ins>
      <w:ins w:id="74" w:author="Rachel Dickenson" w:date="2014-07-18T11:59:00Z">
        <w:r>
          <w:rPr>
            <w:webHidden/>
          </w:rPr>
          <w:fldChar w:fldCharType="end"/>
        </w:r>
        <w:r w:rsidRPr="00AD6E8F">
          <w:rPr>
            <w:rStyle w:val="Hyperlink"/>
          </w:rPr>
          <w:fldChar w:fldCharType="end"/>
        </w:r>
      </w:ins>
    </w:p>
    <w:p w14:paraId="18E50A0B" w14:textId="77777777" w:rsidR="004110D6" w:rsidRDefault="004110D6">
      <w:pPr>
        <w:pStyle w:val="TOC2"/>
        <w:rPr>
          <w:ins w:id="75" w:author="Rachel Dickenson" w:date="2014-07-18T11:59:00Z"/>
          <w:rFonts w:asciiTheme="minorHAnsi" w:eastAsiaTheme="minorEastAsia" w:hAnsiTheme="minorHAnsi" w:cstheme="minorBidi"/>
          <w:sz w:val="22"/>
          <w:szCs w:val="22"/>
        </w:rPr>
      </w:pPr>
      <w:ins w:id="76" w:author="Rachel Dickenson" w:date="2014-07-18T11:59:00Z">
        <w:r w:rsidRPr="00AD6E8F">
          <w:rPr>
            <w:rStyle w:val="Hyperlink"/>
          </w:rPr>
          <w:fldChar w:fldCharType="begin"/>
        </w:r>
        <w:r w:rsidRPr="00AD6E8F">
          <w:rPr>
            <w:rStyle w:val="Hyperlink"/>
          </w:rPr>
          <w:instrText xml:space="preserve"> </w:instrText>
        </w:r>
        <w:r>
          <w:instrText>HYPERLINK \l "_Toc393448084"</w:instrText>
        </w:r>
        <w:r w:rsidRPr="00AD6E8F">
          <w:rPr>
            <w:rStyle w:val="Hyperlink"/>
          </w:rPr>
          <w:instrText xml:space="preserve"> </w:instrText>
        </w:r>
        <w:r w:rsidRPr="00AD6E8F">
          <w:rPr>
            <w:rStyle w:val="Hyperlink"/>
          </w:rPr>
          <w:fldChar w:fldCharType="separate"/>
        </w:r>
        <w:r w:rsidRPr="00AD6E8F">
          <w:rPr>
            <w:rStyle w:val="Hyperlink"/>
          </w:rPr>
          <w:t>3.2</w:t>
        </w:r>
        <w:r>
          <w:rPr>
            <w:rFonts w:asciiTheme="minorHAnsi" w:eastAsiaTheme="minorEastAsia" w:hAnsiTheme="minorHAnsi" w:cstheme="minorBidi"/>
            <w:sz w:val="22"/>
            <w:szCs w:val="22"/>
          </w:rPr>
          <w:tab/>
        </w:r>
        <w:r w:rsidRPr="00AD6E8F">
          <w:rPr>
            <w:rStyle w:val="Hyperlink"/>
          </w:rPr>
          <w:t>Commercial/Industrial Sector Results</w:t>
        </w:r>
        <w:r>
          <w:rPr>
            <w:webHidden/>
          </w:rPr>
          <w:tab/>
        </w:r>
        <w:r>
          <w:rPr>
            <w:webHidden/>
          </w:rPr>
          <w:fldChar w:fldCharType="begin"/>
        </w:r>
        <w:r>
          <w:rPr>
            <w:webHidden/>
          </w:rPr>
          <w:instrText xml:space="preserve"> PAGEREF _Toc393448084 \h </w:instrText>
        </w:r>
      </w:ins>
      <w:r>
        <w:rPr>
          <w:webHidden/>
        </w:rPr>
      </w:r>
      <w:r>
        <w:rPr>
          <w:webHidden/>
        </w:rPr>
        <w:fldChar w:fldCharType="separate"/>
      </w:r>
      <w:ins w:id="77" w:author="Rachel Dickenson" w:date="2014-07-18T12:20:00Z">
        <w:r w:rsidR="007E53D3">
          <w:rPr>
            <w:webHidden/>
          </w:rPr>
          <w:t>21</w:t>
        </w:r>
      </w:ins>
      <w:ins w:id="78" w:author="Rachel Dickenson" w:date="2014-07-18T11:59:00Z">
        <w:r>
          <w:rPr>
            <w:webHidden/>
          </w:rPr>
          <w:fldChar w:fldCharType="end"/>
        </w:r>
        <w:r w:rsidRPr="00AD6E8F">
          <w:rPr>
            <w:rStyle w:val="Hyperlink"/>
          </w:rPr>
          <w:fldChar w:fldCharType="end"/>
        </w:r>
      </w:ins>
    </w:p>
    <w:p w14:paraId="25BF06B7" w14:textId="77777777" w:rsidR="004110D6" w:rsidRDefault="004110D6">
      <w:pPr>
        <w:pStyle w:val="TOC2"/>
        <w:rPr>
          <w:ins w:id="79" w:author="Rachel Dickenson" w:date="2014-07-18T11:59:00Z"/>
          <w:rFonts w:asciiTheme="minorHAnsi" w:eastAsiaTheme="minorEastAsia" w:hAnsiTheme="minorHAnsi" w:cstheme="minorBidi"/>
          <w:sz w:val="22"/>
          <w:szCs w:val="22"/>
        </w:rPr>
      </w:pPr>
      <w:ins w:id="80" w:author="Rachel Dickenson" w:date="2014-07-18T11:59:00Z">
        <w:r w:rsidRPr="00AD6E8F">
          <w:rPr>
            <w:rStyle w:val="Hyperlink"/>
          </w:rPr>
          <w:fldChar w:fldCharType="begin"/>
        </w:r>
        <w:r w:rsidRPr="00AD6E8F">
          <w:rPr>
            <w:rStyle w:val="Hyperlink"/>
          </w:rPr>
          <w:instrText xml:space="preserve"> </w:instrText>
        </w:r>
        <w:r>
          <w:instrText>HYPERLINK \l "_Toc393448085"</w:instrText>
        </w:r>
        <w:r w:rsidRPr="00AD6E8F">
          <w:rPr>
            <w:rStyle w:val="Hyperlink"/>
          </w:rPr>
          <w:instrText xml:space="preserve"> </w:instrText>
        </w:r>
        <w:r w:rsidRPr="00AD6E8F">
          <w:rPr>
            <w:rStyle w:val="Hyperlink"/>
          </w:rPr>
          <w:fldChar w:fldCharType="separate"/>
        </w:r>
        <w:r w:rsidRPr="00AD6E8F">
          <w:rPr>
            <w:rStyle w:val="Hyperlink"/>
          </w:rPr>
          <w:t>3.3</w:t>
        </w:r>
        <w:r>
          <w:rPr>
            <w:rFonts w:asciiTheme="minorHAnsi" w:eastAsiaTheme="minorEastAsia" w:hAnsiTheme="minorHAnsi" w:cstheme="minorBidi"/>
            <w:sz w:val="22"/>
            <w:szCs w:val="22"/>
          </w:rPr>
          <w:tab/>
        </w:r>
        <w:r w:rsidRPr="00AD6E8F">
          <w:rPr>
            <w:rStyle w:val="Hyperlink"/>
          </w:rPr>
          <w:t>One-Time Baseline Adjustments</w:t>
        </w:r>
        <w:r>
          <w:rPr>
            <w:webHidden/>
          </w:rPr>
          <w:tab/>
        </w:r>
        <w:r>
          <w:rPr>
            <w:webHidden/>
          </w:rPr>
          <w:fldChar w:fldCharType="begin"/>
        </w:r>
        <w:r>
          <w:rPr>
            <w:webHidden/>
          </w:rPr>
          <w:instrText xml:space="preserve"> PAGEREF _Toc393448085 \h </w:instrText>
        </w:r>
      </w:ins>
      <w:r>
        <w:rPr>
          <w:webHidden/>
        </w:rPr>
      </w:r>
      <w:r>
        <w:rPr>
          <w:webHidden/>
        </w:rPr>
        <w:fldChar w:fldCharType="separate"/>
      </w:r>
      <w:ins w:id="81" w:author="Rachel Dickenson" w:date="2014-07-18T12:20:00Z">
        <w:r w:rsidR="007E53D3">
          <w:rPr>
            <w:webHidden/>
          </w:rPr>
          <w:t>22</w:t>
        </w:r>
      </w:ins>
      <w:ins w:id="82" w:author="Rachel Dickenson" w:date="2014-07-18T11:59:00Z">
        <w:r>
          <w:rPr>
            <w:webHidden/>
          </w:rPr>
          <w:fldChar w:fldCharType="end"/>
        </w:r>
        <w:r w:rsidRPr="00AD6E8F">
          <w:rPr>
            <w:rStyle w:val="Hyperlink"/>
          </w:rPr>
          <w:fldChar w:fldCharType="end"/>
        </w:r>
      </w:ins>
    </w:p>
    <w:p w14:paraId="2C714F3B" w14:textId="77777777" w:rsidR="004110D6" w:rsidRDefault="004110D6">
      <w:pPr>
        <w:pStyle w:val="TOC2"/>
        <w:rPr>
          <w:ins w:id="83" w:author="Rachel Dickenson" w:date="2014-07-18T11:59:00Z"/>
          <w:rFonts w:asciiTheme="minorHAnsi" w:eastAsiaTheme="minorEastAsia" w:hAnsiTheme="minorHAnsi" w:cstheme="minorBidi"/>
          <w:sz w:val="22"/>
          <w:szCs w:val="22"/>
        </w:rPr>
      </w:pPr>
      <w:ins w:id="84" w:author="Rachel Dickenson" w:date="2014-07-18T11:59:00Z">
        <w:r w:rsidRPr="00AD6E8F">
          <w:rPr>
            <w:rStyle w:val="Hyperlink"/>
          </w:rPr>
          <w:fldChar w:fldCharType="begin"/>
        </w:r>
        <w:r w:rsidRPr="00AD6E8F">
          <w:rPr>
            <w:rStyle w:val="Hyperlink"/>
          </w:rPr>
          <w:instrText xml:space="preserve"> </w:instrText>
        </w:r>
        <w:r>
          <w:instrText>HYPERLINK \l "_Toc393448086"</w:instrText>
        </w:r>
        <w:r w:rsidRPr="00AD6E8F">
          <w:rPr>
            <w:rStyle w:val="Hyperlink"/>
          </w:rPr>
          <w:instrText xml:space="preserve"> </w:instrText>
        </w:r>
        <w:r w:rsidRPr="00AD6E8F">
          <w:rPr>
            <w:rStyle w:val="Hyperlink"/>
          </w:rPr>
          <w:fldChar w:fldCharType="separate"/>
        </w:r>
        <w:r w:rsidRPr="00AD6E8F">
          <w:rPr>
            <w:rStyle w:val="Hyperlink"/>
          </w:rPr>
          <w:t>3.4</w:t>
        </w:r>
        <w:r>
          <w:rPr>
            <w:rFonts w:asciiTheme="minorHAnsi" w:eastAsiaTheme="minorEastAsia" w:hAnsiTheme="minorHAnsi" w:cstheme="minorBidi"/>
            <w:sz w:val="22"/>
            <w:szCs w:val="22"/>
          </w:rPr>
          <w:tab/>
        </w:r>
        <w:r w:rsidRPr="00AD6E8F">
          <w:rPr>
            <w:rStyle w:val="Hyperlink"/>
          </w:rPr>
          <w:t>Reconciliation with NEEA’s Reports</w:t>
        </w:r>
        <w:r>
          <w:rPr>
            <w:webHidden/>
          </w:rPr>
          <w:tab/>
        </w:r>
        <w:r>
          <w:rPr>
            <w:webHidden/>
          </w:rPr>
          <w:fldChar w:fldCharType="begin"/>
        </w:r>
        <w:r>
          <w:rPr>
            <w:webHidden/>
          </w:rPr>
          <w:instrText xml:space="preserve"> PAGEREF _Toc393448086 \h </w:instrText>
        </w:r>
      </w:ins>
      <w:r>
        <w:rPr>
          <w:webHidden/>
        </w:rPr>
      </w:r>
      <w:r>
        <w:rPr>
          <w:webHidden/>
        </w:rPr>
        <w:fldChar w:fldCharType="separate"/>
      </w:r>
      <w:ins w:id="85" w:author="Rachel Dickenson" w:date="2014-07-18T12:20:00Z">
        <w:r w:rsidR="007E53D3">
          <w:rPr>
            <w:webHidden/>
          </w:rPr>
          <w:t>23</w:t>
        </w:r>
      </w:ins>
      <w:ins w:id="86" w:author="Rachel Dickenson" w:date="2014-07-18T11:59:00Z">
        <w:r>
          <w:rPr>
            <w:webHidden/>
          </w:rPr>
          <w:fldChar w:fldCharType="end"/>
        </w:r>
        <w:r w:rsidRPr="00AD6E8F">
          <w:rPr>
            <w:rStyle w:val="Hyperlink"/>
          </w:rPr>
          <w:fldChar w:fldCharType="end"/>
        </w:r>
      </w:ins>
    </w:p>
    <w:p w14:paraId="11F95F7B" w14:textId="77777777" w:rsidR="004110D6" w:rsidRDefault="004110D6">
      <w:pPr>
        <w:pStyle w:val="TOC2"/>
        <w:rPr>
          <w:ins w:id="87" w:author="Rachel Dickenson" w:date="2014-07-18T11:59:00Z"/>
          <w:rFonts w:asciiTheme="minorHAnsi" w:eastAsiaTheme="minorEastAsia" w:hAnsiTheme="minorHAnsi" w:cstheme="minorBidi"/>
          <w:sz w:val="22"/>
          <w:szCs w:val="22"/>
        </w:rPr>
      </w:pPr>
      <w:ins w:id="88" w:author="Rachel Dickenson" w:date="2014-07-18T11:59:00Z">
        <w:r w:rsidRPr="00AD6E8F">
          <w:rPr>
            <w:rStyle w:val="Hyperlink"/>
          </w:rPr>
          <w:fldChar w:fldCharType="begin"/>
        </w:r>
        <w:r w:rsidRPr="00AD6E8F">
          <w:rPr>
            <w:rStyle w:val="Hyperlink"/>
          </w:rPr>
          <w:instrText xml:space="preserve"> </w:instrText>
        </w:r>
        <w:r>
          <w:instrText>HYPERLINK \l "_Toc393448087"</w:instrText>
        </w:r>
        <w:r w:rsidRPr="00AD6E8F">
          <w:rPr>
            <w:rStyle w:val="Hyperlink"/>
          </w:rPr>
          <w:instrText xml:space="preserve"> </w:instrText>
        </w:r>
        <w:r w:rsidRPr="00AD6E8F">
          <w:rPr>
            <w:rStyle w:val="Hyperlink"/>
          </w:rPr>
          <w:fldChar w:fldCharType="separate"/>
        </w:r>
        <w:r w:rsidRPr="00AD6E8F">
          <w:rPr>
            <w:rStyle w:val="Hyperlink"/>
          </w:rPr>
          <w:t>3.5</w:t>
        </w:r>
        <w:r>
          <w:rPr>
            <w:rFonts w:asciiTheme="minorHAnsi" w:eastAsiaTheme="minorEastAsia" w:hAnsiTheme="minorHAnsi" w:cstheme="minorBidi"/>
            <w:sz w:val="22"/>
            <w:szCs w:val="22"/>
          </w:rPr>
          <w:tab/>
        </w:r>
        <w:r w:rsidRPr="00AD6E8F">
          <w:rPr>
            <w:rStyle w:val="Hyperlink"/>
          </w:rPr>
          <w:t>Lighting Model Results</w:t>
        </w:r>
        <w:r>
          <w:rPr>
            <w:webHidden/>
          </w:rPr>
          <w:tab/>
        </w:r>
        <w:r>
          <w:rPr>
            <w:webHidden/>
          </w:rPr>
          <w:fldChar w:fldCharType="begin"/>
        </w:r>
        <w:r>
          <w:rPr>
            <w:webHidden/>
          </w:rPr>
          <w:instrText xml:space="preserve"> PAGEREF _Toc393448087 \h </w:instrText>
        </w:r>
      </w:ins>
      <w:r>
        <w:rPr>
          <w:webHidden/>
        </w:rPr>
      </w:r>
      <w:r>
        <w:rPr>
          <w:webHidden/>
        </w:rPr>
        <w:fldChar w:fldCharType="separate"/>
      </w:r>
      <w:ins w:id="89" w:author="Rachel Dickenson" w:date="2014-07-18T12:20:00Z">
        <w:r w:rsidR="007E53D3">
          <w:rPr>
            <w:webHidden/>
          </w:rPr>
          <w:t>24</w:t>
        </w:r>
      </w:ins>
      <w:ins w:id="90" w:author="Rachel Dickenson" w:date="2014-07-18T11:59:00Z">
        <w:r>
          <w:rPr>
            <w:webHidden/>
          </w:rPr>
          <w:fldChar w:fldCharType="end"/>
        </w:r>
        <w:r w:rsidRPr="00AD6E8F">
          <w:rPr>
            <w:rStyle w:val="Hyperlink"/>
          </w:rPr>
          <w:fldChar w:fldCharType="end"/>
        </w:r>
      </w:ins>
    </w:p>
    <w:p w14:paraId="26D0AB61" w14:textId="77777777" w:rsidR="004110D6" w:rsidRDefault="004110D6">
      <w:pPr>
        <w:pStyle w:val="TOC1"/>
        <w:rPr>
          <w:ins w:id="91" w:author="Rachel Dickenson" w:date="2014-07-18T11:59:00Z"/>
          <w:rFonts w:asciiTheme="minorHAnsi" w:eastAsiaTheme="minorEastAsia" w:hAnsiTheme="minorHAnsi" w:cstheme="minorBidi"/>
          <w:b w:val="0"/>
          <w:snapToGrid/>
          <w:sz w:val="22"/>
          <w:szCs w:val="22"/>
        </w:rPr>
      </w:pPr>
      <w:ins w:id="92" w:author="Rachel Dickenson" w:date="2014-07-18T11:59:00Z">
        <w:r w:rsidRPr="00AD6E8F">
          <w:rPr>
            <w:rStyle w:val="Hyperlink"/>
          </w:rPr>
          <w:fldChar w:fldCharType="begin"/>
        </w:r>
        <w:r w:rsidRPr="00AD6E8F">
          <w:rPr>
            <w:rStyle w:val="Hyperlink"/>
          </w:rPr>
          <w:instrText xml:space="preserve"> </w:instrText>
        </w:r>
        <w:r>
          <w:instrText>HYPERLINK \l "_Toc393448088"</w:instrText>
        </w:r>
        <w:r w:rsidRPr="00AD6E8F">
          <w:rPr>
            <w:rStyle w:val="Hyperlink"/>
          </w:rPr>
          <w:instrText xml:space="preserve"> </w:instrText>
        </w:r>
        <w:r w:rsidRPr="00AD6E8F">
          <w:rPr>
            <w:rStyle w:val="Hyperlink"/>
          </w:rPr>
          <w:fldChar w:fldCharType="separate"/>
        </w:r>
        <w:r w:rsidRPr="00AD6E8F">
          <w:rPr>
            <w:rStyle w:val="Hyperlink"/>
          </w:rPr>
          <w:t>4</w:t>
        </w:r>
        <w:r>
          <w:rPr>
            <w:rFonts w:asciiTheme="minorHAnsi" w:eastAsiaTheme="minorEastAsia" w:hAnsiTheme="minorHAnsi" w:cstheme="minorBidi"/>
            <w:b w:val="0"/>
            <w:snapToGrid/>
            <w:sz w:val="22"/>
            <w:szCs w:val="22"/>
          </w:rPr>
          <w:tab/>
        </w:r>
        <w:r w:rsidRPr="00AD6E8F">
          <w:rPr>
            <w:rStyle w:val="Hyperlink"/>
          </w:rPr>
          <w:t>Future Model Enhancements</w:t>
        </w:r>
        <w:r>
          <w:rPr>
            <w:webHidden/>
          </w:rPr>
          <w:tab/>
        </w:r>
        <w:r>
          <w:rPr>
            <w:webHidden/>
          </w:rPr>
          <w:fldChar w:fldCharType="begin"/>
        </w:r>
        <w:r>
          <w:rPr>
            <w:webHidden/>
          </w:rPr>
          <w:instrText xml:space="preserve"> PAGEREF _Toc393448088 \h </w:instrText>
        </w:r>
      </w:ins>
      <w:r>
        <w:rPr>
          <w:webHidden/>
        </w:rPr>
      </w:r>
      <w:r>
        <w:rPr>
          <w:webHidden/>
        </w:rPr>
        <w:fldChar w:fldCharType="separate"/>
      </w:r>
      <w:ins w:id="93" w:author="Rachel Dickenson" w:date="2014-07-18T12:20:00Z">
        <w:r w:rsidR="007E53D3">
          <w:rPr>
            <w:webHidden/>
          </w:rPr>
          <w:t>30</w:t>
        </w:r>
      </w:ins>
      <w:ins w:id="94" w:author="Rachel Dickenson" w:date="2014-07-18T11:59:00Z">
        <w:r>
          <w:rPr>
            <w:webHidden/>
          </w:rPr>
          <w:fldChar w:fldCharType="end"/>
        </w:r>
        <w:r w:rsidRPr="00AD6E8F">
          <w:rPr>
            <w:rStyle w:val="Hyperlink"/>
          </w:rPr>
          <w:fldChar w:fldCharType="end"/>
        </w:r>
      </w:ins>
    </w:p>
    <w:p w14:paraId="2E4B7CD5" w14:textId="77777777" w:rsidR="004110D6" w:rsidRDefault="004110D6">
      <w:pPr>
        <w:pStyle w:val="TOC2"/>
        <w:rPr>
          <w:ins w:id="95" w:author="Rachel Dickenson" w:date="2014-07-18T11:59:00Z"/>
          <w:rFonts w:asciiTheme="minorHAnsi" w:eastAsiaTheme="minorEastAsia" w:hAnsiTheme="minorHAnsi" w:cstheme="minorBidi"/>
          <w:sz w:val="22"/>
          <w:szCs w:val="22"/>
        </w:rPr>
      </w:pPr>
      <w:ins w:id="96" w:author="Rachel Dickenson" w:date="2014-07-18T11:59:00Z">
        <w:r w:rsidRPr="00AD6E8F">
          <w:rPr>
            <w:rStyle w:val="Hyperlink"/>
          </w:rPr>
          <w:fldChar w:fldCharType="begin"/>
        </w:r>
        <w:r w:rsidRPr="00AD6E8F">
          <w:rPr>
            <w:rStyle w:val="Hyperlink"/>
          </w:rPr>
          <w:instrText xml:space="preserve"> </w:instrText>
        </w:r>
        <w:r>
          <w:instrText>HYPERLINK \l "_Toc393448089"</w:instrText>
        </w:r>
        <w:r w:rsidRPr="00AD6E8F">
          <w:rPr>
            <w:rStyle w:val="Hyperlink"/>
          </w:rPr>
          <w:instrText xml:space="preserve"> </w:instrText>
        </w:r>
        <w:r w:rsidRPr="00AD6E8F">
          <w:rPr>
            <w:rStyle w:val="Hyperlink"/>
          </w:rPr>
          <w:fldChar w:fldCharType="separate"/>
        </w:r>
        <w:r w:rsidRPr="00AD6E8F">
          <w:rPr>
            <w:rStyle w:val="Hyperlink"/>
          </w:rPr>
          <w:t>4.1</w:t>
        </w:r>
        <w:r>
          <w:rPr>
            <w:rFonts w:asciiTheme="minorHAnsi" w:eastAsiaTheme="minorEastAsia" w:hAnsiTheme="minorHAnsi" w:cstheme="minorBidi"/>
            <w:sz w:val="22"/>
            <w:szCs w:val="22"/>
          </w:rPr>
          <w:tab/>
        </w:r>
        <w:r w:rsidRPr="00AD6E8F">
          <w:rPr>
            <w:rStyle w:val="Hyperlink"/>
          </w:rPr>
          <w:t>Enhancements to Models</w:t>
        </w:r>
        <w:r>
          <w:rPr>
            <w:webHidden/>
          </w:rPr>
          <w:tab/>
        </w:r>
        <w:r>
          <w:rPr>
            <w:webHidden/>
          </w:rPr>
          <w:fldChar w:fldCharType="begin"/>
        </w:r>
        <w:r>
          <w:rPr>
            <w:webHidden/>
          </w:rPr>
          <w:instrText xml:space="preserve"> PAGEREF _Toc393448089 \h </w:instrText>
        </w:r>
      </w:ins>
      <w:r>
        <w:rPr>
          <w:webHidden/>
        </w:rPr>
      </w:r>
      <w:r>
        <w:rPr>
          <w:webHidden/>
        </w:rPr>
        <w:fldChar w:fldCharType="separate"/>
      </w:r>
      <w:ins w:id="97" w:author="Rachel Dickenson" w:date="2014-07-18T12:20:00Z">
        <w:r w:rsidR="007E53D3">
          <w:rPr>
            <w:webHidden/>
          </w:rPr>
          <w:t>30</w:t>
        </w:r>
      </w:ins>
      <w:ins w:id="98" w:author="Rachel Dickenson" w:date="2014-07-18T11:59:00Z">
        <w:r>
          <w:rPr>
            <w:webHidden/>
          </w:rPr>
          <w:fldChar w:fldCharType="end"/>
        </w:r>
        <w:r w:rsidRPr="00AD6E8F">
          <w:rPr>
            <w:rStyle w:val="Hyperlink"/>
          </w:rPr>
          <w:fldChar w:fldCharType="end"/>
        </w:r>
      </w:ins>
    </w:p>
    <w:p w14:paraId="2100D3FE" w14:textId="77777777" w:rsidR="004110D6" w:rsidRDefault="004110D6">
      <w:pPr>
        <w:pStyle w:val="TOC2"/>
        <w:rPr>
          <w:ins w:id="99" w:author="Rachel Dickenson" w:date="2014-07-18T11:59:00Z"/>
          <w:rFonts w:asciiTheme="minorHAnsi" w:eastAsiaTheme="minorEastAsia" w:hAnsiTheme="minorHAnsi" w:cstheme="minorBidi"/>
          <w:sz w:val="22"/>
          <w:szCs w:val="22"/>
        </w:rPr>
      </w:pPr>
      <w:ins w:id="100" w:author="Rachel Dickenson" w:date="2014-07-18T11:59:00Z">
        <w:r w:rsidRPr="00AD6E8F">
          <w:rPr>
            <w:rStyle w:val="Hyperlink"/>
          </w:rPr>
          <w:fldChar w:fldCharType="begin"/>
        </w:r>
        <w:r w:rsidRPr="00AD6E8F">
          <w:rPr>
            <w:rStyle w:val="Hyperlink"/>
          </w:rPr>
          <w:instrText xml:space="preserve"> </w:instrText>
        </w:r>
        <w:r>
          <w:instrText>HYPERLINK \l "_Toc393448090"</w:instrText>
        </w:r>
        <w:r w:rsidRPr="00AD6E8F">
          <w:rPr>
            <w:rStyle w:val="Hyperlink"/>
          </w:rPr>
          <w:instrText xml:space="preserve"> </w:instrText>
        </w:r>
        <w:r w:rsidRPr="00AD6E8F">
          <w:rPr>
            <w:rStyle w:val="Hyperlink"/>
          </w:rPr>
          <w:fldChar w:fldCharType="separate"/>
        </w:r>
        <w:r w:rsidRPr="00AD6E8F">
          <w:rPr>
            <w:rStyle w:val="Hyperlink"/>
          </w:rPr>
          <w:t>4.2</w:t>
        </w:r>
        <w:r>
          <w:rPr>
            <w:rFonts w:asciiTheme="minorHAnsi" w:eastAsiaTheme="minorEastAsia" w:hAnsiTheme="minorHAnsi" w:cstheme="minorBidi"/>
            <w:sz w:val="22"/>
            <w:szCs w:val="22"/>
          </w:rPr>
          <w:tab/>
        </w:r>
        <w:r w:rsidRPr="00AD6E8F">
          <w:rPr>
            <w:rStyle w:val="Hyperlink"/>
          </w:rPr>
          <w:t>Data Gaps</w:t>
        </w:r>
        <w:r>
          <w:rPr>
            <w:webHidden/>
          </w:rPr>
          <w:tab/>
        </w:r>
        <w:r>
          <w:rPr>
            <w:webHidden/>
          </w:rPr>
          <w:fldChar w:fldCharType="begin"/>
        </w:r>
        <w:r>
          <w:rPr>
            <w:webHidden/>
          </w:rPr>
          <w:instrText xml:space="preserve"> PAGEREF _Toc393448090 \h </w:instrText>
        </w:r>
      </w:ins>
      <w:r>
        <w:rPr>
          <w:webHidden/>
        </w:rPr>
      </w:r>
      <w:r>
        <w:rPr>
          <w:webHidden/>
        </w:rPr>
        <w:fldChar w:fldCharType="separate"/>
      </w:r>
      <w:ins w:id="101" w:author="Rachel Dickenson" w:date="2014-07-18T12:20:00Z">
        <w:r w:rsidR="007E53D3">
          <w:rPr>
            <w:webHidden/>
          </w:rPr>
          <w:t>31</w:t>
        </w:r>
      </w:ins>
      <w:ins w:id="102" w:author="Rachel Dickenson" w:date="2014-07-18T11:59:00Z">
        <w:r>
          <w:rPr>
            <w:webHidden/>
          </w:rPr>
          <w:fldChar w:fldCharType="end"/>
        </w:r>
        <w:r w:rsidRPr="00AD6E8F">
          <w:rPr>
            <w:rStyle w:val="Hyperlink"/>
          </w:rPr>
          <w:fldChar w:fldCharType="end"/>
        </w:r>
      </w:ins>
    </w:p>
    <w:p w14:paraId="37D17E3B" w14:textId="77777777" w:rsidR="004110D6" w:rsidRDefault="004110D6">
      <w:pPr>
        <w:pStyle w:val="TOC3"/>
        <w:rPr>
          <w:ins w:id="103" w:author="Rachel Dickenson" w:date="2014-07-18T11:59:00Z"/>
          <w:rFonts w:asciiTheme="minorHAnsi" w:hAnsiTheme="minorHAnsi"/>
          <w:sz w:val="22"/>
          <w:szCs w:val="22"/>
        </w:rPr>
      </w:pPr>
      <w:ins w:id="104" w:author="Rachel Dickenson" w:date="2014-07-18T11:59:00Z">
        <w:r w:rsidRPr="00AD6E8F">
          <w:rPr>
            <w:rStyle w:val="Hyperlink"/>
          </w:rPr>
          <w:fldChar w:fldCharType="begin"/>
        </w:r>
        <w:r w:rsidRPr="00AD6E8F">
          <w:rPr>
            <w:rStyle w:val="Hyperlink"/>
          </w:rPr>
          <w:instrText xml:space="preserve"> </w:instrText>
        </w:r>
        <w:r>
          <w:instrText>HYPERLINK \l "_Toc393448091"</w:instrText>
        </w:r>
        <w:r w:rsidRPr="00AD6E8F">
          <w:rPr>
            <w:rStyle w:val="Hyperlink"/>
          </w:rPr>
          <w:instrText xml:space="preserve"> </w:instrText>
        </w:r>
        <w:r w:rsidRPr="00AD6E8F">
          <w:rPr>
            <w:rStyle w:val="Hyperlink"/>
          </w:rPr>
          <w:fldChar w:fldCharType="separate"/>
        </w:r>
        <w:r w:rsidRPr="00AD6E8F">
          <w:rPr>
            <w:rStyle w:val="Hyperlink"/>
          </w:rPr>
          <w:t>4.2.1</w:t>
        </w:r>
        <w:r>
          <w:rPr>
            <w:rFonts w:asciiTheme="minorHAnsi" w:hAnsiTheme="minorHAnsi"/>
            <w:sz w:val="22"/>
            <w:szCs w:val="22"/>
          </w:rPr>
          <w:tab/>
        </w:r>
        <w:r w:rsidRPr="00AD6E8F">
          <w:rPr>
            <w:rStyle w:val="Hyperlink"/>
          </w:rPr>
          <w:t>Residential Sector Data Gaps</w:t>
        </w:r>
        <w:r>
          <w:rPr>
            <w:webHidden/>
          </w:rPr>
          <w:tab/>
        </w:r>
        <w:r>
          <w:rPr>
            <w:webHidden/>
          </w:rPr>
          <w:fldChar w:fldCharType="begin"/>
        </w:r>
        <w:r>
          <w:rPr>
            <w:webHidden/>
          </w:rPr>
          <w:instrText xml:space="preserve"> PAGEREF _Toc393448091 \h </w:instrText>
        </w:r>
      </w:ins>
      <w:r>
        <w:rPr>
          <w:webHidden/>
        </w:rPr>
      </w:r>
      <w:r>
        <w:rPr>
          <w:webHidden/>
        </w:rPr>
        <w:fldChar w:fldCharType="separate"/>
      </w:r>
      <w:ins w:id="105" w:author="Rachel Dickenson" w:date="2014-07-18T12:20:00Z">
        <w:r w:rsidR="007E53D3">
          <w:rPr>
            <w:webHidden/>
          </w:rPr>
          <w:t>31</w:t>
        </w:r>
      </w:ins>
      <w:ins w:id="106" w:author="Rachel Dickenson" w:date="2014-07-18T11:59:00Z">
        <w:r>
          <w:rPr>
            <w:webHidden/>
          </w:rPr>
          <w:fldChar w:fldCharType="end"/>
        </w:r>
        <w:r w:rsidRPr="00AD6E8F">
          <w:rPr>
            <w:rStyle w:val="Hyperlink"/>
          </w:rPr>
          <w:fldChar w:fldCharType="end"/>
        </w:r>
      </w:ins>
    </w:p>
    <w:p w14:paraId="7AE477CB" w14:textId="77777777" w:rsidR="004110D6" w:rsidRDefault="004110D6">
      <w:pPr>
        <w:pStyle w:val="TOC3"/>
        <w:rPr>
          <w:ins w:id="107" w:author="Rachel Dickenson" w:date="2014-07-18T11:59:00Z"/>
          <w:rFonts w:asciiTheme="minorHAnsi" w:hAnsiTheme="minorHAnsi"/>
          <w:sz w:val="22"/>
          <w:szCs w:val="22"/>
        </w:rPr>
      </w:pPr>
      <w:ins w:id="108" w:author="Rachel Dickenson" w:date="2014-07-18T11:59:00Z">
        <w:r w:rsidRPr="00AD6E8F">
          <w:rPr>
            <w:rStyle w:val="Hyperlink"/>
          </w:rPr>
          <w:fldChar w:fldCharType="begin"/>
        </w:r>
        <w:r w:rsidRPr="00AD6E8F">
          <w:rPr>
            <w:rStyle w:val="Hyperlink"/>
          </w:rPr>
          <w:instrText xml:space="preserve"> </w:instrText>
        </w:r>
        <w:r>
          <w:instrText>HYPERLINK \l "_Toc393448092"</w:instrText>
        </w:r>
        <w:r w:rsidRPr="00AD6E8F">
          <w:rPr>
            <w:rStyle w:val="Hyperlink"/>
          </w:rPr>
          <w:instrText xml:space="preserve"> </w:instrText>
        </w:r>
        <w:r w:rsidRPr="00AD6E8F">
          <w:rPr>
            <w:rStyle w:val="Hyperlink"/>
          </w:rPr>
          <w:fldChar w:fldCharType="separate"/>
        </w:r>
        <w:r w:rsidRPr="00AD6E8F">
          <w:rPr>
            <w:rStyle w:val="Hyperlink"/>
          </w:rPr>
          <w:t>4.2.2</w:t>
        </w:r>
        <w:r>
          <w:rPr>
            <w:rFonts w:asciiTheme="minorHAnsi" w:hAnsiTheme="minorHAnsi"/>
            <w:sz w:val="22"/>
            <w:szCs w:val="22"/>
          </w:rPr>
          <w:tab/>
        </w:r>
        <w:r w:rsidRPr="00AD6E8F">
          <w:rPr>
            <w:rStyle w:val="Hyperlink"/>
          </w:rPr>
          <w:t>Commercial Sector</w:t>
        </w:r>
        <w:r>
          <w:rPr>
            <w:webHidden/>
          </w:rPr>
          <w:tab/>
        </w:r>
        <w:r>
          <w:rPr>
            <w:webHidden/>
          </w:rPr>
          <w:fldChar w:fldCharType="begin"/>
        </w:r>
        <w:r>
          <w:rPr>
            <w:webHidden/>
          </w:rPr>
          <w:instrText xml:space="preserve"> PAGEREF _Toc393448092 \h </w:instrText>
        </w:r>
      </w:ins>
      <w:r>
        <w:rPr>
          <w:webHidden/>
        </w:rPr>
      </w:r>
      <w:r>
        <w:rPr>
          <w:webHidden/>
        </w:rPr>
        <w:fldChar w:fldCharType="separate"/>
      </w:r>
      <w:ins w:id="109" w:author="Rachel Dickenson" w:date="2014-07-18T12:20:00Z">
        <w:r w:rsidR="007E53D3">
          <w:rPr>
            <w:webHidden/>
          </w:rPr>
          <w:t>31</w:t>
        </w:r>
      </w:ins>
      <w:ins w:id="110" w:author="Rachel Dickenson" w:date="2014-07-18T11:59:00Z">
        <w:r>
          <w:rPr>
            <w:webHidden/>
          </w:rPr>
          <w:fldChar w:fldCharType="end"/>
        </w:r>
        <w:r w:rsidRPr="00AD6E8F">
          <w:rPr>
            <w:rStyle w:val="Hyperlink"/>
          </w:rPr>
          <w:fldChar w:fldCharType="end"/>
        </w:r>
      </w:ins>
    </w:p>
    <w:p w14:paraId="29D4A933" w14:textId="77777777" w:rsidR="004110D6" w:rsidRDefault="004110D6">
      <w:pPr>
        <w:pStyle w:val="TOC2"/>
        <w:rPr>
          <w:ins w:id="111" w:author="Rachel Dickenson" w:date="2014-07-18T11:59:00Z"/>
          <w:rFonts w:asciiTheme="minorHAnsi" w:eastAsiaTheme="minorEastAsia" w:hAnsiTheme="minorHAnsi" w:cstheme="minorBidi"/>
          <w:sz w:val="22"/>
          <w:szCs w:val="22"/>
        </w:rPr>
      </w:pPr>
      <w:ins w:id="112" w:author="Rachel Dickenson" w:date="2014-07-18T11:59:00Z">
        <w:r w:rsidRPr="00AD6E8F">
          <w:rPr>
            <w:rStyle w:val="Hyperlink"/>
          </w:rPr>
          <w:fldChar w:fldCharType="begin"/>
        </w:r>
        <w:r w:rsidRPr="00AD6E8F">
          <w:rPr>
            <w:rStyle w:val="Hyperlink"/>
          </w:rPr>
          <w:instrText xml:space="preserve"> </w:instrText>
        </w:r>
        <w:r>
          <w:instrText>HYPERLINK \l "_Toc393448093"</w:instrText>
        </w:r>
        <w:r w:rsidRPr="00AD6E8F">
          <w:rPr>
            <w:rStyle w:val="Hyperlink"/>
          </w:rPr>
          <w:instrText xml:space="preserve"> </w:instrText>
        </w:r>
        <w:r w:rsidRPr="00AD6E8F">
          <w:rPr>
            <w:rStyle w:val="Hyperlink"/>
          </w:rPr>
          <w:fldChar w:fldCharType="separate"/>
        </w:r>
        <w:r w:rsidRPr="00AD6E8F">
          <w:rPr>
            <w:rStyle w:val="Hyperlink"/>
          </w:rPr>
          <w:t>4.3</w:t>
        </w:r>
        <w:r>
          <w:rPr>
            <w:rFonts w:asciiTheme="minorHAnsi" w:eastAsiaTheme="minorEastAsia" w:hAnsiTheme="minorHAnsi" w:cstheme="minorBidi"/>
            <w:sz w:val="22"/>
            <w:szCs w:val="22"/>
          </w:rPr>
          <w:tab/>
        </w:r>
        <w:r w:rsidRPr="00AD6E8F">
          <w:rPr>
            <w:rStyle w:val="Hyperlink"/>
          </w:rPr>
          <w:t>Additional Products Covered by Standards</w:t>
        </w:r>
        <w:r>
          <w:rPr>
            <w:webHidden/>
          </w:rPr>
          <w:tab/>
        </w:r>
        <w:r>
          <w:rPr>
            <w:webHidden/>
          </w:rPr>
          <w:fldChar w:fldCharType="begin"/>
        </w:r>
        <w:r>
          <w:rPr>
            <w:webHidden/>
          </w:rPr>
          <w:instrText xml:space="preserve"> PAGEREF _Toc393448093 \h </w:instrText>
        </w:r>
      </w:ins>
      <w:r>
        <w:rPr>
          <w:webHidden/>
        </w:rPr>
      </w:r>
      <w:r>
        <w:rPr>
          <w:webHidden/>
        </w:rPr>
        <w:fldChar w:fldCharType="separate"/>
      </w:r>
      <w:ins w:id="113" w:author="Rachel Dickenson" w:date="2014-07-18T12:20:00Z">
        <w:r w:rsidR="007E53D3">
          <w:rPr>
            <w:webHidden/>
          </w:rPr>
          <w:t>32</w:t>
        </w:r>
      </w:ins>
      <w:ins w:id="114" w:author="Rachel Dickenson" w:date="2014-07-18T11:59:00Z">
        <w:r>
          <w:rPr>
            <w:webHidden/>
          </w:rPr>
          <w:fldChar w:fldCharType="end"/>
        </w:r>
        <w:r w:rsidRPr="00AD6E8F">
          <w:rPr>
            <w:rStyle w:val="Hyperlink"/>
          </w:rPr>
          <w:fldChar w:fldCharType="end"/>
        </w:r>
      </w:ins>
    </w:p>
    <w:p w14:paraId="5E6BC625" w14:textId="77777777" w:rsidR="004110D6" w:rsidRDefault="004110D6">
      <w:pPr>
        <w:pStyle w:val="TOC1"/>
        <w:tabs>
          <w:tab w:val="left" w:pos="1800"/>
        </w:tabs>
        <w:rPr>
          <w:ins w:id="115" w:author="Rachel Dickenson" w:date="2014-07-18T11:59:00Z"/>
          <w:rFonts w:asciiTheme="minorHAnsi" w:eastAsiaTheme="minorEastAsia" w:hAnsiTheme="minorHAnsi" w:cstheme="minorBidi"/>
          <w:b w:val="0"/>
          <w:snapToGrid/>
          <w:sz w:val="22"/>
          <w:szCs w:val="22"/>
        </w:rPr>
      </w:pPr>
      <w:ins w:id="116" w:author="Rachel Dickenson" w:date="2014-07-18T11:59:00Z">
        <w:r w:rsidRPr="00AD6E8F">
          <w:rPr>
            <w:rStyle w:val="Hyperlink"/>
          </w:rPr>
          <w:fldChar w:fldCharType="begin"/>
        </w:r>
        <w:r w:rsidRPr="00AD6E8F">
          <w:rPr>
            <w:rStyle w:val="Hyperlink"/>
          </w:rPr>
          <w:instrText xml:space="preserve"> </w:instrText>
        </w:r>
        <w:r>
          <w:instrText>HYPERLINK \l "_Toc393448094"</w:instrText>
        </w:r>
        <w:r w:rsidRPr="00AD6E8F">
          <w:rPr>
            <w:rStyle w:val="Hyperlink"/>
          </w:rPr>
          <w:instrText xml:space="preserve"> </w:instrText>
        </w:r>
        <w:r w:rsidRPr="00AD6E8F">
          <w:rPr>
            <w:rStyle w:val="Hyperlink"/>
          </w:rPr>
          <w:fldChar w:fldCharType="separate"/>
        </w:r>
        <w:r w:rsidRPr="00AD6E8F">
          <w:rPr>
            <w:rStyle w:val="Hyperlink"/>
          </w:rPr>
          <w:t>Appendix A</w:t>
        </w:r>
        <w:r>
          <w:rPr>
            <w:rFonts w:asciiTheme="minorHAnsi" w:eastAsiaTheme="minorEastAsia" w:hAnsiTheme="minorHAnsi" w:cstheme="minorBidi"/>
            <w:b w:val="0"/>
            <w:snapToGrid/>
            <w:sz w:val="22"/>
            <w:szCs w:val="22"/>
          </w:rPr>
          <w:tab/>
        </w:r>
        <w:r w:rsidRPr="00AD6E8F">
          <w:rPr>
            <w:rStyle w:val="Hyperlink"/>
          </w:rPr>
          <w:t>Acknowledgements</w:t>
        </w:r>
        <w:r>
          <w:rPr>
            <w:webHidden/>
          </w:rPr>
          <w:tab/>
        </w:r>
        <w:r>
          <w:rPr>
            <w:webHidden/>
          </w:rPr>
          <w:fldChar w:fldCharType="begin"/>
        </w:r>
        <w:r>
          <w:rPr>
            <w:webHidden/>
          </w:rPr>
          <w:instrText xml:space="preserve"> PAGEREF _Toc393448094 \h </w:instrText>
        </w:r>
      </w:ins>
      <w:r>
        <w:rPr>
          <w:webHidden/>
        </w:rPr>
      </w:r>
      <w:r>
        <w:rPr>
          <w:webHidden/>
        </w:rPr>
        <w:fldChar w:fldCharType="separate"/>
      </w:r>
      <w:ins w:id="117" w:author="Rachel Dickenson" w:date="2014-07-18T12:20:00Z">
        <w:r w:rsidR="007E53D3">
          <w:rPr>
            <w:webHidden/>
          </w:rPr>
          <w:t>A-1</w:t>
        </w:r>
      </w:ins>
      <w:ins w:id="118" w:author="Rachel Dickenson" w:date="2014-07-18T11:59:00Z">
        <w:r>
          <w:rPr>
            <w:webHidden/>
          </w:rPr>
          <w:fldChar w:fldCharType="end"/>
        </w:r>
        <w:r w:rsidRPr="00AD6E8F">
          <w:rPr>
            <w:rStyle w:val="Hyperlink"/>
          </w:rPr>
          <w:fldChar w:fldCharType="end"/>
        </w:r>
      </w:ins>
    </w:p>
    <w:p w14:paraId="679D5141" w14:textId="77777777" w:rsidR="004110D6" w:rsidRDefault="004110D6">
      <w:pPr>
        <w:pStyle w:val="TOC1"/>
        <w:tabs>
          <w:tab w:val="left" w:pos="1800"/>
        </w:tabs>
        <w:rPr>
          <w:ins w:id="119" w:author="Rachel Dickenson" w:date="2014-07-18T11:59:00Z"/>
          <w:rFonts w:asciiTheme="minorHAnsi" w:eastAsiaTheme="minorEastAsia" w:hAnsiTheme="minorHAnsi" w:cstheme="minorBidi"/>
          <w:b w:val="0"/>
          <w:snapToGrid/>
          <w:sz w:val="22"/>
          <w:szCs w:val="22"/>
        </w:rPr>
      </w:pPr>
      <w:ins w:id="120" w:author="Rachel Dickenson" w:date="2014-07-18T11:59:00Z">
        <w:r w:rsidRPr="00AD6E8F">
          <w:rPr>
            <w:rStyle w:val="Hyperlink"/>
          </w:rPr>
          <w:fldChar w:fldCharType="begin"/>
        </w:r>
        <w:r w:rsidRPr="00AD6E8F">
          <w:rPr>
            <w:rStyle w:val="Hyperlink"/>
          </w:rPr>
          <w:instrText xml:space="preserve"> </w:instrText>
        </w:r>
        <w:r>
          <w:instrText>HYPERLINK \l "_Toc393448095"</w:instrText>
        </w:r>
        <w:r w:rsidRPr="00AD6E8F">
          <w:rPr>
            <w:rStyle w:val="Hyperlink"/>
          </w:rPr>
          <w:instrText xml:space="preserve"> </w:instrText>
        </w:r>
        <w:r w:rsidRPr="00AD6E8F">
          <w:rPr>
            <w:rStyle w:val="Hyperlink"/>
          </w:rPr>
          <w:fldChar w:fldCharType="separate"/>
        </w:r>
        <w:r w:rsidRPr="00AD6E8F">
          <w:rPr>
            <w:rStyle w:val="Hyperlink"/>
          </w:rPr>
          <w:t>Appendix B</w:t>
        </w:r>
        <w:r>
          <w:rPr>
            <w:rFonts w:asciiTheme="minorHAnsi" w:eastAsiaTheme="minorEastAsia" w:hAnsiTheme="minorHAnsi" w:cstheme="minorBidi"/>
            <w:b w:val="0"/>
            <w:snapToGrid/>
            <w:sz w:val="22"/>
            <w:szCs w:val="22"/>
          </w:rPr>
          <w:tab/>
        </w:r>
        <w:r w:rsidRPr="00AD6E8F">
          <w:rPr>
            <w:rStyle w:val="Hyperlink"/>
          </w:rPr>
          <w:t>Product Standards That Took Effect from 2005 to 2015</w:t>
        </w:r>
        <w:r>
          <w:rPr>
            <w:webHidden/>
          </w:rPr>
          <w:tab/>
        </w:r>
        <w:r>
          <w:rPr>
            <w:webHidden/>
          </w:rPr>
          <w:fldChar w:fldCharType="begin"/>
        </w:r>
        <w:r>
          <w:rPr>
            <w:webHidden/>
          </w:rPr>
          <w:instrText xml:space="preserve"> PAGEREF _Toc393448095 \h </w:instrText>
        </w:r>
      </w:ins>
      <w:r>
        <w:rPr>
          <w:webHidden/>
        </w:rPr>
      </w:r>
      <w:r>
        <w:rPr>
          <w:webHidden/>
        </w:rPr>
        <w:fldChar w:fldCharType="separate"/>
      </w:r>
      <w:ins w:id="121" w:author="Rachel Dickenson" w:date="2014-07-18T12:20:00Z">
        <w:r w:rsidR="007E53D3">
          <w:rPr>
            <w:webHidden/>
          </w:rPr>
          <w:t>B-1</w:t>
        </w:r>
      </w:ins>
      <w:ins w:id="122" w:author="Rachel Dickenson" w:date="2014-07-18T11:59:00Z">
        <w:r>
          <w:rPr>
            <w:webHidden/>
          </w:rPr>
          <w:fldChar w:fldCharType="end"/>
        </w:r>
        <w:r w:rsidRPr="00AD6E8F">
          <w:rPr>
            <w:rStyle w:val="Hyperlink"/>
          </w:rPr>
          <w:fldChar w:fldCharType="end"/>
        </w:r>
      </w:ins>
    </w:p>
    <w:p w14:paraId="19432653" w14:textId="77777777" w:rsidR="004110D6" w:rsidRDefault="004110D6">
      <w:pPr>
        <w:pStyle w:val="TOC1"/>
        <w:tabs>
          <w:tab w:val="left" w:pos="1800"/>
        </w:tabs>
        <w:rPr>
          <w:ins w:id="123" w:author="Rachel Dickenson" w:date="2014-07-18T11:59:00Z"/>
          <w:rFonts w:asciiTheme="minorHAnsi" w:eastAsiaTheme="minorEastAsia" w:hAnsiTheme="minorHAnsi" w:cstheme="minorBidi"/>
          <w:b w:val="0"/>
          <w:snapToGrid/>
          <w:sz w:val="22"/>
          <w:szCs w:val="22"/>
        </w:rPr>
      </w:pPr>
      <w:ins w:id="124" w:author="Rachel Dickenson" w:date="2014-07-18T11:59:00Z">
        <w:r w:rsidRPr="00AD6E8F">
          <w:rPr>
            <w:rStyle w:val="Hyperlink"/>
          </w:rPr>
          <w:fldChar w:fldCharType="begin"/>
        </w:r>
        <w:r w:rsidRPr="00AD6E8F">
          <w:rPr>
            <w:rStyle w:val="Hyperlink"/>
          </w:rPr>
          <w:instrText xml:space="preserve"> </w:instrText>
        </w:r>
        <w:r>
          <w:instrText>HYPERLINK \l "_Toc393448096"</w:instrText>
        </w:r>
        <w:r w:rsidRPr="00AD6E8F">
          <w:rPr>
            <w:rStyle w:val="Hyperlink"/>
          </w:rPr>
          <w:instrText xml:space="preserve"> </w:instrText>
        </w:r>
        <w:r w:rsidRPr="00AD6E8F">
          <w:rPr>
            <w:rStyle w:val="Hyperlink"/>
          </w:rPr>
          <w:fldChar w:fldCharType="separate"/>
        </w:r>
        <w:r w:rsidRPr="00AD6E8F">
          <w:rPr>
            <w:rStyle w:val="Hyperlink"/>
          </w:rPr>
          <w:t>Appendix C</w:t>
        </w:r>
        <w:r>
          <w:rPr>
            <w:rFonts w:asciiTheme="minorHAnsi" w:eastAsiaTheme="minorEastAsia" w:hAnsiTheme="minorHAnsi" w:cstheme="minorBidi"/>
            <w:b w:val="0"/>
            <w:snapToGrid/>
            <w:sz w:val="22"/>
            <w:szCs w:val="22"/>
          </w:rPr>
          <w:tab/>
        </w:r>
        <w:r w:rsidRPr="00AD6E8F">
          <w:rPr>
            <w:rStyle w:val="Hyperlink"/>
          </w:rPr>
          <w:t>Data Forms for Individual Products</w:t>
        </w:r>
        <w:r>
          <w:rPr>
            <w:webHidden/>
          </w:rPr>
          <w:tab/>
        </w:r>
        <w:r>
          <w:rPr>
            <w:webHidden/>
          </w:rPr>
          <w:fldChar w:fldCharType="begin"/>
        </w:r>
        <w:r>
          <w:rPr>
            <w:webHidden/>
          </w:rPr>
          <w:instrText xml:space="preserve"> PAGEREF _Toc393448096 \h </w:instrText>
        </w:r>
      </w:ins>
      <w:r>
        <w:rPr>
          <w:webHidden/>
        </w:rPr>
      </w:r>
      <w:r>
        <w:rPr>
          <w:webHidden/>
        </w:rPr>
        <w:fldChar w:fldCharType="separate"/>
      </w:r>
      <w:ins w:id="125" w:author="Rachel Dickenson" w:date="2014-07-18T12:20:00Z">
        <w:r w:rsidR="007E53D3">
          <w:rPr>
            <w:webHidden/>
          </w:rPr>
          <w:t>C-1</w:t>
        </w:r>
      </w:ins>
      <w:ins w:id="126" w:author="Rachel Dickenson" w:date="2014-07-18T11:59:00Z">
        <w:r>
          <w:rPr>
            <w:webHidden/>
          </w:rPr>
          <w:fldChar w:fldCharType="end"/>
        </w:r>
        <w:r w:rsidRPr="00AD6E8F">
          <w:rPr>
            <w:rStyle w:val="Hyperlink"/>
          </w:rPr>
          <w:fldChar w:fldCharType="end"/>
        </w:r>
      </w:ins>
    </w:p>
    <w:p w14:paraId="4021ED5C" w14:textId="77777777" w:rsidR="004110D6" w:rsidRDefault="004110D6">
      <w:pPr>
        <w:pStyle w:val="TOC2"/>
        <w:rPr>
          <w:ins w:id="127" w:author="Rachel Dickenson" w:date="2014-07-18T11:59:00Z"/>
          <w:rFonts w:asciiTheme="minorHAnsi" w:eastAsiaTheme="minorEastAsia" w:hAnsiTheme="minorHAnsi" w:cstheme="minorBidi"/>
          <w:sz w:val="22"/>
          <w:szCs w:val="22"/>
        </w:rPr>
      </w:pPr>
      <w:ins w:id="128" w:author="Rachel Dickenson" w:date="2014-07-18T11:59:00Z">
        <w:r w:rsidRPr="00AD6E8F">
          <w:rPr>
            <w:rStyle w:val="Hyperlink"/>
          </w:rPr>
          <w:lastRenderedPageBreak/>
          <w:fldChar w:fldCharType="begin"/>
        </w:r>
        <w:r w:rsidRPr="00AD6E8F">
          <w:rPr>
            <w:rStyle w:val="Hyperlink"/>
          </w:rPr>
          <w:instrText xml:space="preserve"> </w:instrText>
        </w:r>
        <w:r>
          <w:instrText>HYPERLINK \l "_Toc393448097"</w:instrText>
        </w:r>
        <w:r w:rsidRPr="00AD6E8F">
          <w:rPr>
            <w:rStyle w:val="Hyperlink"/>
          </w:rPr>
          <w:instrText xml:space="preserve"> </w:instrText>
        </w:r>
        <w:r w:rsidRPr="00AD6E8F">
          <w:rPr>
            <w:rStyle w:val="Hyperlink"/>
          </w:rPr>
          <w:fldChar w:fldCharType="separate"/>
        </w:r>
        <w:r w:rsidRPr="00AD6E8F">
          <w:rPr>
            <w:rStyle w:val="Hyperlink"/>
          </w:rPr>
          <w:t>C.1</w:t>
        </w:r>
        <w:r>
          <w:rPr>
            <w:rFonts w:asciiTheme="minorHAnsi" w:eastAsiaTheme="minorEastAsia" w:hAnsiTheme="minorHAnsi" w:cstheme="minorBidi"/>
            <w:sz w:val="22"/>
            <w:szCs w:val="22"/>
          </w:rPr>
          <w:tab/>
        </w:r>
        <w:r w:rsidRPr="00AD6E8F">
          <w:rPr>
            <w:rStyle w:val="Hyperlink"/>
          </w:rPr>
          <w:t>Residential Dishwashers</w:t>
        </w:r>
        <w:r>
          <w:rPr>
            <w:webHidden/>
          </w:rPr>
          <w:tab/>
        </w:r>
        <w:r>
          <w:rPr>
            <w:webHidden/>
          </w:rPr>
          <w:fldChar w:fldCharType="begin"/>
        </w:r>
        <w:r>
          <w:rPr>
            <w:webHidden/>
          </w:rPr>
          <w:instrText xml:space="preserve"> PAGEREF _Toc393448097 \h </w:instrText>
        </w:r>
      </w:ins>
      <w:r>
        <w:rPr>
          <w:webHidden/>
        </w:rPr>
      </w:r>
      <w:r>
        <w:rPr>
          <w:webHidden/>
        </w:rPr>
        <w:fldChar w:fldCharType="separate"/>
      </w:r>
      <w:ins w:id="129" w:author="Rachel Dickenson" w:date="2014-07-18T12:20:00Z">
        <w:r w:rsidR="007E53D3">
          <w:rPr>
            <w:webHidden/>
          </w:rPr>
          <w:t>C-1</w:t>
        </w:r>
      </w:ins>
      <w:ins w:id="130" w:author="Rachel Dickenson" w:date="2014-07-18T11:59:00Z">
        <w:r>
          <w:rPr>
            <w:webHidden/>
          </w:rPr>
          <w:fldChar w:fldCharType="end"/>
        </w:r>
        <w:r w:rsidRPr="00AD6E8F">
          <w:rPr>
            <w:rStyle w:val="Hyperlink"/>
          </w:rPr>
          <w:fldChar w:fldCharType="end"/>
        </w:r>
      </w:ins>
    </w:p>
    <w:p w14:paraId="709BA687" w14:textId="77777777" w:rsidR="004110D6" w:rsidRDefault="004110D6">
      <w:pPr>
        <w:pStyle w:val="TOC2"/>
        <w:rPr>
          <w:ins w:id="131" w:author="Rachel Dickenson" w:date="2014-07-18T11:59:00Z"/>
          <w:rFonts w:asciiTheme="minorHAnsi" w:eastAsiaTheme="minorEastAsia" w:hAnsiTheme="minorHAnsi" w:cstheme="minorBidi"/>
          <w:sz w:val="22"/>
          <w:szCs w:val="22"/>
        </w:rPr>
      </w:pPr>
      <w:ins w:id="132" w:author="Rachel Dickenson" w:date="2014-07-18T11:59:00Z">
        <w:r w:rsidRPr="00AD6E8F">
          <w:rPr>
            <w:rStyle w:val="Hyperlink"/>
          </w:rPr>
          <w:fldChar w:fldCharType="begin"/>
        </w:r>
        <w:r w:rsidRPr="00AD6E8F">
          <w:rPr>
            <w:rStyle w:val="Hyperlink"/>
          </w:rPr>
          <w:instrText xml:space="preserve"> </w:instrText>
        </w:r>
        <w:r>
          <w:instrText>HYPERLINK \l "_Toc393448098"</w:instrText>
        </w:r>
        <w:r w:rsidRPr="00AD6E8F">
          <w:rPr>
            <w:rStyle w:val="Hyperlink"/>
          </w:rPr>
          <w:instrText xml:space="preserve"> </w:instrText>
        </w:r>
        <w:r w:rsidRPr="00AD6E8F">
          <w:rPr>
            <w:rStyle w:val="Hyperlink"/>
          </w:rPr>
          <w:fldChar w:fldCharType="separate"/>
        </w:r>
        <w:r w:rsidRPr="00AD6E8F">
          <w:rPr>
            <w:rStyle w:val="Hyperlink"/>
          </w:rPr>
          <w:t>C.2</w:t>
        </w:r>
        <w:r>
          <w:rPr>
            <w:rFonts w:asciiTheme="minorHAnsi" w:eastAsiaTheme="minorEastAsia" w:hAnsiTheme="minorHAnsi" w:cstheme="minorBidi"/>
            <w:sz w:val="22"/>
            <w:szCs w:val="22"/>
          </w:rPr>
          <w:tab/>
        </w:r>
        <w:r w:rsidRPr="00AD6E8F">
          <w:rPr>
            <w:rStyle w:val="Hyperlink"/>
          </w:rPr>
          <w:t>Residential Clothes Washers</w:t>
        </w:r>
        <w:r>
          <w:rPr>
            <w:webHidden/>
          </w:rPr>
          <w:tab/>
        </w:r>
        <w:r>
          <w:rPr>
            <w:webHidden/>
          </w:rPr>
          <w:fldChar w:fldCharType="begin"/>
        </w:r>
        <w:r>
          <w:rPr>
            <w:webHidden/>
          </w:rPr>
          <w:instrText xml:space="preserve"> PAGEREF _Toc393448098 \h </w:instrText>
        </w:r>
      </w:ins>
      <w:r>
        <w:rPr>
          <w:webHidden/>
        </w:rPr>
      </w:r>
      <w:r>
        <w:rPr>
          <w:webHidden/>
        </w:rPr>
        <w:fldChar w:fldCharType="separate"/>
      </w:r>
      <w:ins w:id="133" w:author="Rachel Dickenson" w:date="2014-07-18T12:20:00Z">
        <w:r w:rsidR="007E53D3">
          <w:rPr>
            <w:webHidden/>
          </w:rPr>
          <w:t>C-4</w:t>
        </w:r>
      </w:ins>
      <w:ins w:id="134" w:author="Rachel Dickenson" w:date="2014-07-18T11:59:00Z">
        <w:r>
          <w:rPr>
            <w:webHidden/>
          </w:rPr>
          <w:fldChar w:fldCharType="end"/>
        </w:r>
        <w:r w:rsidRPr="00AD6E8F">
          <w:rPr>
            <w:rStyle w:val="Hyperlink"/>
          </w:rPr>
          <w:fldChar w:fldCharType="end"/>
        </w:r>
      </w:ins>
    </w:p>
    <w:p w14:paraId="1E508D85" w14:textId="77777777" w:rsidR="004110D6" w:rsidRDefault="004110D6">
      <w:pPr>
        <w:pStyle w:val="TOC2"/>
        <w:rPr>
          <w:ins w:id="135" w:author="Rachel Dickenson" w:date="2014-07-18T11:59:00Z"/>
          <w:rFonts w:asciiTheme="minorHAnsi" w:eastAsiaTheme="minorEastAsia" w:hAnsiTheme="minorHAnsi" w:cstheme="minorBidi"/>
          <w:sz w:val="22"/>
          <w:szCs w:val="22"/>
        </w:rPr>
      </w:pPr>
      <w:ins w:id="136" w:author="Rachel Dickenson" w:date="2014-07-18T11:59:00Z">
        <w:r w:rsidRPr="00AD6E8F">
          <w:rPr>
            <w:rStyle w:val="Hyperlink"/>
          </w:rPr>
          <w:fldChar w:fldCharType="begin"/>
        </w:r>
        <w:r w:rsidRPr="00AD6E8F">
          <w:rPr>
            <w:rStyle w:val="Hyperlink"/>
          </w:rPr>
          <w:instrText xml:space="preserve"> </w:instrText>
        </w:r>
        <w:r>
          <w:instrText>HYPERLINK \l "_Toc393448099"</w:instrText>
        </w:r>
        <w:r w:rsidRPr="00AD6E8F">
          <w:rPr>
            <w:rStyle w:val="Hyperlink"/>
          </w:rPr>
          <w:instrText xml:space="preserve"> </w:instrText>
        </w:r>
        <w:r w:rsidRPr="00AD6E8F">
          <w:rPr>
            <w:rStyle w:val="Hyperlink"/>
          </w:rPr>
          <w:fldChar w:fldCharType="separate"/>
        </w:r>
        <w:r w:rsidRPr="00AD6E8F">
          <w:rPr>
            <w:rStyle w:val="Hyperlink"/>
          </w:rPr>
          <w:t>C.3</w:t>
        </w:r>
        <w:r>
          <w:rPr>
            <w:rFonts w:asciiTheme="minorHAnsi" w:eastAsiaTheme="minorEastAsia" w:hAnsiTheme="minorHAnsi" w:cstheme="minorBidi"/>
            <w:sz w:val="22"/>
            <w:szCs w:val="22"/>
          </w:rPr>
          <w:tab/>
        </w:r>
        <w:r w:rsidRPr="00AD6E8F">
          <w:rPr>
            <w:rStyle w:val="Hyperlink"/>
          </w:rPr>
          <w:t>External Power Supplies</w:t>
        </w:r>
        <w:r>
          <w:rPr>
            <w:webHidden/>
          </w:rPr>
          <w:tab/>
        </w:r>
        <w:r>
          <w:rPr>
            <w:webHidden/>
          </w:rPr>
          <w:fldChar w:fldCharType="begin"/>
        </w:r>
        <w:r>
          <w:rPr>
            <w:webHidden/>
          </w:rPr>
          <w:instrText xml:space="preserve"> PAGEREF _Toc393448099 \h </w:instrText>
        </w:r>
      </w:ins>
      <w:r>
        <w:rPr>
          <w:webHidden/>
        </w:rPr>
      </w:r>
      <w:r>
        <w:rPr>
          <w:webHidden/>
        </w:rPr>
        <w:fldChar w:fldCharType="separate"/>
      </w:r>
      <w:ins w:id="137" w:author="Rachel Dickenson" w:date="2014-07-18T12:20:00Z">
        <w:r w:rsidR="007E53D3">
          <w:rPr>
            <w:webHidden/>
          </w:rPr>
          <w:t>C-7</w:t>
        </w:r>
      </w:ins>
      <w:ins w:id="138" w:author="Rachel Dickenson" w:date="2014-07-18T11:59:00Z">
        <w:r>
          <w:rPr>
            <w:webHidden/>
          </w:rPr>
          <w:fldChar w:fldCharType="end"/>
        </w:r>
        <w:r w:rsidRPr="00AD6E8F">
          <w:rPr>
            <w:rStyle w:val="Hyperlink"/>
          </w:rPr>
          <w:fldChar w:fldCharType="end"/>
        </w:r>
      </w:ins>
    </w:p>
    <w:p w14:paraId="1351E031" w14:textId="77777777" w:rsidR="004110D6" w:rsidRDefault="004110D6">
      <w:pPr>
        <w:pStyle w:val="TOC2"/>
        <w:rPr>
          <w:ins w:id="139" w:author="Rachel Dickenson" w:date="2014-07-18T11:59:00Z"/>
          <w:rFonts w:asciiTheme="minorHAnsi" w:eastAsiaTheme="minorEastAsia" w:hAnsiTheme="minorHAnsi" w:cstheme="minorBidi"/>
          <w:sz w:val="22"/>
          <w:szCs w:val="22"/>
        </w:rPr>
      </w:pPr>
      <w:ins w:id="140" w:author="Rachel Dickenson" w:date="2014-07-18T11:59:00Z">
        <w:r w:rsidRPr="00AD6E8F">
          <w:rPr>
            <w:rStyle w:val="Hyperlink"/>
          </w:rPr>
          <w:fldChar w:fldCharType="begin"/>
        </w:r>
        <w:r w:rsidRPr="00AD6E8F">
          <w:rPr>
            <w:rStyle w:val="Hyperlink"/>
          </w:rPr>
          <w:instrText xml:space="preserve"> </w:instrText>
        </w:r>
        <w:r>
          <w:instrText>HYPERLINK \l "_Toc393448100"</w:instrText>
        </w:r>
        <w:r w:rsidRPr="00AD6E8F">
          <w:rPr>
            <w:rStyle w:val="Hyperlink"/>
          </w:rPr>
          <w:instrText xml:space="preserve"> </w:instrText>
        </w:r>
        <w:r w:rsidRPr="00AD6E8F">
          <w:rPr>
            <w:rStyle w:val="Hyperlink"/>
          </w:rPr>
          <w:fldChar w:fldCharType="separate"/>
        </w:r>
        <w:r w:rsidRPr="00AD6E8F">
          <w:rPr>
            <w:rStyle w:val="Hyperlink"/>
          </w:rPr>
          <w:t>C.4</w:t>
        </w:r>
        <w:r>
          <w:rPr>
            <w:rFonts w:asciiTheme="minorHAnsi" w:eastAsiaTheme="minorEastAsia" w:hAnsiTheme="minorHAnsi" w:cstheme="minorBidi"/>
            <w:sz w:val="22"/>
            <w:szCs w:val="22"/>
          </w:rPr>
          <w:tab/>
        </w:r>
        <w:r w:rsidRPr="00AD6E8F">
          <w:rPr>
            <w:rStyle w:val="Hyperlink"/>
          </w:rPr>
          <w:t>Residential Water Heater (Single Family, Multi-Family, Manufactured Homes)</w:t>
        </w:r>
        <w:r>
          <w:rPr>
            <w:webHidden/>
          </w:rPr>
          <w:tab/>
        </w:r>
        <w:r>
          <w:rPr>
            <w:webHidden/>
          </w:rPr>
          <w:fldChar w:fldCharType="begin"/>
        </w:r>
        <w:r>
          <w:rPr>
            <w:webHidden/>
          </w:rPr>
          <w:instrText xml:space="preserve"> PAGEREF _Toc393448100 \h </w:instrText>
        </w:r>
      </w:ins>
      <w:r>
        <w:rPr>
          <w:webHidden/>
        </w:rPr>
      </w:r>
      <w:r>
        <w:rPr>
          <w:webHidden/>
        </w:rPr>
        <w:fldChar w:fldCharType="separate"/>
      </w:r>
      <w:ins w:id="141" w:author="Rachel Dickenson" w:date="2014-07-18T12:20:00Z">
        <w:r w:rsidR="007E53D3">
          <w:rPr>
            <w:webHidden/>
          </w:rPr>
          <w:t>C-9</w:t>
        </w:r>
      </w:ins>
      <w:ins w:id="142" w:author="Rachel Dickenson" w:date="2014-07-18T11:59:00Z">
        <w:r>
          <w:rPr>
            <w:webHidden/>
          </w:rPr>
          <w:fldChar w:fldCharType="end"/>
        </w:r>
        <w:r w:rsidRPr="00AD6E8F">
          <w:rPr>
            <w:rStyle w:val="Hyperlink"/>
          </w:rPr>
          <w:fldChar w:fldCharType="end"/>
        </w:r>
      </w:ins>
    </w:p>
    <w:p w14:paraId="4712661B" w14:textId="77777777" w:rsidR="004110D6" w:rsidRDefault="004110D6">
      <w:pPr>
        <w:pStyle w:val="TOC2"/>
        <w:rPr>
          <w:ins w:id="143" w:author="Rachel Dickenson" w:date="2014-07-18T11:59:00Z"/>
          <w:rFonts w:asciiTheme="minorHAnsi" w:eastAsiaTheme="minorEastAsia" w:hAnsiTheme="minorHAnsi" w:cstheme="minorBidi"/>
          <w:sz w:val="22"/>
          <w:szCs w:val="22"/>
        </w:rPr>
      </w:pPr>
      <w:ins w:id="144" w:author="Rachel Dickenson" w:date="2014-07-18T11:59:00Z">
        <w:r w:rsidRPr="00AD6E8F">
          <w:rPr>
            <w:rStyle w:val="Hyperlink"/>
          </w:rPr>
          <w:fldChar w:fldCharType="begin"/>
        </w:r>
        <w:r w:rsidRPr="00AD6E8F">
          <w:rPr>
            <w:rStyle w:val="Hyperlink"/>
          </w:rPr>
          <w:instrText xml:space="preserve"> </w:instrText>
        </w:r>
        <w:r>
          <w:instrText>HYPERLINK \l "_Toc393448101"</w:instrText>
        </w:r>
        <w:r w:rsidRPr="00AD6E8F">
          <w:rPr>
            <w:rStyle w:val="Hyperlink"/>
          </w:rPr>
          <w:instrText xml:space="preserve"> </w:instrText>
        </w:r>
        <w:r w:rsidRPr="00AD6E8F">
          <w:rPr>
            <w:rStyle w:val="Hyperlink"/>
          </w:rPr>
          <w:fldChar w:fldCharType="separate"/>
        </w:r>
        <w:r w:rsidRPr="00AD6E8F">
          <w:rPr>
            <w:rStyle w:val="Hyperlink"/>
          </w:rPr>
          <w:t>C.5</w:t>
        </w:r>
        <w:r>
          <w:rPr>
            <w:rFonts w:asciiTheme="minorHAnsi" w:eastAsiaTheme="minorEastAsia" w:hAnsiTheme="minorHAnsi" w:cstheme="minorBidi"/>
            <w:sz w:val="22"/>
            <w:szCs w:val="22"/>
          </w:rPr>
          <w:tab/>
        </w:r>
        <w:r w:rsidRPr="00AD6E8F">
          <w:rPr>
            <w:rStyle w:val="Hyperlink"/>
          </w:rPr>
          <w:t>Ceiling Fan Lighting Kits</w:t>
        </w:r>
        <w:r>
          <w:rPr>
            <w:webHidden/>
          </w:rPr>
          <w:tab/>
        </w:r>
        <w:r>
          <w:rPr>
            <w:webHidden/>
          </w:rPr>
          <w:fldChar w:fldCharType="begin"/>
        </w:r>
        <w:r>
          <w:rPr>
            <w:webHidden/>
          </w:rPr>
          <w:instrText xml:space="preserve"> PAGEREF _Toc393448101 \h </w:instrText>
        </w:r>
      </w:ins>
      <w:r>
        <w:rPr>
          <w:webHidden/>
        </w:rPr>
      </w:r>
      <w:r>
        <w:rPr>
          <w:webHidden/>
        </w:rPr>
        <w:fldChar w:fldCharType="separate"/>
      </w:r>
      <w:ins w:id="145" w:author="Rachel Dickenson" w:date="2014-07-18T12:20:00Z">
        <w:r w:rsidR="007E53D3">
          <w:rPr>
            <w:webHidden/>
          </w:rPr>
          <w:t>C-13</w:t>
        </w:r>
      </w:ins>
      <w:ins w:id="146" w:author="Rachel Dickenson" w:date="2014-07-18T11:59:00Z">
        <w:r>
          <w:rPr>
            <w:webHidden/>
          </w:rPr>
          <w:fldChar w:fldCharType="end"/>
        </w:r>
        <w:r w:rsidRPr="00AD6E8F">
          <w:rPr>
            <w:rStyle w:val="Hyperlink"/>
          </w:rPr>
          <w:fldChar w:fldCharType="end"/>
        </w:r>
      </w:ins>
    </w:p>
    <w:p w14:paraId="27E3FD64" w14:textId="77777777" w:rsidR="004110D6" w:rsidRDefault="004110D6">
      <w:pPr>
        <w:pStyle w:val="TOC2"/>
        <w:rPr>
          <w:ins w:id="147" w:author="Rachel Dickenson" w:date="2014-07-18T11:59:00Z"/>
          <w:rFonts w:asciiTheme="minorHAnsi" w:eastAsiaTheme="minorEastAsia" w:hAnsiTheme="minorHAnsi" w:cstheme="minorBidi"/>
          <w:sz w:val="22"/>
          <w:szCs w:val="22"/>
        </w:rPr>
      </w:pPr>
      <w:ins w:id="148" w:author="Rachel Dickenson" w:date="2014-07-18T11:59:00Z">
        <w:r w:rsidRPr="00AD6E8F">
          <w:rPr>
            <w:rStyle w:val="Hyperlink"/>
          </w:rPr>
          <w:fldChar w:fldCharType="begin"/>
        </w:r>
        <w:r w:rsidRPr="00AD6E8F">
          <w:rPr>
            <w:rStyle w:val="Hyperlink"/>
          </w:rPr>
          <w:instrText xml:space="preserve"> </w:instrText>
        </w:r>
        <w:r>
          <w:instrText>HYPERLINK \l "_Toc393448102"</w:instrText>
        </w:r>
        <w:r w:rsidRPr="00AD6E8F">
          <w:rPr>
            <w:rStyle w:val="Hyperlink"/>
          </w:rPr>
          <w:instrText xml:space="preserve"> </w:instrText>
        </w:r>
        <w:r w:rsidRPr="00AD6E8F">
          <w:rPr>
            <w:rStyle w:val="Hyperlink"/>
          </w:rPr>
          <w:fldChar w:fldCharType="separate"/>
        </w:r>
        <w:r w:rsidRPr="00AD6E8F">
          <w:rPr>
            <w:rStyle w:val="Hyperlink"/>
          </w:rPr>
          <w:t>C.6</w:t>
        </w:r>
        <w:r>
          <w:rPr>
            <w:rFonts w:asciiTheme="minorHAnsi" w:eastAsiaTheme="minorEastAsia" w:hAnsiTheme="minorHAnsi" w:cstheme="minorBidi"/>
            <w:sz w:val="22"/>
            <w:szCs w:val="22"/>
          </w:rPr>
          <w:tab/>
        </w:r>
        <w:r w:rsidRPr="00AD6E8F">
          <w:rPr>
            <w:rStyle w:val="Hyperlink"/>
          </w:rPr>
          <w:t>Torchieres</w:t>
        </w:r>
        <w:r>
          <w:rPr>
            <w:webHidden/>
          </w:rPr>
          <w:tab/>
        </w:r>
        <w:r>
          <w:rPr>
            <w:webHidden/>
          </w:rPr>
          <w:fldChar w:fldCharType="begin"/>
        </w:r>
        <w:r>
          <w:rPr>
            <w:webHidden/>
          </w:rPr>
          <w:instrText xml:space="preserve"> PAGEREF _Toc393448102 \h </w:instrText>
        </w:r>
      </w:ins>
      <w:r>
        <w:rPr>
          <w:webHidden/>
        </w:rPr>
      </w:r>
      <w:r>
        <w:rPr>
          <w:webHidden/>
        </w:rPr>
        <w:fldChar w:fldCharType="separate"/>
      </w:r>
      <w:ins w:id="149" w:author="Rachel Dickenson" w:date="2014-07-18T12:20:00Z">
        <w:r w:rsidR="007E53D3">
          <w:rPr>
            <w:webHidden/>
          </w:rPr>
          <w:t>C-15</w:t>
        </w:r>
      </w:ins>
      <w:ins w:id="150" w:author="Rachel Dickenson" w:date="2014-07-18T11:59:00Z">
        <w:r>
          <w:rPr>
            <w:webHidden/>
          </w:rPr>
          <w:fldChar w:fldCharType="end"/>
        </w:r>
        <w:r w:rsidRPr="00AD6E8F">
          <w:rPr>
            <w:rStyle w:val="Hyperlink"/>
          </w:rPr>
          <w:fldChar w:fldCharType="end"/>
        </w:r>
      </w:ins>
    </w:p>
    <w:p w14:paraId="707CA829" w14:textId="77777777" w:rsidR="004110D6" w:rsidRDefault="004110D6">
      <w:pPr>
        <w:pStyle w:val="TOC2"/>
        <w:rPr>
          <w:ins w:id="151" w:author="Rachel Dickenson" w:date="2014-07-18T11:59:00Z"/>
          <w:rFonts w:asciiTheme="minorHAnsi" w:eastAsiaTheme="minorEastAsia" w:hAnsiTheme="minorHAnsi" w:cstheme="minorBidi"/>
          <w:sz w:val="22"/>
          <w:szCs w:val="22"/>
        </w:rPr>
      </w:pPr>
      <w:ins w:id="152" w:author="Rachel Dickenson" w:date="2014-07-18T11:59:00Z">
        <w:r w:rsidRPr="00AD6E8F">
          <w:rPr>
            <w:rStyle w:val="Hyperlink"/>
          </w:rPr>
          <w:fldChar w:fldCharType="begin"/>
        </w:r>
        <w:r w:rsidRPr="00AD6E8F">
          <w:rPr>
            <w:rStyle w:val="Hyperlink"/>
          </w:rPr>
          <w:instrText xml:space="preserve"> </w:instrText>
        </w:r>
        <w:r>
          <w:instrText>HYPERLINK \l "_Toc393448103"</w:instrText>
        </w:r>
        <w:r w:rsidRPr="00AD6E8F">
          <w:rPr>
            <w:rStyle w:val="Hyperlink"/>
          </w:rPr>
          <w:instrText xml:space="preserve"> </w:instrText>
        </w:r>
        <w:r w:rsidRPr="00AD6E8F">
          <w:rPr>
            <w:rStyle w:val="Hyperlink"/>
          </w:rPr>
          <w:fldChar w:fldCharType="separate"/>
        </w:r>
        <w:r w:rsidRPr="00AD6E8F">
          <w:rPr>
            <w:rStyle w:val="Hyperlink"/>
          </w:rPr>
          <w:t>C.7</w:t>
        </w:r>
        <w:r>
          <w:rPr>
            <w:rFonts w:asciiTheme="minorHAnsi" w:eastAsiaTheme="minorEastAsia" w:hAnsiTheme="minorHAnsi" w:cstheme="minorBidi"/>
            <w:sz w:val="22"/>
            <w:szCs w:val="22"/>
          </w:rPr>
          <w:tab/>
        </w:r>
        <w:r w:rsidRPr="00AD6E8F">
          <w:rPr>
            <w:rStyle w:val="Hyperlink"/>
          </w:rPr>
          <w:t>Residential Refrigerator (Single Family, Multi-Family, Manufactured Homes)</w:t>
        </w:r>
        <w:r>
          <w:rPr>
            <w:webHidden/>
          </w:rPr>
          <w:tab/>
        </w:r>
        <w:r>
          <w:rPr>
            <w:webHidden/>
          </w:rPr>
          <w:fldChar w:fldCharType="begin"/>
        </w:r>
        <w:r>
          <w:rPr>
            <w:webHidden/>
          </w:rPr>
          <w:instrText xml:space="preserve"> PAGEREF _Toc393448103 \h </w:instrText>
        </w:r>
      </w:ins>
      <w:r>
        <w:rPr>
          <w:webHidden/>
        </w:rPr>
      </w:r>
      <w:r>
        <w:rPr>
          <w:webHidden/>
        </w:rPr>
        <w:fldChar w:fldCharType="separate"/>
      </w:r>
      <w:ins w:id="153" w:author="Rachel Dickenson" w:date="2014-07-18T12:20:00Z">
        <w:r w:rsidR="007E53D3">
          <w:rPr>
            <w:webHidden/>
          </w:rPr>
          <w:t>C-17</w:t>
        </w:r>
      </w:ins>
      <w:ins w:id="154" w:author="Rachel Dickenson" w:date="2014-07-18T11:59:00Z">
        <w:r>
          <w:rPr>
            <w:webHidden/>
          </w:rPr>
          <w:fldChar w:fldCharType="end"/>
        </w:r>
        <w:r w:rsidRPr="00AD6E8F">
          <w:rPr>
            <w:rStyle w:val="Hyperlink"/>
          </w:rPr>
          <w:fldChar w:fldCharType="end"/>
        </w:r>
      </w:ins>
    </w:p>
    <w:p w14:paraId="794C2DFE" w14:textId="77777777" w:rsidR="004110D6" w:rsidRDefault="004110D6">
      <w:pPr>
        <w:pStyle w:val="TOC2"/>
        <w:rPr>
          <w:ins w:id="155" w:author="Rachel Dickenson" w:date="2014-07-18T11:59:00Z"/>
          <w:rFonts w:asciiTheme="minorHAnsi" w:eastAsiaTheme="minorEastAsia" w:hAnsiTheme="minorHAnsi" w:cstheme="minorBidi"/>
          <w:sz w:val="22"/>
          <w:szCs w:val="22"/>
        </w:rPr>
      </w:pPr>
      <w:ins w:id="156" w:author="Rachel Dickenson" w:date="2014-07-18T11:59:00Z">
        <w:r w:rsidRPr="00AD6E8F">
          <w:rPr>
            <w:rStyle w:val="Hyperlink"/>
          </w:rPr>
          <w:fldChar w:fldCharType="begin"/>
        </w:r>
        <w:r w:rsidRPr="00AD6E8F">
          <w:rPr>
            <w:rStyle w:val="Hyperlink"/>
          </w:rPr>
          <w:instrText xml:space="preserve"> </w:instrText>
        </w:r>
        <w:r>
          <w:instrText>HYPERLINK \l "_Toc393448104"</w:instrText>
        </w:r>
        <w:r w:rsidRPr="00AD6E8F">
          <w:rPr>
            <w:rStyle w:val="Hyperlink"/>
          </w:rPr>
          <w:instrText xml:space="preserve"> </w:instrText>
        </w:r>
        <w:r w:rsidRPr="00AD6E8F">
          <w:rPr>
            <w:rStyle w:val="Hyperlink"/>
          </w:rPr>
          <w:fldChar w:fldCharType="separate"/>
        </w:r>
        <w:r w:rsidRPr="00AD6E8F">
          <w:rPr>
            <w:rStyle w:val="Hyperlink"/>
          </w:rPr>
          <w:t>C.8</w:t>
        </w:r>
        <w:r>
          <w:rPr>
            <w:rFonts w:asciiTheme="minorHAnsi" w:eastAsiaTheme="minorEastAsia" w:hAnsiTheme="minorHAnsi" w:cstheme="minorBidi"/>
            <w:sz w:val="22"/>
            <w:szCs w:val="22"/>
          </w:rPr>
          <w:tab/>
        </w:r>
        <w:r w:rsidRPr="00AD6E8F">
          <w:rPr>
            <w:rStyle w:val="Hyperlink"/>
          </w:rPr>
          <w:t>Residential Freezer (Single Family, Multi-Family, Manufactured Homes)</w:t>
        </w:r>
        <w:r>
          <w:rPr>
            <w:webHidden/>
          </w:rPr>
          <w:tab/>
        </w:r>
        <w:r>
          <w:rPr>
            <w:webHidden/>
          </w:rPr>
          <w:fldChar w:fldCharType="begin"/>
        </w:r>
        <w:r>
          <w:rPr>
            <w:webHidden/>
          </w:rPr>
          <w:instrText xml:space="preserve"> PAGEREF _Toc393448104 \h </w:instrText>
        </w:r>
      </w:ins>
      <w:r>
        <w:rPr>
          <w:webHidden/>
        </w:rPr>
      </w:r>
      <w:r>
        <w:rPr>
          <w:webHidden/>
        </w:rPr>
        <w:fldChar w:fldCharType="separate"/>
      </w:r>
      <w:ins w:id="157" w:author="Rachel Dickenson" w:date="2014-07-18T12:20:00Z">
        <w:r w:rsidR="007E53D3">
          <w:rPr>
            <w:webHidden/>
          </w:rPr>
          <w:t>C-20</w:t>
        </w:r>
      </w:ins>
      <w:ins w:id="158" w:author="Rachel Dickenson" w:date="2014-07-18T11:59:00Z">
        <w:r>
          <w:rPr>
            <w:webHidden/>
          </w:rPr>
          <w:fldChar w:fldCharType="end"/>
        </w:r>
        <w:r w:rsidRPr="00AD6E8F">
          <w:rPr>
            <w:rStyle w:val="Hyperlink"/>
          </w:rPr>
          <w:fldChar w:fldCharType="end"/>
        </w:r>
      </w:ins>
    </w:p>
    <w:p w14:paraId="7A8D6846" w14:textId="77777777" w:rsidR="004110D6" w:rsidRDefault="004110D6">
      <w:pPr>
        <w:pStyle w:val="TOC2"/>
        <w:rPr>
          <w:ins w:id="159" w:author="Rachel Dickenson" w:date="2014-07-18T11:59:00Z"/>
          <w:rFonts w:asciiTheme="minorHAnsi" w:eastAsiaTheme="minorEastAsia" w:hAnsiTheme="minorHAnsi" w:cstheme="minorBidi"/>
          <w:sz w:val="22"/>
          <w:szCs w:val="22"/>
        </w:rPr>
      </w:pPr>
      <w:ins w:id="160" w:author="Rachel Dickenson" w:date="2014-07-18T11:59:00Z">
        <w:r w:rsidRPr="00AD6E8F">
          <w:rPr>
            <w:rStyle w:val="Hyperlink"/>
          </w:rPr>
          <w:fldChar w:fldCharType="begin"/>
        </w:r>
        <w:r w:rsidRPr="00AD6E8F">
          <w:rPr>
            <w:rStyle w:val="Hyperlink"/>
          </w:rPr>
          <w:instrText xml:space="preserve"> </w:instrText>
        </w:r>
        <w:r>
          <w:instrText>HYPERLINK \l "_Toc393448105"</w:instrText>
        </w:r>
        <w:r w:rsidRPr="00AD6E8F">
          <w:rPr>
            <w:rStyle w:val="Hyperlink"/>
          </w:rPr>
          <w:instrText xml:space="preserve"> </w:instrText>
        </w:r>
        <w:r w:rsidRPr="00AD6E8F">
          <w:rPr>
            <w:rStyle w:val="Hyperlink"/>
          </w:rPr>
          <w:fldChar w:fldCharType="separate"/>
        </w:r>
        <w:r w:rsidRPr="00AD6E8F">
          <w:rPr>
            <w:rStyle w:val="Hyperlink"/>
          </w:rPr>
          <w:t>C.9</w:t>
        </w:r>
        <w:r>
          <w:rPr>
            <w:rFonts w:asciiTheme="minorHAnsi" w:eastAsiaTheme="minorEastAsia" w:hAnsiTheme="minorHAnsi" w:cstheme="minorBidi"/>
            <w:sz w:val="22"/>
            <w:szCs w:val="22"/>
          </w:rPr>
          <w:tab/>
        </w:r>
        <w:r w:rsidRPr="00AD6E8F">
          <w:rPr>
            <w:rStyle w:val="Hyperlink"/>
          </w:rPr>
          <w:t>Residential HVAC Heat Pump (Single Family, Multi-Family, Manufactured Homes)</w:t>
        </w:r>
        <w:r>
          <w:rPr>
            <w:webHidden/>
          </w:rPr>
          <w:tab/>
        </w:r>
        <w:r>
          <w:rPr>
            <w:webHidden/>
          </w:rPr>
          <w:fldChar w:fldCharType="begin"/>
        </w:r>
        <w:r>
          <w:rPr>
            <w:webHidden/>
          </w:rPr>
          <w:instrText xml:space="preserve"> PAGEREF _Toc393448105 \h </w:instrText>
        </w:r>
      </w:ins>
      <w:r>
        <w:rPr>
          <w:webHidden/>
        </w:rPr>
      </w:r>
      <w:r>
        <w:rPr>
          <w:webHidden/>
        </w:rPr>
        <w:fldChar w:fldCharType="separate"/>
      </w:r>
      <w:ins w:id="161" w:author="Rachel Dickenson" w:date="2014-07-18T12:20:00Z">
        <w:r w:rsidR="007E53D3">
          <w:rPr>
            <w:webHidden/>
          </w:rPr>
          <w:t>C-23</w:t>
        </w:r>
      </w:ins>
      <w:ins w:id="162" w:author="Rachel Dickenson" w:date="2014-07-18T11:59:00Z">
        <w:r>
          <w:rPr>
            <w:webHidden/>
          </w:rPr>
          <w:fldChar w:fldCharType="end"/>
        </w:r>
        <w:r w:rsidRPr="00AD6E8F">
          <w:rPr>
            <w:rStyle w:val="Hyperlink"/>
          </w:rPr>
          <w:fldChar w:fldCharType="end"/>
        </w:r>
      </w:ins>
    </w:p>
    <w:p w14:paraId="1DE64124" w14:textId="77777777" w:rsidR="004110D6" w:rsidRDefault="004110D6">
      <w:pPr>
        <w:pStyle w:val="TOC2"/>
        <w:rPr>
          <w:ins w:id="163" w:author="Rachel Dickenson" w:date="2014-07-18T11:59:00Z"/>
          <w:rFonts w:asciiTheme="minorHAnsi" w:eastAsiaTheme="minorEastAsia" w:hAnsiTheme="minorHAnsi" w:cstheme="minorBidi"/>
          <w:sz w:val="22"/>
          <w:szCs w:val="22"/>
        </w:rPr>
      </w:pPr>
      <w:ins w:id="164" w:author="Rachel Dickenson" w:date="2014-07-18T11:59:00Z">
        <w:r w:rsidRPr="00AD6E8F">
          <w:rPr>
            <w:rStyle w:val="Hyperlink"/>
          </w:rPr>
          <w:fldChar w:fldCharType="begin"/>
        </w:r>
        <w:r w:rsidRPr="00AD6E8F">
          <w:rPr>
            <w:rStyle w:val="Hyperlink"/>
          </w:rPr>
          <w:instrText xml:space="preserve"> </w:instrText>
        </w:r>
        <w:r>
          <w:instrText>HYPERLINK \l "_Toc393448106"</w:instrText>
        </w:r>
        <w:r w:rsidRPr="00AD6E8F">
          <w:rPr>
            <w:rStyle w:val="Hyperlink"/>
          </w:rPr>
          <w:instrText xml:space="preserve"> </w:instrText>
        </w:r>
        <w:r w:rsidRPr="00AD6E8F">
          <w:rPr>
            <w:rStyle w:val="Hyperlink"/>
          </w:rPr>
          <w:fldChar w:fldCharType="separate"/>
        </w:r>
        <w:r w:rsidRPr="00AD6E8F">
          <w:rPr>
            <w:rStyle w:val="Hyperlink"/>
          </w:rPr>
          <w:t>C.10</w:t>
        </w:r>
        <w:r>
          <w:rPr>
            <w:rFonts w:asciiTheme="minorHAnsi" w:eastAsiaTheme="minorEastAsia" w:hAnsiTheme="minorHAnsi" w:cstheme="minorBidi"/>
            <w:sz w:val="22"/>
            <w:szCs w:val="22"/>
          </w:rPr>
          <w:tab/>
        </w:r>
        <w:r w:rsidRPr="00AD6E8F">
          <w:rPr>
            <w:rStyle w:val="Hyperlink"/>
          </w:rPr>
          <w:t>Commercial CAC Air-Cooled</w:t>
        </w:r>
        <w:r w:rsidRPr="00AD6E8F">
          <w:rPr>
            <w:rStyle w:val="Hyperlink"/>
            <w:rFonts w:ascii="Calibri" w:hAnsi="Calibri" w:cs="Calibri"/>
            <w:bCs/>
          </w:rPr>
          <w:t xml:space="preserve"> </w:t>
        </w:r>
        <w:r w:rsidRPr="00AD6E8F">
          <w:rPr>
            <w:rStyle w:val="Hyperlink"/>
          </w:rPr>
          <w:t>Central Air Conditioners and Heat Pumps</w:t>
        </w:r>
        <w:r>
          <w:rPr>
            <w:webHidden/>
          </w:rPr>
          <w:tab/>
        </w:r>
        <w:r>
          <w:rPr>
            <w:webHidden/>
          </w:rPr>
          <w:fldChar w:fldCharType="begin"/>
        </w:r>
        <w:r>
          <w:rPr>
            <w:webHidden/>
          </w:rPr>
          <w:instrText xml:space="preserve"> PAGEREF _Toc393448106 \h </w:instrText>
        </w:r>
      </w:ins>
      <w:r>
        <w:rPr>
          <w:webHidden/>
        </w:rPr>
      </w:r>
      <w:r>
        <w:rPr>
          <w:webHidden/>
        </w:rPr>
        <w:fldChar w:fldCharType="separate"/>
      </w:r>
      <w:ins w:id="165" w:author="Rachel Dickenson" w:date="2014-07-18T12:20:00Z">
        <w:r w:rsidR="007E53D3">
          <w:rPr>
            <w:webHidden/>
          </w:rPr>
          <w:t>C-27</w:t>
        </w:r>
      </w:ins>
      <w:ins w:id="166" w:author="Rachel Dickenson" w:date="2014-07-18T11:59:00Z">
        <w:r>
          <w:rPr>
            <w:webHidden/>
          </w:rPr>
          <w:fldChar w:fldCharType="end"/>
        </w:r>
        <w:r w:rsidRPr="00AD6E8F">
          <w:rPr>
            <w:rStyle w:val="Hyperlink"/>
          </w:rPr>
          <w:fldChar w:fldCharType="end"/>
        </w:r>
      </w:ins>
    </w:p>
    <w:p w14:paraId="255DB15C" w14:textId="77777777" w:rsidR="004110D6" w:rsidRDefault="004110D6">
      <w:pPr>
        <w:pStyle w:val="TOC2"/>
        <w:rPr>
          <w:ins w:id="167" w:author="Rachel Dickenson" w:date="2014-07-18T11:59:00Z"/>
          <w:rFonts w:asciiTheme="minorHAnsi" w:eastAsiaTheme="minorEastAsia" w:hAnsiTheme="minorHAnsi" w:cstheme="minorBidi"/>
          <w:sz w:val="22"/>
          <w:szCs w:val="22"/>
        </w:rPr>
      </w:pPr>
      <w:ins w:id="168" w:author="Rachel Dickenson" w:date="2014-07-18T11:59:00Z">
        <w:r w:rsidRPr="00AD6E8F">
          <w:rPr>
            <w:rStyle w:val="Hyperlink"/>
          </w:rPr>
          <w:fldChar w:fldCharType="begin"/>
        </w:r>
        <w:r w:rsidRPr="00AD6E8F">
          <w:rPr>
            <w:rStyle w:val="Hyperlink"/>
          </w:rPr>
          <w:instrText xml:space="preserve"> </w:instrText>
        </w:r>
        <w:r>
          <w:instrText>HYPERLINK \l "_Toc393448107"</w:instrText>
        </w:r>
        <w:r w:rsidRPr="00AD6E8F">
          <w:rPr>
            <w:rStyle w:val="Hyperlink"/>
          </w:rPr>
          <w:instrText xml:space="preserve"> </w:instrText>
        </w:r>
        <w:r w:rsidRPr="00AD6E8F">
          <w:rPr>
            <w:rStyle w:val="Hyperlink"/>
          </w:rPr>
          <w:fldChar w:fldCharType="separate"/>
        </w:r>
        <w:r w:rsidRPr="00AD6E8F">
          <w:rPr>
            <w:rStyle w:val="Hyperlink"/>
          </w:rPr>
          <w:t>C.11</w:t>
        </w:r>
        <w:r>
          <w:rPr>
            <w:rFonts w:asciiTheme="minorHAnsi" w:eastAsiaTheme="minorEastAsia" w:hAnsiTheme="minorHAnsi" w:cstheme="minorBidi"/>
            <w:sz w:val="22"/>
            <w:szCs w:val="22"/>
          </w:rPr>
          <w:tab/>
        </w:r>
        <w:r w:rsidRPr="00AD6E8F">
          <w:rPr>
            <w:rStyle w:val="Hyperlink"/>
          </w:rPr>
          <w:t>Commercial CAC Water-Evaporatively Cooled</w:t>
        </w:r>
        <w:r w:rsidRPr="00AD6E8F">
          <w:rPr>
            <w:rStyle w:val="Hyperlink"/>
            <w:rFonts w:ascii="Calibri" w:hAnsi="Calibri" w:cs="Calibri"/>
            <w:bCs/>
          </w:rPr>
          <w:t xml:space="preserve"> </w:t>
        </w:r>
        <w:r w:rsidRPr="00AD6E8F">
          <w:rPr>
            <w:rStyle w:val="Hyperlink"/>
          </w:rPr>
          <w:t>Central Air Conditioners</w:t>
        </w:r>
        <w:r>
          <w:rPr>
            <w:webHidden/>
          </w:rPr>
          <w:tab/>
        </w:r>
        <w:r>
          <w:rPr>
            <w:webHidden/>
          </w:rPr>
          <w:fldChar w:fldCharType="begin"/>
        </w:r>
        <w:r>
          <w:rPr>
            <w:webHidden/>
          </w:rPr>
          <w:instrText xml:space="preserve"> PAGEREF _Toc393448107 \h </w:instrText>
        </w:r>
      </w:ins>
      <w:r>
        <w:rPr>
          <w:webHidden/>
        </w:rPr>
      </w:r>
      <w:r>
        <w:rPr>
          <w:webHidden/>
        </w:rPr>
        <w:fldChar w:fldCharType="separate"/>
      </w:r>
      <w:ins w:id="169" w:author="Rachel Dickenson" w:date="2014-07-18T12:20:00Z">
        <w:r w:rsidR="007E53D3">
          <w:rPr>
            <w:webHidden/>
          </w:rPr>
          <w:t>C-34</w:t>
        </w:r>
      </w:ins>
      <w:ins w:id="170" w:author="Rachel Dickenson" w:date="2014-07-18T11:59:00Z">
        <w:r>
          <w:rPr>
            <w:webHidden/>
          </w:rPr>
          <w:fldChar w:fldCharType="end"/>
        </w:r>
        <w:r w:rsidRPr="00AD6E8F">
          <w:rPr>
            <w:rStyle w:val="Hyperlink"/>
          </w:rPr>
          <w:fldChar w:fldCharType="end"/>
        </w:r>
      </w:ins>
    </w:p>
    <w:p w14:paraId="1669E181" w14:textId="77777777" w:rsidR="004110D6" w:rsidRDefault="004110D6">
      <w:pPr>
        <w:pStyle w:val="TOC2"/>
        <w:rPr>
          <w:ins w:id="171" w:author="Rachel Dickenson" w:date="2014-07-18T11:59:00Z"/>
          <w:rFonts w:asciiTheme="minorHAnsi" w:eastAsiaTheme="minorEastAsia" w:hAnsiTheme="minorHAnsi" w:cstheme="minorBidi"/>
          <w:sz w:val="22"/>
          <w:szCs w:val="22"/>
        </w:rPr>
      </w:pPr>
      <w:ins w:id="172" w:author="Rachel Dickenson" w:date="2014-07-18T11:59:00Z">
        <w:r w:rsidRPr="00AD6E8F">
          <w:rPr>
            <w:rStyle w:val="Hyperlink"/>
          </w:rPr>
          <w:fldChar w:fldCharType="begin"/>
        </w:r>
        <w:r w:rsidRPr="00AD6E8F">
          <w:rPr>
            <w:rStyle w:val="Hyperlink"/>
          </w:rPr>
          <w:instrText xml:space="preserve"> </w:instrText>
        </w:r>
        <w:r>
          <w:instrText>HYPERLINK \l "_Toc393448108"</w:instrText>
        </w:r>
        <w:r w:rsidRPr="00AD6E8F">
          <w:rPr>
            <w:rStyle w:val="Hyperlink"/>
          </w:rPr>
          <w:instrText xml:space="preserve"> </w:instrText>
        </w:r>
        <w:r w:rsidRPr="00AD6E8F">
          <w:rPr>
            <w:rStyle w:val="Hyperlink"/>
          </w:rPr>
          <w:fldChar w:fldCharType="separate"/>
        </w:r>
        <w:r w:rsidRPr="00AD6E8F">
          <w:rPr>
            <w:rStyle w:val="Hyperlink"/>
          </w:rPr>
          <w:t>C.12</w:t>
        </w:r>
        <w:r>
          <w:rPr>
            <w:rFonts w:asciiTheme="minorHAnsi" w:eastAsiaTheme="minorEastAsia" w:hAnsiTheme="minorHAnsi" w:cstheme="minorBidi"/>
            <w:sz w:val="22"/>
            <w:szCs w:val="22"/>
          </w:rPr>
          <w:tab/>
        </w:r>
        <w:r w:rsidRPr="00AD6E8F">
          <w:rPr>
            <w:rStyle w:val="Hyperlink"/>
          </w:rPr>
          <w:t>Package Terminal Air-Conditioning and Heat Pump</w:t>
        </w:r>
        <w:r>
          <w:rPr>
            <w:webHidden/>
          </w:rPr>
          <w:tab/>
        </w:r>
        <w:r>
          <w:rPr>
            <w:webHidden/>
          </w:rPr>
          <w:fldChar w:fldCharType="begin"/>
        </w:r>
        <w:r>
          <w:rPr>
            <w:webHidden/>
          </w:rPr>
          <w:instrText xml:space="preserve"> PAGEREF _Toc393448108 \h </w:instrText>
        </w:r>
      </w:ins>
      <w:r>
        <w:rPr>
          <w:webHidden/>
        </w:rPr>
      </w:r>
      <w:r>
        <w:rPr>
          <w:webHidden/>
        </w:rPr>
        <w:fldChar w:fldCharType="separate"/>
      </w:r>
      <w:ins w:id="173" w:author="Rachel Dickenson" w:date="2014-07-18T12:20:00Z">
        <w:r w:rsidR="007E53D3">
          <w:rPr>
            <w:webHidden/>
          </w:rPr>
          <w:t>C-41</w:t>
        </w:r>
      </w:ins>
      <w:ins w:id="174" w:author="Rachel Dickenson" w:date="2014-07-18T11:59:00Z">
        <w:r>
          <w:rPr>
            <w:webHidden/>
          </w:rPr>
          <w:fldChar w:fldCharType="end"/>
        </w:r>
        <w:r w:rsidRPr="00AD6E8F">
          <w:rPr>
            <w:rStyle w:val="Hyperlink"/>
          </w:rPr>
          <w:fldChar w:fldCharType="end"/>
        </w:r>
      </w:ins>
    </w:p>
    <w:p w14:paraId="76FCC57C" w14:textId="77777777" w:rsidR="004110D6" w:rsidRDefault="004110D6">
      <w:pPr>
        <w:pStyle w:val="TOC2"/>
        <w:rPr>
          <w:ins w:id="175" w:author="Rachel Dickenson" w:date="2014-07-18T11:59:00Z"/>
          <w:rFonts w:asciiTheme="minorHAnsi" w:eastAsiaTheme="minorEastAsia" w:hAnsiTheme="minorHAnsi" w:cstheme="minorBidi"/>
          <w:sz w:val="22"/>
          <w:szCs w:val="22"/>
        </w:rPr>
      </w:pPr>
      <w:ins w:id="176" w:author="Rachel Dickenson" w:date="2014-07-18T11:59:00Z">
        <w:r w:rsidRPr="00AD6E8F">
          <w:rPr>
            <w:rStyle w:val="Hyperlink"/>
          </w:rPr>
          <w:fldChar w:fldCharType="begin"/>
        </w:r>
        <w:r w:rsidRPr="00AD6E8F">
          <w:rPr>
            <w:rStyle w:val="Hyperlink"/>
          </w:rPr>
          <w:instrText xml:space="preserve"> </w:instrText>
        </w:r>
        <w:r>
          <w:instrText>HYPERLINK \l "_Toc393448109"</w:instrText>
        </w:r>
        <w:r w:rsidRPr="00AD6E8F">
          <w:rPr>
            <w:rStyle w:val="Hyperlink"/>
          </w:rPr>
          <w:instrText xml:space="preserve"> </w:instrText>
        </w:r>
        <w:r w:rsidRPr="00AD6E8F">
          <w:rPr>
            <w:rStyle w:val="Hyperlink"/>
          </w:rPr>
          <w:fldChar w:fldCharType="separate"/>
        </w:r>
        <w:r w:rsidRPr="00AD6E8F">
          <w:rPr>
            <w:rStyle w:val="Hyperlink"/>
          </w:rPr>
          <w:t>C.13</w:t>
        </w:r>
        <w:r>
          <w:rPr>
            <w:rFonts w:asciiTheme="minorHAnsi" w:eastAsiaTheme="minorEastAsia" w:hAnsiTheme="minorHAnsi" w:cstheme="minorBidi"/>
            <w:sz w:val="22"/>
            <w:szCs w:val="22"/>
          </w:rPr>
          <w:tab/>
        </w:r>
        <w:r w:rsidRPr="00AD6E8F">
          <w:rPr>
            <w:rStyle w:val="Hyperlink"/>
          </w:rPr>
          <w:t>Commercial Clothes Washer Commercial Sector (Product Not Included in Council's 5th/Sixth Plan Baseline)</w:t>
        </w:r>
        <w:r>
          <w:rPr>
            <w:webHidden/>
          </w:rPr>
          <w:tab/>
        </w:r>
        <w:r>
          <w:rPr>
            <w:webHidden/>
          </w:rPr>
          <w:fldChar w:fldCharType="begin"/>
        </w:r>
        <w:r>
          <w:rPr>
            <w:webHidden/>
          </w:rPr>
          <w:instrText xml:space="preserve"> PAGEREF _Toc393448109 \h </w:instrText>
        </w:r>
      </w:ins>
      <w:r>
        <w:rPr>
          <w:webHidden/>
        </w:rPr>
      </w:r>
      <w:r>
        <w:rPr>
          <w:webHidden/>
        </w:rPr>
        <w:fldChar w:fldCharType="separate"/>
      </w:r>
      <w:ins w:id="177" w:author="Rachel Dickenson" w:date="2014-07-18T12:20:00Z">
        <w:r w:rsidR="007E53D3">
          <w:rPr>
            <w:webHidden/>
          </w:rPr>
          <w:t>C-47</w:t>
        </w:r>
      </w:ins>
      <w:ins w:id="178" w:author="Rachel Dickenson" w:date="2014-07-18T11:59:00Z">
        <w:r>
          <w:rPr>
            <w:webHidden/>
          </w:rPr>
          <w:fldChar w:fldCharType="end"/>
        </w:r>
        <w:r w:rsidRPr="00AD6E8F">
          <w:rPr>
            <w:rStyle w:val="Hyperlink"/>
          </w:rPr>
          <w:fldChar w:fldCharType="end"/>
        </w:r>
      </w:ins>
    </w:p>
    <w:p w14:paraId="5A312C04" w14:textId="77777777" w:rsidR="004110D6" w:rsidRDefault="004110D6">
      <w:pPr>
        <w:pStyle w:val="TOC2"/>
        <w:rPr>
          <w:ins w:id="179" w:author="Rachel Dickenson" w:date="2014-07-18T11:59:00Z"/>
          <w:rFonts w:asciiTheme="minorHAnsi" w:eastAsiaTheme="minorEastAsia" w:hAnsiTheme="minorHAnsi" w:cstheme="minorBidi"/>
          <w:sz w:val="22"/>
          <w:szCs w:val="22"/>
        </w:rPr>
      </w:pPr>
      <w:ins w:id="180" w:author="Rachel Dickenson" w:date="2014-07-18T11:59:00Z">
        <w:r w:rsidRPr="00AD6E8F">
          <w:rPr>
            <w:rStyle w:val="Hyperlink"/>
          </w:rPr>
          <w:fldChar w:fldCharType="begin"/>
        </w:r>
        <w:r w:rsidRPr="00AD6E8F">
          <w:rPr>
            <w:rStyle w:val="Hyperlink"/>
          </w:rPr>
          <w:instrText xml:space="preserve"> </w:instrText>
        </w:r>
        <w:r>
          <w:instrText>HYPERLINK \l "_Toc393448110"</w:instrText>
        </w:r>
        <w:r w:rsidRPr="00AD6E8F">
          <w:rPr>
            <w:rStyle w:val="Hyperlink"/>
          </w:rPr>
          <w:instrText xml:space="preserve"> </w:instrText>
        </w:r>
        <w:r w:rsidRPr="00AD6E8F">
          <w:rPr>
            <w:rStyle w:val="Hyperlink"/>
          </w:rPr>
          <w:fldChar w:fldCharType="separate"/>
        </w:r>
        <w:r w:rsidRPr="00AD6E8F">
          <w:rPr>
            <w:rStyle w:val="Hyperlink"/>
          </w:rPr>
          <w:t>C.14</w:t>
        </w:r>
        <w:r>
          <w:rPr>
            <w:rFonts w:asciiTheme="minorHAnsi" w:eastAsiaTheme="minorEastAsia" w:hAnsiTheme="minorHAnsi" w:cstheme="minorBidi"/>
            <w:sz w:val="22"/>
            <w:szCs w:val="22"/>
          </w:rPr>
          <w:tab/>
        </w:r>
        <w:r w:rsidRPr="00AD6E8F">
          <w:rPr>
            <w:rStyle w:val="Hyperlink"/>
          </w:rPr>
          <w:t>Commercial Refrigeration</w:t>
        </w:r>
        <w:r>
          <w:rPr>
            <w:webHidden/>
          </w:rPr>
          <w:tab/>
        </w:r>
        <w:r>
          <w:rPr>
            <w:webHidden/>
          </w:rPr>
          <w:fldChar w:fldCharType="begin"/>
        </w:r>
        <w:r>
          <w:rPr>
            <w:webHidden/>
          </w:rPr>
          <w:instrText xml:space="preserve"> PAGEREF _Toc393448110 \h </w:instrText>
        </w:r>
      </w:ins>
      <w:r>
        <w:rPr>
          <w:webHidden/>
        </w:rPr>
      </w:r>
      <w:r>
        <w:rPr>
          <w:webHidden/>
        </w:rPr>
        <w:fldChar w:fldCharType="separate"/>
      </w:r>
      <w:ins w:id="181" w:author="Rachel Dickenson" w:date="2014-07-18T12:20:00Z">
        <w:r w:rsidR="007E53D3">
          <w:rPr>
            <w:webHidden/>
          </w:rPr>
          <w:t>C-49</w:t>
        </w:r>
      </w:ins>
      <w:ins w:id="182" w:author="Rachel Dickenson" w:date="2014-07-18T11:59:00Z">
        <w:r>
          <w:rPr>
            <w:webHidden/>
          </w:rPr>
          <w:fldChar w:fldCharType="end"/>
        </w:r>
        <w:r w:rsidRPr="00AD6E8F">
          <w:rPr>
            <w:rStyle w:val="Hyperlink"/>
          </w:rPr>
          <w:fldChar w:fldCharType="end"/>
        </w:r>
      </w:ins>
    </w:p>
    <w:p w14:paraId="2B728CF7" w14:textId="77777777" w:rsidR="004110D6" w:rsidRDefault="004110D6">
      <w:pPr>
        <w:pStyle w:val="TOC2"/>
        <w:rPr>
          <w:ins w:id="183" w:author="Rachel Dickenson" w:date="2014-07-18T11:59:00Z"/>
          <w:rFonts w:asciiTheme="minorHAnsi" w:eastAsiaTheme="minorEastAsia" w:hAnsiTheme="minorHAnsi" w:cstheme="minorBidi"/>
          <w:sz w:val="22"/>
          <w:szCs w:val="22"/>
        </w:rPr>
      </w:pPr>
      <w:ins w:id="184" w:author="Rachel Dickenson" w:date="2014-07-18T11:59:00Z">
        <w:r w:rsidRPr="00AD6E8F">
          <w:rPr>
            <w:rStyle w:val="Hyperlink"/>
          </w:rPr>
          <w:fldChar w:fldCharType="begin"/>
        </w:r>
        <w:r w:rsidRPr="00AD6E8F">
          <w:rPr>
            <w:rStyle w:val="Hyperlink"/>
          </w:rPr>
          <w:instrText xml:space="preserve"> </w:instrText>
        </w:r>
        <w:r>
          <w:instrText>HYPERLINK \l "_Toc393448111"</w:instrText>
        </w:r>
        <w:r w:rsidRPr="00AD6E8F">
          <w:rPr>
            <w:rStyle w:val="Hyperlink"/>
          </w:rPr>
          <w:instrText xml:space="preserve"> </w:instrText>
        </w:r>
        <w:r w:rsidRPr="00AD6E8F">
          <w:rPr>
            <w:rStyle w:val="Hyperlink"/>
          </w:rPr>
          <w:fldChar w:fldCharType="separate"/>
        </w:r>
        <w:r w:rsidRPr="00AD6E8F">
          <w:rPr>
            <w:rStyle w:val="Hyperlink"/>
          </w:rPr>
          <w:t>C.15</w:t>
        </w:r>
        <w:r>
          <w:rPr>
            <w:rFonts w:asciiTheme="minorHAnsi" w:eastAsiaTheme="minorEastAsia" w:hAnsiTheme="minorHAnsi" w:cstheme="minorBidi"/>
            <w:sz w:val="22"/>
            <w:szCs w:val="22"/>
          </w:rPr>
          <w:tab/>
        </w:r>
        <w:r w:rsidRPr="00AD6E8F">
          <w:rPr>
            <w:rStyle w:val="Hyperlink"/>
          </w:rPr>
          <w:t>Commercial/Industrial Liquid-Immersed and Dry-Type</w:t>
        </w:r>
        <w:r w:rsidRPr="00AD6E8F">
          <w:rPr>
            <w:rStyle w:val="Hyperlink"/>
            <w:rFonts w:ascii="Calibri" w:hAnsi="Calibri" w:cs="Calibri"/>
            <w:bCs/>
          </w:rPr>
          <w:t xml:space="preserve"> </w:t>
        </w:r>
        <w:r w:rsidRPr="00AD6E8F">
          <w:rPr>
            <w:rStyle w:val="Hyperlink"/>
          </w:rPr>
          <w:t>Distribution Transformers</w:t>
        </w:r>
        <w:r>
          <w:rPr>
            <w:webHidden/>
          </w:rPr>
          <w:tab/>
        </w:r>
        <w:r>
          <w:rPr>
            <w:webHidden/>
          </w:rPr>
          <w:fldChar w:fldCharType="begin"/>
        </w:r>
        <w:r>
          <w:rPr>
            <w:webHidden/>
          </w:rPr>
          <w:instrText xml:space="preserve"> PAGEREF _Toc393448111 \h </w:instrText>
        </w:r>
      </w:ins>
      <w:r>
        <w:rPr>
          <w:webHidden/>
        </w:rPr>
      </w:r>
      <w:r>
        <w:rPr>
          <w:webHidden/>
        </w:rPr>
        <w:fldChar w:fldCharType="separate"/>
      </w:r>
      <w:ins w:id="185" w:author="Rachel Dickenson" w:date="2014-07-18T12:20:00Z">
        <w:r w:rsidR="007E53D3">
          <w:rPr>
            <w:webHidden/>
          </w:rPr>
          <w:t>C-52</w:t>
        </w:r>
      </w:ins>
      <w:ins w:id="186" w:author="Rachel Dickenson" w:date="2014-07-18T11:59:00Z">
        <w:r>
          <w:rPr>
            <w:webHidden/>
          </w:rPr>
          <w:fldChar w:fldCharType="end"/>
        </w:r>
        <w:r w:rsidRPr="00AD6E8F">
          <w:rPr>
            <w:rStyle w:val="Hyperlink"/>
          </w:rPr>
          <w:fldChar w:fldCharType="end"/>
        </w:r>
      </w:ins>
    </w:p>
    <w:p w14:paraId="6496AEB4" w14:textId="77777777" w:rsidR="004110D6" w:rsidRDefault="004110D6">
      <w:pPr>
        <w:pStyle w:val="TOC2"/>
        <w:rPr>
          <w:ins w:id="187" w:author="Rachel Dickenson" w:date="2014-07-18T11:59:00Z"/>
          <w:rFonts w:asciiTheme="minorHAnsi" w:eastAsiaTheme="minorEastAsia" w:hAnsiTheme="minorHAnsi" w:cstheme="minorBidi"/>
          <w:sz w:val="22"/>
          <w:szCs w:val="22"/>
        </w:rPr>
      </w:pPr>
      <w:ins w:id="188" w:author="Rachel Dickenson" w:date="2014-07-18T11:59:00Z">
        <w:r w:rsidRPr="00AD6E8F">
          <w:rPr>
            <w:rStyle w:val="Hyperlink"/>
          </w:rPr>
          <w:fldChar w:fldCharType="begin"/>
        </w:r>
        <w:r w:rsidRPr="00AD6E8F">
          <w:rPr>
            <w:rStyle w:val="Hyperlink"/>
          </w:rPr>
          <w:instrText xml:space="preserve"> </w:instrText>
        </w:r>
        <w:r>
          <w:instrText>HYPERLINK \l "_Toc393448112"</w:instrText>
        </w:r>
        <w:r w:rsidRPr="00AD6E8F">
          <w:rPr>
            <w:rStyle w:val="Hyperlink"/>
          </w:rPr>
          <w:instrText xml:space="preserve"> </w:instrText>
        </w:r>
        <w:r w:rsidRPr="00AD6E8F">
          <w:rPr>
            <w:rStyle w:val="Hyperlink"/>
          </w:rPr>
          <w:fldChar w:fldCharType="separate"/>
        </w:r>
        <w:r w:rsidRPr="00AD6E8F">
          <w:rPr>
            <w:rStyle w:val="Hyperlink"/>
          </w:rPr>
          <w:t>C.16</w:t>
        </w:r>
        <w:r>
          <w:rPr>
            <w:rFonts w:asciiTheme="minorHAnsi" w:eastAsiaTheme="minorEastAsia" w:hAnsiTheme="minorHAnsi" w:cstheme="minorBidi"/>
            <w:sz w:val="22"/>
            <w:szCs w:val="22"/>
          </w:rPr>
          <w:tab/>
        </w:r>
        <w:r w:rsidRPr="00AD6E8F">
          <w:rPr>
            <w:rStyle w:val="Hyperlink"/>
          </w:rPr>
          <w:t>Electric Motors</w:t>
        </w:r>
        <w:r>
          <w:rPr>
            <w:webHidden/>
          </w:rPr>
          <w:tab/>
        </w:r>
        <w:r>
          <w:rPr>
            <w:webHidden/>
          </w:rPr>
          <w:fldChar w:fldCharType="begin"/>
        </w:r>
        <w:r>
          <w:rPr>
            <w:webHidden/>
          </w:rPr>
          <w:instrText xml:space="preserve"> PAGEREF _Toc393448112 \h </w:instrText>
        </w:r>
      </w:ins>
      <w:r>
        <w:rPr>
          <w:webHidden/>
        </w:rPr>
      </w:r>
      <w:r>
        <w:rPr>
          <w:webHidden/>
        </w:rPr>
        <w:fldChar w:fldCharType="separate"/>
      </w:r>
      <w:ins w:id="189" w:author="Rachel Dickenson" w:date="2014-07-18T12:20:00Z">
        <w:r w:rsidR="007E53D3">
          <w:rPr>
            <w:webHidden/>
          </w:rPr>
          <w:t>C-55</w:t>
        </w:r>
      </w:ins>
      <w:ins w:id="190" w:author="Rachel Dickenson" w:date="2014-07-18T11:59:00Z">
        <w:r>
          <w:rPr>
            <w:webHidden/>
          </w:rPr>
          <w:fldChar w:fldCharType="end"/>
        </w:r>
        <w:r w:rsidRPr="00AD6E8F">
          <w:rPr>
            <w:rStyle w:val="Hyperlink"/>
          </w:rPr>
          <w:fldChar w:fldCharType="end"/>
        </w:r>
      </w:ins>
    </w:p>
    <w:p w14:paraId="03B91A78" w14:textId="77777777" w:rsidR="004110D6" w:rsidRDefault="004110D6">
      <w:pPr>
        <w:pStyle w:val="TOC2"/>
        <w:rPr>
          <w:ins w:id="191" w:author="Rachel Dickenson" w:date="2014-07-18T11:59:00Z"/>
          <w:rFonts w:asciiTheme="minorHAnsi" w:eastAsiaTheme="minorEastAsia" w:hAnsiTheme="minorHAnsi" w:cstheme="minorBidi"/>
          <w:sz w:val="22"/>
          <w:szCs w:val="22"/>
        </w:rPr>
      </w:pPr>
      <w:ins w:id="192" w:author="Rachel Dickenson" w:date="2014-07-18T11:59:00Z">
        <w:r w:rsidRPr="00AD6E8F">
          <w:rPr>
            <w:rStyle w:val="Hyperlink"/>
          </w:rPr>
          <w:fldChar w:fldCharType="begin"/>
        </w:r>
        <w:r w:rsidRPr="00AD6E8F">
          <w:rPr>
            <w:rStyle w:val="Hyperlink"/>
          </w:rPr>
          <w:instrText xml:space="preserve"> </w:instrText>
        </w:r>
        <w:r>
          <w:instrText>HYPERLINK \l "_Toc393448113"</w:instrText>
        </w:r>
        <w:r w:rsidRPr="00AD6E8F">
          <w:rPr>
            <w:rStyle w:val="Hyperlink"/>
          </w:rPr>
          <w:instrText xml:space="preserve"> </w:instrText>
        </w:r>
        <w:r w:rsidRPr="00AD6E8F">
          <w:rPr>
            <w:rStyle w:val="Hyperlink"/>
          </w:rPr>
          <w:fldChar w:fldCharType="separate"/>
        </w:r>
        <w:r w:rsidRPr="00AD6E8F">
          <w:rPr>
            <w:rStyle w:val="Hyperlink"/>
          </w:rPr>
          <w:t>C.17</w:t>
        </w:r>
        <w:r>
          <w:rPr>
            <w:rFonts w:asciiTheme="minorHAnsi" w:eastAsiaTheme="minorEastAsia" w:hAnsiTheme="minorHAnsi" w:cstheme="minorBidi"/>
            <w:sz w:val="22"/>
            <w:szCs w:val="22"/>
          </w:rPr>
          <w:tab/>
        </w:r>
        <w:r w:rsidRPr="00AD6E8F">
          <w:rPr>
            <w:rStyle w:val="Hyperlink"/>
          </w:rPr>
          <w:t>Illuminated Exit Signs</w:t>
        </w:r>
        <w:r>
          <w:rPr>
            <w:webHidden/>
          </w:rPr>
          <w:tab/>
        </w:r>
        <w:r>
          <w:rPr>
            <w:webHidden/>
          </w:rPr>
          <w:fldChar w:fldCharType="begin"/>
        </w:r>
        <w:r>
          <w:rPr>
            <w:webHidden/>
          </w:rPr>
          <w:instrText xml:space="preserve"> PAGEREF _Toc393448113 \h </w:instrText>
        </w:r>
      </w:ins>
      <w:r>
        <w:rPr>
          <w:webHidden/>
        </w:rPr>
      </w:r>
      <w:r>
        <w:rPr>
          <w:webHidden/>
        </w:rPr>
        <w:fldChar w:fldCharType="separate"/>
      </w:r>
      <w:ins w:id="193" w:author="Rachel Dickenson" w:date="2014-07-18T12:20:00Z">
        <w:r w:rsidR="007E53D3">
          <w:rPr>
            <w:webHidden/>
          </w:rPr>
          <w:t>C-58</w:t>
        </w:r>
      </w:ins>
      <w:ins w:id="194" w:author="Rachel Dickenson" w:date="2014-07-18T11:59:00Z">
        <w:r>
          <w:rPr>
            <w:webHidden/>
          </w:rPr>
          <w:fldChar w:fldCharType="end"/>
        </w:r>
        <w:r w:rsidRPr="00AD6E8F">
          <w:rPr>
            <w:rStyle w:val="Hyperlink"/>
          </w:rPr>
          <w:fldChar w:fldCharType="end"/>
        </w:r>
      </w:ins>
    </w:p>
    <w:p w14:paraId="6F39105C" w14:textId="77777777" w:rsidR="004110D6" w:rsidRDefault="004110D6">
      <w:pPr>
        <w:pStyle w:val="TOC2"/>
        <w:rPr>
          <w:ins w:id="195" w:author="Rachel Dickenson" w:date="2014-07-18T11:59:00Z"/>
          <w:rFonts w:asciiTheme="minorHAnsi" w:eastAsiaTheme="minorEastAsia" w:hAnsiTheme="minorHAnsi" w:cstheme="minorBidi"/>
          <w:sz w:val="22"/>
          <w:szCs w:val="22"/>
        </w:rPr>
      </w:pPr>
      <w:ins w:id="196" w:author="Rachel Dickenson" w:date="2014-07-18T11:59:00Z">
        <w:r w:rsidRPr="00AD6E8F">
          <w:rPr>
            <w:rStyle w:val="Hyperlink"/>
          </w:rPr>
          <w:fldChar w:fldCharType="begin"/>
        </w:r>
        <w:r w:rsidRPr="00AD6E8F">
          <w:rPr>
            <w:rStyle w:val="Hyperlink"/>
          </w:rPr>
          <w:instrText xml:space="preserve"> </w:instrText>
        </w:r>
        <w:r>
          <w:instrText>HYPERLINK \l "_Toc393448114"</w:instrText>
        </w:r>
        <w:r w:rsidRPr="00AD6E8F">
          <w:rPr>
            <w:rStyle w:val="Hyperlink"/>
          </w:rPr>
          <w:instrText xml:space="preserve"> </w:instrText>
        </w:r>
        <w:r w:rsidRPr="00AD6E8F">
          <w:rPr>
            <w:rStyle w:val="Hyperlink"/>
          </w:rPr>
          <w:fldChar w:fldCharType="separate"/>
        </w:r>
        <w:r w:rsidRPr="00AD6E8F">
          <w:rPr>
            <w:rStyle w:val="Hyperlink"/>
          </w:rPr>
          <w:t>C.18</w:t>
        </w:r>
        <w:r>
          <w:rPr>
            <w:rFonts w:asciiTheme="minorHAnsi" w:eastAsiaTheme="minorEastAsia" w:hAnsiTheme="minorHAnsi" w:cstheme="minorBidi"/>
            <w:sz w:val="22"/>
            <w:szCs w:val="22"/>
          </w:rPr>
          <w:tab/>
        </w:r>
        <w:r w:rsidRPr="00AD6E8F">
          <w:rPr>
            <w:rStyle w:val="Hyperlink"/>
          </w:rPr>
          <w:t>Commercial Pre-Rinse Spray Valve</w:t>
        </w:r>
        <w:r>
          <w:rPr>
            <w:webHidden/>
          </w:rPr>
          <w:tab/>
        </w:r>
        <w:r>
          <w:rPr>
            <w:webHidden/>
          </w:rPr>
          <w:fldChar w:fldCharType="begin"/>
        </w:r>
        <w:r>
          <w:rPr>
            <w:webHidden/>
          </w:rPr>
          <w:instrText xml:space="preserve"> PAGEREF _Toc393448114 \h </w:instrText>
        </w:r>
      </w:ins>
      <w:r>
        <w:rPr>
          <w:webHidden/>
        </w:rPr>
      </w:r>
      <w:r>
        <w:rPr>
          <w:webHidden/>
        </w:rPr>
        <w:fldChar w:fldCharType="separate"/>
      </w:r>
      <w:ins w:id="197" w:author="Rachel Dickenson" w:date="2014-07-18T12:20:00Z">
        <w:r w:rsidR="007E53D3">
          <w:rPr>
            <w:webHidden/>
          </w:rPr>
          <w:t>C-60</w:t>
        </w:r>
      </w:ins>
      <w:ins w:id="198" w:author="Rachel Dickenson" w:date="2014-07-18T11:59:00Z">
        <w:r>
          <w:rPr>
            <w:webHidden/>
          </w:rPr>
          <w:fldChar w:fldCharType="end"/>
        </w:r>
        <w:r w:rsidRPr="00AD6E8F">
          <w:rPr>
            <w:rStyle w:val="Hyperlink"/>
          </w:rPr>
          <w:fldChar w:fldCharType="end"/>
        </w:r>
      </w:ins>
    </w:p>
    <w:p w14:paraId="7B357E0C" w14:textId="77777777" w:rsidR="004110D6" w:rsidRDefault="004110D6">
      <w:pPr>
        <w:pStyle w:val="TOC2"/>
        <w:rPr>
          <w:ins w:id="199" w:author="Rachel Dickenson" w:date="2014-07-18T11:59:00Z"/>
          <w:rFonts w:asciiTheme="minorHAnsi" w:eastAsiaTheme="minorEastAsia" w:hAnsiTheme="minorHAnsi" w:cstheme="minorBidi"/>
          <w:sz w:val="22"/>
          <w:szCs w:val="22"/>
        </w:rPr>
      </w:pPr>
      <w:ins w:id="200" w:author="Rachel Dickenson" w:date="2014-07-18T11:59:00Z">
        <w:r w:rsidRPr="00AD6E8F">
          <w:rPr>
            <w:rStyle w:val="Hyperlink"/>
          </w:rPr>
          <w:fldChar w:fldCharType="begin"/>
        </w:r>
        <w:r w:rsidRPr="00AD6E8F">
          <w:rPr>
            <w:rStyle w:val="Hyperlink"/>
          </w:rPr>
          <w:instrText xml:space="preserve"> </w:instrText>
        </w:r>
        <w:r>
          <w:instrText>HYPERLINK \l "_Toc393448115"</w:instrText>
        </w:r>
        <w:r w:rsidRPr="00AD6E8F">
          <w:rPr>
            <w:rStyle w:val="Hyperlink"/>
          </w:rPr>
          <w:instrText xml:space="preserve"> </w:instrText>
        </w:r>
        <w:r w:rsidRPr="00AD6E8F">
          <w:rPr>
            <w:rStyle w:val="Hyperlink"/>
          </w:rPr>
          <w:fldChar w:fldCharType="separate"/>
        </w:r>
        <w:r w:rsidRPr="00AD6E8F">
          <w:rPr>
            <w:rStyle w:val="Hyperlink"/>
          </w:rPr>
          <w:t>C.19</w:t>
        </w:r>
        <w:r>
          <w:rPr>
            <w:rFonts w:asciiTheme="minorHAnsi" w:eastAsiaTheme="minorEastAsia" w:hAnsiTheme="minorHAnsi" w:cstheme="minorBidi"/>
            <w:sz w:val="22"/>
            <w:szCs w:val="22"/>
          </w:rPr>
          <w:tab/>
        </w:r>
        <w:r w:rsidRPr="00AD6E8F">
          <w:rPr>
            <w:rStyle w:val="Hyperlink"/>
          </w:rPr>
          <w:t>Walk-in Coolers and Freezers</w:t>
        </w:r>
        <w:r>
          <w:rPr>
            <w:webHidden/>
          </w:rPr>
          <w:tab/>
        </w:r>
        <w:r>
          <w:rPr>
            <w:webHidden/>
          </w:rPr>
          <w:fldChar w:fldCharType="begin"/>
        </w:r>
        <w:r>
          <w:rPr>
            <w:webHidden/>
          </w:rPr>
          <w:instrText xml:space="preserve"> PAGEREF _Toc393448115 \h </w:instrText>
        </w:r>
      </w:ins>
      <w:r>
        <w:rPr>
          <w:webHidden/>
        </w:rPr>
      </w:r>
      <w:r>
        <w:rPr>
          <w:webHidden/>
        </w:rPr>
        <w:fldChar w:fldCharType="separate"/>
      </w:r>
      <w:ins w:id="201" w:author="Rachel Dickenson" w:date="2014-07-18T12:20:00Z">
        <w:r w:rsidR="007E53D3">
          <w:rPr>
            <w:webHidden/>
          </w:rPr>
          <w:t>C-63</w:t>
        </w:r>
      </w:ins>
      <w:ins w:id="202" w:author="Rachel Dickenson" w:date="2014-07-18T11:59:00Z">
        <w:r>
          <w:rPr>
            <w:webHidden/>
          </w:rPr>
          <w:fldChar w:fldCharType="end"/>
        </w:r>
        <w:r w:rsidRPr="00AD6E8F">
          <w:rPr>
            <w:rStyle w:val="Hyperlink"/>
          </w:rPr>
          <w:fldChar w:fldCharType="end"/>
        </w:r>
      </w:ins>
    </w:p>
    <w:p w14:paraId="494D6B1C" w14:textId="77777777" w:rsidR="00B02A94" w:rsidDel="00B96481" w:rsidRDefault="00B02A94">
      <w:pPr>
        <w:pStyle w:val="TOC1"/>
        <w:rPr>
          <w:del w:id="203" w:author="Rachel Dickenson" w:date="2014-07-16T17:00:00Z"/>
          <w:rFonts w:asciiTheme="minorHAnsi" w:eastAsiaTheme="minorEastAsia" w:hAnsiTheme="minorHAnsi" w:cstheme="minorBidi"/>
          <w:b w:val="0"/>
          <w:snapToGrid/>
          <w:sz w:val="22"/>
          <w:szCs w:val="22"/>
        </w:rPr>
      </w:pPr>
      <w:del w:id="204" w:author="Rachel Dickenson" w:date="2014-07-16T17:00:00Z">
        <w:r w:rsidRPr="00B96481" w:rsidDel="00B96481">
          <w:rPr>
            <w:rPrChange w:id="205" w:author="Rachel Dickenson" w:date="2014-07-16T17:00:00Z">
              <w:rPr>
                <w:rStyle w:val="Hyperlink"/>
              </w:rPr>
            </w:rPrChange>
          </w:rPr>
          <w:delText>First… A Treatise on Savings Terminology</w:delText>
        </w:r>
        <w:r w:rsidDel="00B96481">
          <w:rPr>
            <w:webHidden/>
          </w:rPr>
          <w:tab/>
          <w:delText>iv</w:delText>
        </w:r>
      </w:del>
    </w:p>
    <w:p w14:paraId="3A12F906" w14:textId="77777777" w:rsidR="00B02A94" w:rsidDel="00B96481" w:rsidRDefault="00B02A94">
      <w:pPr>
        <w:pStyle w:val="TOC1"/>
        <w:rPr>
          <w:del w:id="206" w:author="Rachel Dickenson" w:date="2014-07-16T17:00:00Z"/>
          <w:rFonts w:asciiTheme="minorHAnsi" w:eastAsiaTheme="minorEastAsia" w:hAnsiTheme="minorHAnsi" w:cstheme="minorBidi"/>
          <w:b w:val="0"/>
          <w:snapToGrid/>
          <w:sz w:val="22"/>
          <w:szCs w:val="22"/>
        </w:rPr>
      </w:pPr>
      <w:del w:id="207" w:author="Rachel Dickenson" w:date="2014-07-16T17:00:00Z">
        <w:r w:rsidRPr="00B96481" w:rsidDel="00B96481">
          <w:rPr>
            <w:rPrChange w:id="208" w:author="Rachel Dickenson" w:date="2014-07-16T17:00:00Z">
              <w:rPr>
                <w:rStyle w:val="Hyperlink"/>
              </w:rPr>
            </w:rPrChange>
          </w:rPr>
          <w:delText>Abbreviations and Acronyms</w:delText>
        </w:r>
        <w:r w:rsidDel="00B96481">
          <w:rPr>
            <w:webHidden/>
          </w:rPr>
          <w:tab/>
          <w:delText>vii</w:delText>
        </w:r>
      </w:del>
    </w:p>
    <w:p w14:paraId="04E82B95" w14:textId="77777777" w:rsidR="00B02A94" w:rsidDel="00B96481" w:rsidRDefault="00B02A94">
      <w:pPr>
        <w:pStyle w:val="TOC1"/>
        <w:rPr>
          <w:del w:id="209" w:author="Rachel Dickenson" w:date="2014-07-16T17:00:00Z"/>
          <w:rFonts w:asciiTheme="minorHAnsi" w:eastAsiaTheme="minorEastAsia" w:hAnsiTheme="minorHAnsi" w:cstheme="minorBidi"/>
          <w:b w:val="0"/>
          <w:snapToGrid/>
          <w:sz w:val="22"/>
          <w:szCs w:val="22"/>
        </w:rPr>
      </w:pPr>
      <w:del w:id="210" w:author="Rachel Dickenson" w:date="2014-07-16T17:00:00Z">
        <w:r w:rsidRPr="00B96481" w:rsidDel="00B96481">
          <w:rPr>
            <w:rPrChange w:id="211" w:author="Rachel Dickenson" w:date="2014-07-16T17:00:00Z">
              <w:rPr>
                <w:rStyle w:val="Hyperlink"/>
              </w:rPr>
            </w:rPrChange>
          </w:rPr>
          <w:delText>Executive Summary</w:delText>
        </w:r>
        <w:r w:rsidDel="00B96481">
          <w:rPr>
            <w:webHidden/>
          </w:rPr>
          <w:tab/>
          <w:delText>viii</w:delText>
        </w:r>
      </w:del>
    </w:p>
    <w:p w14:paraId="59DCA2C8" w14:textId="77777777" w:rsidR="00B02A94" w:rsidDel="00B96481" w:rsidRDefault="00B02A94">
      <w:pPr>
        <w:pStyle w:val="TOC2"/>
        <w:rPr>
          <w:del w:id="212" w:author="Rachel Dickenson" w:date="2014-07-16T17:00:00Z"/>
          <w:rFonts w:asciiTheme="minorHAnsi" w:eastAsiaTheme="minorEastAsia" w:hAnsiTheme="minorHAnsi" w:cstheme="minorBidi"/>
          <w:sz w:val="22"/>
          <w:szCs w:val="22"/>
        </w:rPr>
      </w:pPr>
      <w:del w:id="213" w:author="Rachel Dickenson" w:date="2014-07-16T17:00:00Z">
        <w:r w:rsidRPr="00B96481" w:rsidDel="00B96481">
          <w:rPr>
            <w:rPrChange w:id="214" w:author="Rachel Dickenson" w:date="2014-07-16T17:00:00Z">
              <w:rPr>
                <w:rStyle w:val="Hyperlink"/>
              </w:rPr>
            </w:rPrChange>
          </w:rPr>
          <w:delText>Key Insights</w:delText>
        </w:r>
        <w:r w:rsidDel="00B96481">
          <w:rPr>
            <w:webHidden/>
          </w:rPr>
          <w:tab/>
          <w:delText>viii</w:delText>
        </w:r>
      </w:del>
    </w:p>
    <w:p w14:paraId="005DC095" w14:textId="77777777" w:rsidR="00B02A94" w:rsidDel="00B96481" w:rsidRDefault="00B02A94">
      <w:pPr>
        <w:pStyle w:val="TOC2"/>
        <w:rPr>
          <w:del w:id="215" w:author="Rachel Dickenson" w:date="2014-07-16T17:00:00Z"/>
          <w:rFonts w:asciiTheme="minorHAnsi" w:eastAsiaTheme="minorEastAsia" w:hAnsiTheme="minorHAnsi" w:cstheme="minorBidi"/>
          <w:sz w:val="22"/>
          <w:szCs w:val="22"/>
        </w:rPr>
      </w:pPr>
      <w:del w:id="216" w:author="Rachel Dickenson" w:date="2014-07-16T17:00:00Z">
        <w:r w:rsidRPr="00B96481" w:rsidDel="00B96481">
          <w:rPr>
            <w:rPrChange w:id="217" w:author="Rachel Dickenson" w:date="2014-07-16T17:00:00Z">
              <w:rPr>
                <w:rStyle w:val="Hyperlink"/>
              </w:rPr>
            </w:rPrChange>
          </w:rPr>
          <w:delText>Results</w:delText>
        </w:r>
        <w:r w:rsidDel="00B96481">
          <w:rPr>
            <w:webHidden/>
          </w:rPr>
          <w:tab/>
          <w:delText>ix</w:delText>
        </w:r>
      </w:del>
    </w:p>
    <w:p w14:paraId="27B1B327" w14:textId="77777777" w:rsidR="00B02A94" w:rsidDel="00B96481" w:rsidRDefault="00B02A94">
      <w:pPr>
        <w:pStyle w:val="TOC1"/>
        <w:rPr>
          <w:del w:id="218" w:author="Rachel Dickenson" w:date="2014-07-16T17:00:00Z"/>
          <w:rFonts w:asciiTheme="minorHAnsi" w:eastAsiaTheme="minorEastAsia" w:hAnsiTheme="minorHAnsi" w:cstheme="minorBidi"/>
          <w:b w:val="0"/>
          <w:snapToGrid/>
          <w:sz w:val="22"/>
          <w:szCs w:val="22"/>
        </w:rPr>
      </w:pPr>
      <w:del w:id="219" w:author="Rachel Dickenson" w:date="2014-07-16T17:00:00Z">
        <w:r w:rsidRPr="00B96481" w:rsidDel="00B96481">
          <w:rPr>
            <w:rPrChange w:id="220" w:author="Rachel Dickenson" w:date="2014-07-16T17:00:00Z">
              <w:rPr>
                <w:rStyle w:val="Hyperlink"/>
              </w:rPr>
            </w:rPrChange>
          </w:rPr>
          <w:delText>1</w:delText>
        </w:r>
        <w:r w:rsidDel="00B96481">
          <w:rPr>
            <w:rFonts w:asciiTheme="minorHAnsi" w:eastAsiaTheme="minorEastAsia" w:hAnsiTheme="minorHAnsi" w:cstheme="minorBidi"/>
            <w:b w:val="0"/>
            <w:snapToGrid/>
            <w:sz w:val="22"/>
            <w:szCs w:val="22"/>
          </w:rPr>
          <w:tab/>
        </w:r>
        <w:r w:rsidRPr="00B96481" w:rsidDel="00B96481">
          <w:rPr>
            <w:rPrChange w:id="221" w:author="Rachel Dickenson" w:date="2014-07-16T17:00:00Z">
              <w:rPr>
                <w:rStyle w:val="Hyperlink"/>
              </w:rPr>
            </w:rPrChange>
          </w:rPr>
          <w:delText>Introduction and Purpose</w:delText>
        </w:r>
        <w:r w:rsidDel="00B96481">
          <w:rPr>
            <w:webHidden/>
          </w:rPr>
          <w:tab/>
          <w:delText>1</w:delText>
        </w:r>
      </w:del>
    </w:p>
    <w:p w14:paraId="67329A49" w14:textId="77777777" w:rsidR="00B02A94" w:rsidDel="00B96481" w:rsidRDefault="00B02A94">
      <w:pPr>
        <w:pStyle w:val="TOC1"/>
        <w:rPr>
          <w:del w:id="222" w:author="Rachel Dickenson" w:date="2014-07-16T17:00:00Z"/>
          <w:rFonts w:asciiTheme="minorHAnsi" w:eastAsiaTheme="minorEastAsia" w:hAnsiTheme="minorHAnsi" w:cstheme="minorBidi"/>
          <w:b w:val="0"/>
          <w:snapToGrid/>
          <w:sz w:val="22"/>
          <w:szCs w:val="22"/>
        </w:rPr>
      </w:pPr>
      <w:del w:id="223" w:author="Rachel Dickenson" w:date="2014-07-16T17:00:00Z">
        <w:r w:rsidRPr="00B96481" w:rsidDel="00B96481">
          <w:rPr>
            <w:rPrChange w:id="224" w:author="Rachel Dickenson" w:date="2014-07-16T17:00:00Z">
              <w:rPr>
                <w:rStyle w:val="Hyperlink"/>
              </w:rPr>
            </w:rPrChange>
          </w:rPr>
          <w:delText>2</w:delText>
        </w:r>
        <w:r w:rsidDel="00B96481">
          <w:rPr>
            <w:rFonts w:asciiTheme="minorHAnsi" w:eastAsiaTheme="minorEastAsia" w:hAnsiTheme="minorHAnsi" w:cstheme="minorBidi"/>
            <w:b w:val="0"/>
            <w:snapToGrid/>
            <w:sz w:val="22"/>
            <w:szCs w:val="22"/>
          </w:rPr>
          <w:tab/>
        </w:r>
        <w:r w:rsidRPr="00B96481" w:rsidDel="00B96481">
          <w:rPr>
            <w:rPrChange w:id="225" w:author="Rachel Dickenson" w:date="2014-07-16T17:00:00Z">
              <w:rPr>
                <w:rStyle w:val="Hyperlink"/>
              </w:rPr>
            </w:rPrChange>
          </w:rPr>
          <w:delText>Methodology</w:delText>
        </w:r>
        <w:r w:rsidDel="00B96481">
          <w:rPr>
            <w:webHidden/>
          </w:rPr>
          <w:tab/>
          <w:delText>2</w:delText>
        </w:r>
      </w:del>
    </w:p>
    <w:p w14:paraId="1B55D6D0" w14:textId="77777777" w:rsidR="00B02A94" w:rsidDel="00B96481" w:rsidRDefault="00B02A94">
      <w:pPr>
        <w:pStyle w:val="TOC2"/>
        <w:rPr>
          <w:del w:id="226" w:author="Rachel Dickenson" w:date="2014-07-16T17:00:00Z"/>
          <w:rFonts w:asciiTheme="minorHAnsi" w:eastAsiaTheme="minorEastAsia" w:hAnsiTheme="minorHAnsi" w:cstheme="minorBidi"/>
          <w:sz w:val="22"/>
          <w:szCs w:val="22"/>
        </w:rPr>
      </w:pPr>
      <w:del w:id="227" w:author="Rachel Dickenson" w:date="2014-07-16T17:00:00Z">
        <w:r w:rsidRPr="00B96481" w:rsidDel="00B96481">
          <w:rPr>
            <w:rPrChange w:id="228" w:author="Rachel Dickenson" w:date="2014-07-16T17:00:00Z">
              <w:rPr>
                <w:rStyle w:val="Hyperlink"/>
              </w:rPr>
            </w:rPrChange>
          </w:rPr>
          <w:delText>2.1</w:delText>
        </w:r>
        <w:r w:rsidDel="00B96481">
          <w:rPr>
            <w:rFonts w:asciiTheme="minorHAnsi" w:eastAsiaTheme="minorEastAsia" w:hAnsiTheme="minorHAnsi" w:cstheme="minorBidi"/>
            <w:sz w:val="22"/>
            <w:szCs w:val="22"/>
          </w:rPr>
          <w:tab/>
        </w:r>
        <w:r w:rsidRPr="00B96481" w:rsidDel="00B96481">
          <w:rPr>
            <w:rPrChange w:id="229" w:author="Rachel Dickenson" w:date="2014-07-16T17:00:00Z">
              <w:rPr>
                <w:rStyle w:val="Hyperlink"/>
              </w:rPr>
            </w:rPrChange>
          </w:rPr>
          <w:delText>Screening Process</w:delText>
        </w:r>
        <w:r w:rsidDel="00B96481">
          <w:rPr>
            <w:webHidden/>
          </w:rPr>
          <w:tab/>
          <w:delText>2</w:delText>
        </w:r>
      </w:del>
    </w:p>
    <w:p w14:paraId="471E9971" w14:textId="77777777" w:rsidR="00B02A94" w:rsidDel="00B96481" w:rsidRDefault="00B02A94">
      <w:pPr>
        <w:pStyle w:val="TOC2"/>
        <w:rPr>
          <w:del w:id="230" w:author="Rachel Dickenson" w:date="2014-07-16T17:00:00Z"/>
          <w:rFonts w:asciiTheme="minorHAnsi" w:eastAsiaTheme="minorEastAsia" w:hAnsiTheme="minorHAnsi" w:cstheme="minorBidi"/>
          <w:sz w:val="22"/>
          <w:szCs w:val="22"/>
        </w:rPr>
      </w:pPr>
      <w:del w:id="231" w:author="Rachel Dickenson" w:date="2014-07-16T17:00:00Z">
        <w:r w:rsidRPr="00B96481" w:rsidDel="00B96481">
          <w:rPr>
            <w:rPrChange w:id="232" w:author="Rachel Dickenson" w:date="2014-07-16T17:00:00Z">
              <w:rPr>
                <w:rStyle w:val="Hyperlink"/>
              </w:rPr>
            </w:rPrChange>
          </w:rPr>
          <w:delText>2.2</w:delText>
        </w:r>
        <w:r w:rsidDel="00B96481">
          <w:rPr>
            <w:rFonts w:asciiTheme="minorHAnsi" w:eastAsiaTheme="minorEastAsia" w:hAnsiTheme="minorHAnsi" w:cstheme="minorBidi"/>
            <w:sz w:val="22"/>
            <w:szCs w:val="22"/>
          </w:rPr>
          <w:tab/>
        </w:r>
        <w:r w:rsidRPr="00B96481" w:rsidDel="00B96481">
          <w:rPr>
            <w:rPrChange w:id="233" w:author="Rachel Dickenson" w:date="2014-07-16T17:00:00Z">
              <w:rPr>
                <w:rStyle w:val="Hyperlink"/>
              </w:rPr>
            </w:rPrChange>
          </w:rPr>
          <w:delText>Data Collection and Sources</w:delText>
        </w:r>
        <w:r w:rsidDel="00B96481">
          <w:rPr>
            <w:webHidden/>
          </w:rPr>
          <w:tab/>
          <w:delText>4</w:delText>
        </w:r>
      </w:del>
    </w:p>
    <w:p w14:paraId="7BF16082" w14:textId="77777777" w:rsidR="00B02A94" w:rsidDel="00B96481" w:rsidRDefault="00B02A94">
      <w:pPr>
        <w:pStyle w:val="TOC2"/>
        <w:rPr>
          <w:del w:id="234" w:author="Rachel Dickenson" w:date="2014-07-16T17:00:00Z"/>
          <w:rFonts w:asciiTheme="minorHAnsi" w:eastAsiaTheme="minorEastAsia" w:hAnsiTheme="minorHAnsi" w:cstheme="minorBidi"/>
          <w:sz w:val="22"/>
          <w:szCs w:val="22"/>
        </w:rPr>
      </w:pPr>
      <w:del w:id="235" w:author="Rachel Dickenson" w:date="2014-07-16T17:00:00Z">
        <w:r w:rsidRPr="00B96481" w:rsidDel="00B96481">
          <w:rPr>
            <w:rPrChange w:id="236" w:author="Rachel Dickenson" w:date="2014-07-16T17:00:00Z">
              <w:rPr>
                <w:rStyle w:val="Hyperlink"/>
              </w:rPr>
            </w:rPrChange>
          </w:rPr>
          <w:delText>2.3</w:delText>
        </w:r>
        <w:r w:rsidDel="00B96481">
          <w:rPr>
            <w:rFonts w:asciiTheme="minorHAnsi" w:eastAsiaTheme="minorEastAsia" w:hAnsiTheme="minorHAnsi" w:cstheme="minorBidi"/>
            <w:sz w:val="22"/>
            <w:szCs w:val="22"/>
          </w:rPr>
          <w:tab/>
        </w:r>
        <w:r w:rsidRPr="00B96481" w:rsidDel="00B96481">
          <w:rPr>
            <w:rPrChange w:id="237" w:author="Rachel Dickenson" w:date="2014-07-16T17:00:00Z">
              <w:rPr>
                <w:rStyle w:val="Hyperlink"/>
              </w:rPr>
            </w:rPrChange>
          </w:rPr>
          <w:delText>Modeling</w:delText>
        </w:r>
        <w:r w:rsidDel="00B96481">
          <w:rPr>
            <w:webHidden/>
          </w:rPr>
          <w:tab/>
          <w:delText>6</w:delText>
        </w:r>
      </w:del>
    </w:p>
    <w:p w14:paraId="761060F8" w14:textId="77777777" w:rsidR="00B02A94" w:rsidDel="00B96481" w:rsidRDefault="00B02A94">
      <w:pPr>
        <w:pStyle w:val="TOC3"/>
        <w:rPr>
          <w:del w:id="238" w:author="Rachel Dickenson" w:date="2014-07-16T17:00:00Z"/>
          <w:rFonts w:asciiTheme="minorHAnsi" w:hAnsiTheme="minorHAnsi"/>
          <w:sz w:val="22"/>
          <w:szCs w:val="22"/>
        </w:rPr>
      </w:pPr>
      <w:del w:id="239" w:author="Rachel Dickenson" w:date="2014-07-16T17:00:00Z">
        <w:r w:rsidRPr="00B96481" w:rsidDel="00B96481">
          <w:rPr>
            <w:rPrChange w:id="240" w:author="Rachel Dickenson" w:date="2014-07-16T17:00:00Z">
              <w:rPr>
                <w:rStyle w:val="Hyperlink"/>
              </w:rPr>
            </w:rPrChange>
          </w:rPr>
          <w:delText>2.3.1</w:delText>
        </w:r>
        <w:r w:rsidDel="00B96481">
          <w:rPr>
            <w:rFonts w:asciiTheme="minorHAnsi" w:hAnsiTheme="minorHAnsi"/>
            <w:sz w:val="22"/>
            <w:szCs w:val="22"/>
          </w:rPr>
          <w:tab/>
        </w:r>
        <w:r w:rsidRPr="00B96481" w:rsidDel="00B96481">
          <w:rPr>
            <w:rPrChange w:id="241" w:author="Rachel Dickenson" w:date="2014-07-16T17:00:00Z">
              <w:rPr>
                <w:rStyle w:val="Hyperlink"/>
              </w:rPr>
            </w:rPrChange>
          </w:rPr>
          <w:delText>Product Substitution</w:delText>
        </w:r>
        <w:r w:rsidDel="00B96481">
          <w:rPr>
            <w:webHidden/>
          </w:rPr>
          <w:tab/>
          <w:delText>6</w:delText>
        </w:r>
      </w:del>
    </w:p>
    <w:p w14:paraId="6D651323" w14:textId="77777777" w:rsidR="00B02A94" w:rsidDel="00B96481" w:rsidRDefault="00B02A94">
      <w:pPr>
        <w:pStyle w:val="TOC3"/>
        <w:rPr>
          <w:del w:id="242" w:author="Rachel Dickenson" w:date="2014-07-16T17:00:00Z"/>
          <w:rFonts w:asciiTheme="minorHAnsi" w:hAnsiTheme="minorHAnsi"/>
          <w:sz w:val="22"/>
          <w:szCs w:val="22"/>
        </w:rPr>
      </w:pPr>
      <w:del w:id="243" w:author="Rachel Dickenson" w:date="2014-07-16T17:00:00Z">
        <w:r w:rsidRPr="00B96481" w:rsidDel="00B96481">
          <w:rPr>
            <w:rPrChange w:id="244" w:author="Rachel Dickenson" w:date="2014-07-16T17:00:00Z">
              <w:rPr>
                <w:rStyle w:val="Hyperlink"/>
              </w:rPr>
            </w:rPrChange>
          </w:rPr>
          <w:delText>2.3.2</w:delText>
        </w:r>
        <w:r w:rsidDel="00B96481">
          <w:rPr>
            <w:rFonts w:asciiTheme="minorHAnsi" w:hAnsiTheme="minorHAnsi"/>
            <w:sz w:val="22"/>
            <w:szCs w:val="22"/>
          </w:rPr>
          <w:tab/>
        </w:r>
        <w:r w:rsidRPr="00B96481" w:rsidDel="00B96481">
          <w:rPr>
            <w:rPrChange w:id="245" w:author="Rachel Dickenson" w:date="2014-07-16T17:00:00Z">
              <w:rPr>
                <w:rStyle w:val="Hyperlink"/>
              </w:rPr>
            </w:rPrChange>
          </w:rPr>
          <w:delText>Scenarios Analyzed</w:delText>
        </w:r>
        <w:r w:rsidDel="00B96481">
          <w:rPr>
            <w:webHidden/>
          </w:rPr>
          <w:tab/>
          <w:delText>7</w:delText>
        </w:r>
      </w:del>
    </w:p>
    <w:p w14:paraId="599C0818" w14:textId="77777777" w:rsidR="00B02A94" w:rsidDel="00B96481" w:rsidRDefault="00B02A94">
      <w:pPr>
        <w:pStyle w:val="TOC3"/>
        <w:rPr>
          <w:del w:id="246" w:author="Rachel Dickenson" w:date="2014-07-16T17:00:00Z"/>
          <w:rFonts w:asciiTheme="minorHAnsi" w:hAnsiTheme="minorHAnsi"/>
          <w:sz w:val="22"/>
          <w:szCs w:val="22"/>
        </w:rPr>
      </w:pPr>
      <w:del w:id="247" w:author="Rachel Dickenson" w:date="2014-07-16T17:00:00Z">
        <w:r w:rsidRPr="00B96481" w:rsidDel="00B96481">
          <w:rPr>
            <w:rPrChange w:id="248" w:author="Rachel Dickenson" w:date="2014-07-16T17:00:00Z">
              <w:rPr>
                <w:rStyle w:val="Hyperlink"/>
              </w:rPr>
            </w:rPrChange>
          </w:rPr>
          <w:delText>2.3.3</w:delText>
        </w:r>
        <w:r w:rsidDel="00B96481">
          <w:rPr>
            <w:rFonts w:asciiTheme="minorHAnsi" w:hAnsiTheme="minorHAnsi"/>
            <w:sz w:val="22"/>
            <w:szCs w:val="22"/>
          </w:rPr>
          <w:tab/>
        </w:r>
        <w:r w:rsidRPr="00B96481" w:rsidDel="00B96481">
          <w:rPr>
            <w:rPrChange w:id="249" w:author="Rachel Dickenson" w:date="2014-07-16T17:00:00Z">
              <w:rPr>
                <w:rStyle w:val="Hyperlink"/>
              </w:rPr>
            </w:rPrChange>
          </w:rPr>
          <w:delText>Model Components</w:delText>
        </w:r>
        <w:r w:rsidDel="00B96481">
          <w:rPr>
            <w:webHidden/>
          </w:rPr>
          <w:tab/>
          <w:delText>7</w:delText>
        </w:r>
      </w:del>
    </w:p>
    <w:p w14:paraId="51EF6D97" w14:textId="77777777" w:rsidR="00B02A94" w:rsidDel="00B96481" w:rsidRDefault="00B02A94">
      <w:pPr>
        <w:pStyle w:val="TOC3"/>
        <w:rPr>
          <w:del w:id="250" w:author="Rachel Dickenson" w:date="2014-07-16T17:00:00Z"/>
          <w:rFonts w:asciiTheme="minorHAnsi" w:hAnsiTheme="minorHAnsi"/>
          <w:sz w:val="22"/>
          <w:szCs w:val="22"/>
        </w:rPr>
      </w:pPr>
      <w:del w:id="251" w:author="Rachel Dickenson" w:date="2014-07-16T17:00:00Z">
        <w:r w:rsidRPr="00B96481" w:rsidDel="00B96481">
          <w:rPr>
            <w:rPrChange w:id="252" w:author="Rachel Dickenson" w:date="2014-07-16T17:00:00Z">
              <w:rPr>
                <w:rStyle w:val="Hyperlink"/>
              </w:rPr>
            </w:rPrChange>
          </w:rPr>
          <w:delText>2.3.4</w:delText>
        </w:r>
        <w:r w:rsidDel="00B96481">
          <w:rPr>
            <w:rFonts w:asciiTheme="minorHAnsi" w:hAnsiTheme="minorHAnsi"/>
            <w:sz w:val="22"/>
            <w:szCs w:val="22"/>
          </w:rPr>
          <w:tab/>
        </w:r>
        <w:r w:rsidRPr="00B96481" w:rsidDel="00B96481">
          <w:rPr>
            <w:rPrChange w:id="253" w:author="Rachel Dickenson" w:date="2014-07-16T17:00:00Z">
              <w:rPr>
                <w:rStyle w:val="Hyperlink"/>
              </w:rPr>
            </w:rPrChange>
          </w:rPr>
          <w:delText>Lighting Model</w:delText>
        </w:r>
        <w:r w:rsidDel="00B96481">
          <w:rPr>
            <w:webHidden/>
          </w:rPr>
          <w:tab/>
          <w:delText>14</w:delText>
        </w:r>
      </w:del>
    </w:p>
    <w:p w14:paraId="694C10C5" w14:textId="77777777" w:rsidR="00B02A94" w:rsidDel="00B96481" w:rsidRDefault="00B02A94">
      <w:pPr>
        <w:pStyle w:val="TOC1"/>
        <w:rPr>
          <w:del w:id="254" w:author="Rachel Dickenson" w:date="2014-07-16T17:00:00Z"/>
          <w:rFonts w:asciiTheme="minorHAnsi" w:eastAsiaTheme="minorEastAsia" w:hAnsiTheme="minorHAnsi" w:cstheme="minorBidi"/>
          <w:b w:val="0"/>
          <w:snapToGrid/>
          <w:sz w:val="22"/>
          <w:szCs w:val="22"/>
        </w:rPr>
      </w:pPr>
      <w:del w:id="255" w:author="Rachel Dickenson" w:date="2014-07-16T17:00:00Z">
        <w:r w:rsidRPr="00B96481" w:rsidDel="00B96481">
          <w:rPr>
            <w:rPrChange w:id="256" w:author="Rachel Dickenson" w:date="2014-07-16T17:00:00Z">
              <w:rPr>
                <w:rStyle w:val="Hyperlink"/>
              </w:rPr>
            </w:rPrChange>
          </w:rPr>
          <w:delText>3</w:delText>
        </w:r>
        <w:r w:rsidDel="00B96481">
          <w:rPr>
            <w:rFonts w:asciiTheme="minorHAnsi" w:eastAsiaTheme="minorEastAsia" w:hAnsiTheme="minorHAnsi" w:cstheme="minorBidi"/>
            <w:b w:val="0"/>
            <w:snapToGrid/>
            <w:sz w:val="22"/>
            <w:szCs w:val="22"/>
          </w:rPr>
          <w:tab/>
        </w:r>
        <w:r w:rsidRPr="00B96481" w:rsidDel="00B96481">
          <w:rPr>
            <w:rPrChange w:id="257" w:author="Rachel Dickenson" w:date="2014-07-16T17:00:00Z">
              <w:rPr>
                <w:rStyle w:val="Hyperlink"/>
              </w:rPr>
            </w:rPrChange>
          </w:rPr>
          <w:delText>Results</w:delText>
        </w:r>
        <w:r w:rsidDel="00B96481">
          <w:rPr>
            <w:webHidden/>
          </w:rPr>
          <w:tab/>
          <w:delText>19</w:delText>
        </w:r>
      </w:del>
    </w:p>
    <w:p w14:paraId="262C4A62" w14:textId="77777777" w:rsidR="00B02A94" w:rsidDel="00B96481" w:rsidRDefault="00B02A94">
      <w:pPr>
        <w:pStyle w:val="TOC2"/>
        <w:rPr>
          <w:del w:id="258" w:author="Rachel Dickenson" w:date="2014-07-16T17:00:00Z"/>
          <w:rFonts w:asciiTheme="minorHAnsi" w:eastAsiaTheme="minorEastAsia" w:hAnsiTheme="minorHAnsi" w:cstheme="minorBidi"/>
          <w:sz w:val="22"/>
          <w:szCs w:val="22"/>
        </w:rPr>
      </w:pPr>
      <w:del w:id="259" w:author="Rachel Dickenson" w:date="2014-07-16T17:00:00Z">
        <w:r w:rsidRPr="00B96481" w:rsidDel="00B96481">
          <w:rPr>
            <w:rPrChange w:id="260" w:author="Rachel Dickenson" w:date="2014-07-16T17:00:00Z">
              <w:rPr>
                <w:rStyle w:val="Hyperlink"/>
              </w:rPr>
            </w:rPrChange>
          </w:rPr>
          <w:delText>3.1</w:delText>
        </w:r>
        <w:r w:rsidDel="00B96481">
          <w:rPr>
            <w:rFonts w:asciiTheme="minorHAnsi" w:eastAsiaTheme="minorEastAsia" w:hAnsiTheme="minorHAnsi" w:cstheme="minorBidi"/>
            <w:sz w:val="22"/>
            <w:szCs w:val="22"/>
          </w:rPr>
          <w:tab/>
        </w:r>
        <w:r w:rsidRPr="00B96481" w:rsidDel="00B96481">
          <w:rPr>
            <w:rPrChange w:id="261" w:author="Rachel Dickenson" w:date="2014-07-16T17:00:00Z">
              <w:rPr>
                <w:rStyle w:val="Hyperlink"/>
              </w:rPr>
            </w:rPrChange>
          </w:rPr>
          <w:delText>Residential Sector Results</w:delText>
        </w:r>
        <w:r w:rsidDel="00B96481">
          <w:rPr>
            <w:webHidden/>
          </w:rPr>
          <w:tab/>
          <w:delText>19</w:delText>
        </w:r>
      </w:del>
    </w:p>
    <w:p w14:paraId="0C2E4BE6" w14:textId="77777777" w:rsidR="00B02A94" w:rsidDel="00B96481" w:rsidRDefault="00B02A94">
      <w:pPr>
        <w:pStyle w:val="TOC2"/>
        <w:rPr>
          <w:del w:id="262" w:author="Rachel Dickenson" w:date="2014-07-16T17:00:00Z"/>
          <w:rFonts w:asciiTheme="minorHAnsi" w:eastAsiaTheme="minorEastAsia" w:hAnsiTheme="minorHAnsi" w:cstheme="minorBidi"/>
          <w:sz w:val="22"/>
          <w:szCs w:val="22"/>
        </w:rPr>
      </w:pPr>
      <w:del w:id="263" w:author="Rachel Dickenson" w:date="2014-07-16T17:00:00Z">
        <w:r w:rsidRPr="00B96481" w:rsidDel="00B96481">
          <w:rPr>
            <w:rPrChange w:id="264" w:author="Rachel Dickenson" w:date="2014-07-16T17:00:00Z">
              <w:rPr>
                <w:rStyle w:val="Hyperlink"/>
              </w:rPr>
            </w:rPrChange>
          </w:rPr>
          <w:delText>3.2</w:delText>
        </w:r>
        <w:r w:rsidDel="00B96481">
          <w:rPr>
            <w:rFonts w:asciiTheme="minorHAnsi" w:eastAsiaTheme="minorEastAsia" w:hAnsiTheme="minorHAnsi" w:cstheme="minorBidi"/>
            <w:sz w:val="22"/>
            <w:szCs w:val="22"/>
          </w:rPr>
          <w:tab/>
        </w:r>
        <w:r w:rsidRPr="00B96481" w:rsidDel="00B96481">
          <w:rPr>
            <w:rPrChange w:id="265" w:author="Rachel Dickenson" w:date="2014-07-16T17:00:00Z">
              <w:rPr>
                <w:rStyle w:val="Hyperlink"/>
              </w:rPr>
            </w:rPrChange>
          </w:rPr>
          <w:delText>Commercial/Industrial Sector Results</w:delText>
        </w:r>
        <w:r w:rsidDel="00B96481">
          <w:rPr>
            <w:webHidden/>
          </w:rPr>
          <w:tab/>
          <w:delText>20</w:delText>
        </w:r>
      </w:del>
    </w:p>
    <w:p w14:paraId="6722762B" w14:textId="77777777" w:rsidR="00B02A94" w:rsidDel="00B96481" w:rsidRDefault="00B02A94">
      <w:pPr>
        <w:pStyle w:val="TOC2"/>
        <w:rPr>
          <w:del w:id="266" w:author="Rachel Dickenson" w:date="2014-07-16T17:00:00Z"/>
          <w:rFonts w:asciiTheme="minorHAnsi" w:eastAsiaTheme="minorEastAsia" w:hAnsiTheme="minorHAnsi" w:cstheme="minorBidi"/>
          <w:sz w:val="22"/>
          <w:szCs w:val="22"/>
        </w:rPr>
      </w:pPr>
      <w:del w:id="267" w:author="Rachel Dickenson" w:date="2014-07-16T17:00:00Z">
        <w:r w:rsidRPr="00B96481" w:rsidDel="00B96481">
          <w:rPr>
            <w:rPrChange w:id="268" w:author="Rachel Dickenson" w:date="2014-07-16T17:00:00Z">
              <w:rPr>
                <w:rStyle w:val="Hyperlink"/>
              </w:rPr>
            </w:rPrChange>
          </w:rPr>
          <w:lastRenderedPageBreak/>
          <w:delText>3.3</w:delText>
        </w:r>
        <w:r w:rsidDel="00B96481">
          <w:rPr>
            <w:rFonts w:asciiTheme="minorHAnsi" w:eastAsiaTheme="minorEastAsia" w:hAnsiTheme="minorHAnsi" w:cstheme="minorBidi"/>
            <w:sz w:val="22"/>
            <w:szCs w:val="22"/>
          </w:rPr>
          <w:tab/>
        </w:r>
        <w:r w:rsidRPr="00B96481" w:rsidDel="00B96481">
          <w:rPr>
            <w:rPrChange w:id="269" w:author="Rachel Dickenson" w:date="2014-07-16T17:00:00Z">
              <w:rPr>
                <w:rStyle w:val="Hyperlink"/>
              </w:rPr>
            </w:rPrChange>
          </w:rPr>
          <w:delText>One-Time Baseline Adjustments</w:delText>
        </w:r>
        <w:r w:rsidDel="00B96481">
          <w:rPr>
            <w:webHidden/>
          </w:rPr>
          <w:tab/>
          <w:delText>21</w:delText>
        </w:r>
      </w:del>
    </w:p>
    <w:p w14:paraId="301C31A1" w14:textId="77777777" w:rsidR="00B02A94" w:rsidDel="00B96481" w:rsidRDefault="00B02A94">
      <w:pPr>
        <w:pStyle w:val="TOC2"/>
        <w:rPr>
          <w:del w:id="270" w:author="Rachel Dickenson" w:date="2014-07-16T17:00:00Z"/>
          <w:rFonts w:asciiTheme="minorHAnsi" w:eastAsiaTheme="minorEastAsia" w:hAnsiTheme="minorHAnsi" w:cstheme="minorBidi"/>
          <w:sz w:val="22"/>
          <w:szCs w:val="22"/>
        </w:rPr>
      </w:pPr>
      <w:del w:id="271" w:author="Rachel Dickenson" w:date="2014-07-16T17:00:00Z">
        <w:r w:rsidRPr="00B96481" w:rsidDel="00B96481">
          <w:rPr>
            <w:rPrChange w:id="272" w:author="Rachel Dickenson" w:date="2014-07-16T17:00:00Z">
              <w:rPr>
                <w:rStyle w:val="Hyperlink"/>
              </w:rPr>
            </w:rPrChange>
          </w:rPr>
          <w:delText>3.4</w:delText>
        </w:r>
        <w:r w:rsidDel="00B96481">
          <w:rPr>
            <w:rFonts w:asciiTheme="minorHAnsi" w:eastAsiaTheme="minorEastAsia" w:hAnsiTheme="minorHAnsi" w:cstheme="minorBidi"/>
            <w:sz w:val="22"/>
            <w:szCs w:val="22"/>
          </w:rPr>
          <w:tab/>
        </w:r>
        <w:r w:rsidRPr="00B96481" w:rsidDel="00B96481">
          <w:rPr>
            <w:rPrChange w:id="273" w:author="Rachel Dickenson" w:date="2014-07-16T17:00:00Z">
              <w:rPr>
                <w:rStyle w:val="Hyperlink"/>
              </w:rPr>
            </w:rPrChange>
          </w:rPr>
          <w:delText>Reconciliation with NEEA’s Reports</w:delText>
        </w:r>
        <w:r w:rsidDel="00B96481">
          <w:rPr>
            <w:webHidden/>
          </w:rPr>
          <w:tab/>
          <w:delText>22</w:delText>
        </w:r>
      </w:del>
    </w:p>
    <w:p w14:paraId="44A8B771" w14:textId="77777777" w:rsidR="00B02A94" w:rsidDel="00B96481" w:rsidRDefault="00B02A94">
      <w:pPr>
        <w:pStyle w:val="TOC2"/>
        <w:rPr>
          <w:del w:id="274" w:author="Rachel Dickenson" w:date="2014-07-16T17:00:00Z"/>
          <w:rFonts w:asciiTheme="minorHAnsi" w:eastAsiaTheme="minorEastAsia" w:hAnsiTheme="minorHAnsi" w:cstheme="minorBidi"/>
          <w:sz w:val="22"/>
          <w:szCs w:val="22"/>
        </w:rPr>
      </w:pPr>
      <w:del w:id="275" w:author="Rachel Dickenson" w:date="2014-07-16T17:00:00Z">
        <w:r w:rsidRPr="00B96481" w:rsidDel="00B96481">
          <w:rPr>
            <w:rPrChange w:id="276" w:author="Rachel Dickenson" w:date="2014-07-16T17:00:00Z">
              <w:rPr>
                <w:rStyle w:val="Hyperlink"/>
              </w:rPr>
            </w:rPrChange>
          </w:rPr>
          <w:delText>3.5</w:delText>
        </w:r>
        <w:r w:rsidDel="00B96481">
          <w:rPr>
            <w:rFonts w:asciiTheme="minorHAnsi" w:eastAsiaTheme="minorEastAsia" w:hAnsiTheme="minorHAnsi" w:cstheme="minorBidi"/>
            <w:sz w:val="22"/>
            <w:szCs w:val="22"/>
          </w:rPr>
          <w:tab/>
        </w:r>
        <w:r w:rsidRPr="00B96481" w:rsidDel="00B96481">
          <w:rPr>
            <w:rPrChange w:id="277" w:author="Rachel Dickenson" w:date="2014-07-16T17:00:00Z">
              <w:rPr>
                <w:rStyle w:val="Hyperlink"/>
              </w:rPr>
            </w:rPrChange>
          </w:rPr>
          <w:delText>Lighting Model Results</w:delText>
        </w:r>
        <w:r w:rsidDel="00B96481">
          <w:rPr>
            <w:webHidden/>
          </w:rPr>
          <w:tab/>
          <w:delText>23</w:delText>
        </w:r>
      </w:del>
    </w:p>
    <w:p w14:paraId="17924E9B" w14:textId="77777777" w:rsidR="00B02A94" w:rsidDel="00B96481" w:rsidRDefault="00B02A94">
      <w:pPr>
        <w:pStyle w:val="TOC1"/>
        <w:rPr>
          <w:del w:id="278" w:author="Rachel Dickenson" w:date="2014-07-16T17:00:00Z"/>
          <w:rFonts w:asciiTheme="minorHAnsi" w:eastAsiaTheme="minorEastAsia" w:hAnsiTheme="minorHAnsi" w:cstheme="minorBidi"/>
          <w:b w:val="0"/>
          <w:snapToGrid/>
          <w:sz w:val="22"/>
          <w:szCs w:val="22"/>
        </w:rPr>
      </w:pPr>
      <w:del w:id="279" w:author="Rachel Dickenson" w:date="2014-07-16T17:00:00Z">
        <w:r w:rsidRPr="00B96481" w:rsidDel="00B96481">
          <w:rPr>
            <w:rPrChange w:id="280" w:author="Rachel Dickenson" w:date="2014-07-16T17:00:00Z">
              <w:rPr>
                <w:rStyle w:val="Hyperlink"/>
              </w:rPr>
            </w:rPrChange>
          </w:rPr>
          <w:delText>4</w:delText>
        </w:r>
        <w:r w:rsidDel="00B96481">
          <w:rPr>
            <w:rFonts w:asciiTheme="minorHAnsi" w:eastAsiaTheme="minorEastAsia" w:hAnsiTheme="minorHAnsi" w:cstheme="minorBidi"/>
            <w:b w:val="0"/>
            <w:snapToGrid/>
            <w:sz w:val="22"/>
            <w:szCs w:val="22"/>
          </w:rPr>
          <w:tab/>
        </w:r>
        <w:r w:rsidRPr="00B96481" w:rsidDel="00B96481">
          <w:rPr>
            <w:rPrChange w:id="281" w:author="Rachel Dickenson" w:date="2014-07-16T17:00:00Z">
              <w:rPr>
                <w:rStyle w:val="Hyperlink"/>
              </w:rPr>
            </w:rPrChange>
          </w:rPr>
          <w:delText>Future Model Enhancements</w:delText>
        </w:r>
        <w:r w:rsidDel="00B96481">
          <w:rPr>
            <w:webHidden/>
          </w:rPr>
          <w:tab/>
          <w:delText>29</w:delText>
        </w:r>
      </w:del>
    </w:p>
    <w:p w14:paraId="62DE6101" w14:textId="77777777" w:rsidR="00B02A94" w:rsidDel="00B96481" w:rsidRDefault="00B02A94">
      <w:pPr>
        <w:pStyle w:val="TOC2"/>
        <w:rPr>
          <w:del w:id="282" w:author="Rachel Dickenson" w:date="2014-07-16T17:00:00Z"/>
          <w:rFonts w:asciiTheme="minorHAnsi" w:eastAsiaTheme="minorEastAsia" w:hAnsiTheme="minorHAnsi" w:cstheme="minorBidi"/>
          <w:sz w:val="22"/>
          <w:szCs w:val="22"/>
        </w:rPr>
      </w:pPr>
      <w:del w:id="283" w:author="Rachel Dickenson" w:date="2014-07-16T17:00:00Z">
        <w:r w:rsidRPr="00B96481" w:rsidDel="00B96481">
          <w:rPr>
            <w:rPrChange w:id="284" w:author="Rachel Dickenson" w:date="2014-07-16T17:00:00Z">
              <w:rPr>
                <w:rStyle w:val="Hyperlink"/>
              </w:rPr>
            </w:rPrChange>
          </w:rPr>
          <w:delText>4.1</w:delText>
        </w:r>
        <w:r w:rsidDel="00B96481">
          <w:rPr>
            <w:rFonts w:asciiTheme="minorHAnsi" w:eastAsiaTheme="minorEastAsia" w:hAnsiTheme="minorHAnsi" w:cstheme="minorBidi"/>
            <w:sz w:val="22"/>
            <w:szCs w:val="22"/>
          </w:rPr>
          <w:tab/>
        </w:r>
        <w:r w:rsidRPr="00B96481" w:rsidDel="00B96481">
          <w:rPr>
            <w:rPrChange w:id="285" w:author="Rachel Dickenson" w:date="2014-07-16T17:00:00Z">
              <w:rPr>
                <w:rStyle w:val="Hyperlink"/>
              </w:rPr>
            </w:rPrChange>
          </w:rPr>
          <w:delText>Enhancements to Models</w:delText>
        </w:r>
        <w:r w:rsidDel="00B96481">
          <w:rPr>
            <w:webHidden/>
          </w:rPr>
          <w:tab/>
          <w:delText>29</w:delText>
        </w:r>
      </w:del>
    </w:p>
    <w:p w14:paraId="083C5542" w14:textId="77777777" w:rsidR="00B02A94" w:rsidDel="00B96481" w:rsidRDefault="00B02A94">
      <w:pPr>
        <w:pStyle w:val="TOC2"/>
        <w:rPr>
          <w:del w:id="286" w:author="Rachel Dickenson" w:date="2014-07-16T17:00:00Z"/>
          <w:rFonts w:asciiTheme="minorHAnsi" w:eastAsiaTheme="minorEastAsia" w:hAnsiTheme="minorHAnsi" w:cstheme="minorBidi"/>
          <w:sz w:val="22"/>
          <w:szCs w:val="22"/>
        </w:rPr>
      </w:pPr>
      <w:del w:id="287" w:author="Rachel Dickenson" w:date="2014-07-16T17:00:00Z">
        <w:r w:rsidRPr="00B96481" w:rsidDel="00B96481">
          <w:rPr>
            <w:rPrChange w:id="288" w:author="Rachel Dickenson" w:date="2014-07-16T17:00:00Z">
              <w:rPr>
                <w:rStyle w:val="Hyperlink"/>
              </w:rPr>
            </w:rPrChange>
          </w:rPr>
          <w:delText>4.2</w:delText>
        </w:r>
        <w:r w:rsidDel="00B96481">
          <w:rPr>
            <w:rFonts w:asciiTheme="minorHAnsi" w:eastAsiaTheme="minorEastAsia" w:hAnsiTheme="minorHAnsi" w:cstheme="minorBidi"/>
            <w:sz w:val="22"/>
            <w:szCs w:val="22"/>
          </w:rPr>
          <w:tab/>
        </w:r>
        <w:r w:rsidRPr="00B96481" w:rsidDel="00B96481">
          <w:rPr>
            <w:rPrChange w:id="289" w:author="Rachel Dickenson" w:date="2014-07-16T17:00:00Z">
              <w:rPr>
                <w:rStyle w:val="Hyperlink"/>
              </w:rPr>
            </w:rPrChange>
          </w:rPr>
          <w:delText>Data Gaps</w:delText>
        </w:r>
        <w:r w:rsidDel="00B96481">
          <w:rPr>
            <w:webHidden/>
          </w:rPr>
          <w:tab/>
          <w:delText>30</w:delText>
        </w:r>
      </w:del>
    </w:p>
    <w:p w14:paraId="0D9F7C0D" w14:textId="77777777" w:rsidR="00B02A94" w:rsidDel="00B96481" w:rsidRDefault="00B02A94">
      <w:pPr>
        <w:pStyle w:val="TOC3"/>
        <w:rPr>
          <w:del w:id="290" w:author="Rachel Dickenson" w:date="2014-07-16T17:00:00Z"/>
          <w:rFonts w:asciiTheme="minorHAnsi" w:hAnsiTheme="minorHAnsi"/>
          <w:sz w:val="22"/>
          <w:szCs w:val="22"/>
        </w:rPr>
      </w:pPr>
      <w:del w:id="291" w:author="Rachel Dickenson" w:date="2014-07-16T17:00:00Z">
        <w:r w:rsidRPr="00B96481" w:rsidDel="00B96481">
          <w:rPr>
            <w:rPrChange w:id="292" w:author="Rachel Dickenson" w:date="2014-07-16T17:00:00Z">
              <w:rPr>
                <w:rStyle w:val="Hyperlink"/>
              </w:rPr>
            </w:rPrChange>
          </w:rPr>
          <w:delText>4.2.1</w:delText>
        </w:r>
        <w:r w:rsidDel="00B96481">
          <w:rPr>
            <w:rFonts w:asciiTheme="minorHAnsi" w:hAnsiTheme="minorHAnsi"/>
            <w:sz w:val="22"/>
            <w:szCs w:val="22"/>
          </w:rPr>
          <w:tab/>
        </w:r>
        <w:r w:rsidRPr="00B96481" w:rsidDel="00B96481">
          <w:rPr>
            <w:rPrChange w:id="293" w:author="Rachel Dickenson" w:date="2014-07-16T17:00:00Z">
              <w:rPr>
                <w:rStyle w:val="Hyperlink"/>
              </w:rPr>
            </w:rPrChange>
          </w:rPr>
          <w:delText>Residential Sector Data Gaps</w:delText>
        </w:r>
        <w:r w:rsidDel="00B96481">
          <w:rPr>
            <w:webHidden/>
          </w:rPr>
          <w:tab/>
          <w:delText>30</w:delText>
        </w:r>
      </w:del>
    </w:p>
    <w:p w14:paraId="3A66C59B" w14:textId="77777777" w:rsidR="00B02A94" w:rsidDel="00B96481" w:rsidRDefault="00B02A94">
      <w:pPr>
        <w:pStyle w:val="TOC3"/>
        <w:rPr>
          <w:del w:id="294" w:author="Rachel Dickenson" w:date="2014-07-16T17:00:00Z"/>
          <w:rFonts w:asciiTheme="minorHAnsi" w:hAnsiTheme="minorHAnsi"/>
          <w:sz w:val="22"/>
          <w:szCs w:val="22"/>
        </w:rPr>
      </w:pPr>
      <w:del w:id="295" w:author="Rachel Dickenson" w:date="2014-07-16T17:00:00Z">
        <w:r w:rsidRPr="00B96481" w:rsidDel="00B96481">
          <w:rPr>
            <w:rPrChange w:id="296" w:author="Rachel Dickenson" w:date="2014-07-16T17:00:00Z">
              <w:rPr>
                <w:rStyle w:val="Hyperlink"/>
              </w:rPr>
            </w:rPrChange>
          </w:rPr>
          <w:delText>4.2.2</w:delText>
        </w:r>
        <w:r w:rsidDel="00B96481">
          <w:rPr>
            <w:rFonts w:asciiTheme="minorHAnsi" w:hAnsiTheme="minorHAnsi"/>
            <w:sz w:val="22"/>
            <w:szCs w:val="22"/>
          </w:rPr>
          <w:tab/>
        </w:r>
        <w:r w:rsidRPr="00B96481" w:rsidDel="00B96481">
          <w:rPr>
            <w:rPrChange w:id="297" w:author="Rachel Dickenson" w:date="2014-07-16T17:00:00Z">
              <w:rPr>
                <w:rStyle w:val="Hyperlink"/>
              </w:rPr>
            </w:rPrChange>
          </w:rPr>
          <w:delText>Commercial Sector</w:delText>
        </w:r>
        <w:r w:rsidDel="00B96481">
          <w:rPr>
            <w:webHidden/>
          </w:rPr>
          <w:tab/>
          <w:delText>30</w:delText>
        </w:r>
      </w:del>
    </w:p>
    <w:p w14:paraId="13B79EB5" w14:textId="77777777" w:rsidR="00B02A94" w:rsidDel="00B96481" w:rsidRDefault="00B02A94">
      <w:pPr>
        <w:pStyle w:val="TOC2"/>
        <w:rPr>
          <w:del w:id="298" w:author="Rachel Dickenson" w:date="2014-07-16T17:00:00Z"/>
          <w:rFonts w:asciiTheme="minorHAnsi" w:eastAsiaTheme="minorEastAsia" w:hAnsiTheme="minorHAnsi" w:cstheme="minorBidi"/>
          <w:sz w:val="22"/>
          <w:szCs w:val="22"/>
        </w:rPr>
      </w:pPr>
      <w:del w:id="299" w:author="Rachel Dickenson" w:date="2014-07-16T17:00:00Z">
        <w:r w:rsidRPr="00B96481" w:rsidDel="00B96481">
          <w:rPr>
            <w:rPrChange w:id="300" w:author="Rachel Dickenson" w:date="2014-07-16T17:00:00Z">
              <w:rPr>
                <w:rStyle w:val="Hyperlink"/>
              </w:rPr>
            </w:rPrChange>
          </w:rPr>
          <w:delText>4.3</w:delText>
        </w:r>
        <w:r w:rsidDel="00B96481">
          <w:rPr>
            <w:rFonts w:asciiTheme="minorHAnsi" w:eastAsiaTheme="minorEastAsia" w:hAnsiTheme="minorHAnsi" w:cstheme="minorBidi"/>
            <w:sz w:val="22"/>
            <w:szCs w:val="22"/>
          </w:rPr>
          <w:tab/>
        </w:r>
        <w:r w:rsidRPr="00B96481" w:rsidDel="00B96481">
          <w:rPr>
            <w:rPrChange w:id="301" w:author="Rachel Dickenson" w:date="2014-07-16T17:00:00Z">
              <w:rPr>
                <w:rStyle w:val="Hyperlink"/>
              </w:rPr>
            </w:rPrChange>
          </w:rPr>
          <w:delText>Additional Products Covered by Standards</w:delText>
        </w:r>
        <w:r w:rsidDel="00B96481">
          <w:rPr>
            <w:webHidden/>
          </w:rPr>
          <w:tab/>
          <w:delText>31</w:delText>
        </w:r>
      </w:del>
    </w:p>
    <w:p w14:paraId="06503F9A" w14:textId="77777777" w:rsidR="00B02A94" w:rsidDel="00B96481" w:rsidRDefault="00B02A94">
      <w:pPr>
        <w:pStyle w:val="TOC1"/>
        <w:tabs>
          <w:tab w:val="left" w:pos="1800"/>
        </w:tabs>
        <w:rPr>
          <w:del w:id="302" w:author="Rachel Dickenson" w:date="2014-07-16T17:00:00Z"/>
          <w:rFonts w:asciiTheme="minorHAnsi" w:eastAsiaTheme="minorEastAsia" w:hAnsiTheme="minorHAnsi" w:cstheme="minorBidi"/>
          <w:b w:val="0"/>
          <w:snapToGrid/>
          <w:sz w:val="22"/>
          <w:szCs w:val="22"/>
        </w:rPr>
      </w:pPr>
      <w:del w:id="303" w:author="Rachel Dickenson" w:date="2014-07-16T17:00:00Z">
        <w:r w:rsidRPr="00B96481" w:rsidDel="00B96481">
          <w:rPr>
            <w:rPrChange w:id="304" w:author="Rachel Dickenson" w:date="2014-07-16T17:00:00Z">
              <w:rPr>
                <w:rStyle w:val="Hyperlink"/>
              </w:rPr>
            </w:rPrChange>
          </w:rPr>
          <w:delText>Appendix A</w:delText>
        </w:r>
        <w:r w:rsidDel="00B96481">
          <w:rPr>
            <w:rFonts w:asciiTheme="minorHAnsi" w:eastAsiaTheme="minorEastAsia" w:hAnsiTheme="minorHAnsi" w:cstheme="minorBidi"/>
            <w:b w:val="0"/>
            <w:snapToGrid/>
            <w:sz w:val="22"/>
            <w:szCs w:val="22"/>
          </w:rPr>
          <w:tab/>
        </w:r>
        <w:r w:rsidRPr="00B96481" w:rsidDel="00B96481">
          <w:rPr>
            <w:rPrChange w:id="305" w:author="Rachel Dickenson" w:date="2014-07-16T17:00:00Z">
              <w:rPr>
                <w:rStyle w:val="Hyperlink"/>
              </w:rPr>
            </w:rPrChange>
          </w:rPr>
          <w:delText>Acknowledgements</w:delText>
        </w:r>
        <w:r w:rsidDel="00B96481">
          <w:rPr>
            <w:webHidden/>
          </w:rPr>
          <w:tab/>
          <w:delText>A-1</w:delText>
        </w:r>
      </w:del>
    </w:p>
    <w:p w14:paraId="4FA4B31D" w14:textId="77777777" w:rsidR="00B02A94" w:rsidDel="00B96481" w:rsidRDefault="00B02A94">
      <w:pPr>
        <w:pStyle w:val="TOC1"/>
        <w:tabs>
          <w:tab w:val="left" w:pos="1800"/>
        </w:tabs>
        <w:rPr>
          <w:del w:id="306" w:author="Rachel Dickenson" w:date="2014-07-16T17:00:00Z"/>
          <w:rFonts w:asciiTheme="minorHAnsi" w:eastAsiaTheme="minorEastAsia" w:hAnsiTheme="minorHAnsi" w:cstheme="minorBidi"/>
          <w:b w:val="0"/>
          <w:snapToGrid/>
          <w:sz w:val="22"/>
          <w:szCs w:val="22"/>
        </w:rPr>
      </w:pPr>
      <w:del w:id="307" w:author="Rachel Dickenson" w:date="2014-07-16T17:00:00Z">
        <w:r w:rsidRPr="00B96481" w:rsidDel="00B96481">
          <w:rPr>
            <w:rPrChange w:id="308" w:author="Rachel Dickenson" w:date="2014-07-16T17:00:00Z">
              <w:rPr>
                <w:rStyle w:val="Hyperlink"/>
              </w:rPr>
            </w:rPrChange>
          </w:rPr>
          <w:delText>Appendix B</w:delText>
        </w:r>
        <w:r w:rsidDel="00B96481">
          <w:rPr>
            <w:rFonts w:asciiTheme="minorHAnsi" w:eastAsiaTheme="minorEastAsia" w:hAnsiTheme="minorHAnsi" w:cstheme="minorBidi"/>
            <w:b w:val="0"/>
            <w:snapToGrid/>
            <w:sz w:val="22"/>
            <w:szCs w:val="22"/>
          </w:rPr>
          <w:tab/>
        </w:r>
        <w:r w:rsidRPr="00B96481" w:rsidDel="00B96481">
          <w:rPr>
            <w:rPrChange w:id="309" w:author="Rachel Dickenson" w:date="2014-07-16T17:00:00Z">
              <w:rPr>
                <w:rStyle w:val="Hyperlink"/>
              </w:rPr>
            </w:rPrChange>
          </w:rPr>
          <w:delText>Product Standards That Took Effect from 2005 to 2015</w:delText>
        </w:r>
        <w:r w:rsidDel="00B96481">
          <w:rPr>
            <w:webHidden/>
          </w:rPr>
          <w:tab/>
          <w:delText>B-1</w:delText>
        </w:r>
      </w:del>
    </w:p>
    <w:p w14:paraId="7C7833E7" w14:textId="77777777" w:rsidR="00B02A94" w:rsidDel="00B96481" w:rsidRDefault="00B02A94">
      <w:pPr>
        <w:pStyle w:val="TOC1"/>
        <w:tabs>
          <w:tab w:val="left" w:pos="1800"/>
        </w:tabs>
        <w:rPr>
          <w:del w:id="310" w:author="Rachel Dickenson" w:date="2014-07-16T17:00:00Z"/>
          <w:rFonts w:asciiTheme="minorHAnsi" w:eastAsiaTheme="minorEastAsia" w:hAnsiTheme="minorHAnsi" w:cstheme="minorBidi"/>
          <w:b w:val="0"/>
          <w:snapToGrid/>
          <w:sz w:val="22"/>
          <w:szCs w:val="22"/>
        </w:rPr>
      </w:pPr>
      <w:del w:id="311" w:author="Rachel Dickenson" w:date="2014-07-16T17:00:00Z">
        <w:r w:rsidRPr="00B96481" w:rsidDel="00B96481">
          <w:rPr>
            <w:rPrChange w:id="312" w:author="Rachel Dickenson" w:date="2014-07-16T17:00:00Z">
              <w:rPr>
                <w:rStyle w:val="Hyperlink"/>
              </w:rPr>
            </w:rPrChange>
          </w:rPr>
          <w:delText>Appendix C</w:delText>
        </w:r>
        <w:r w:rsidDel="00B96481">
          <w:rPr>
            <w:rFonts w:asciiTheme="minorHAnsi" w:eastAsiaTheme="minorEastAsia" w:hAnsiTheme="minorHAnsi" w:cstheme="minorBidi"/>
            <w:b w:val="0"/>
            <w:snapToGrid/>
            <w:sz w:val="22"/>
            <w:szCs w:val="22"/>
          </w:rPr>
          <w:tab/>
        </w:r>
        <w:r w:rsidRPr="00B96481" w:rsidDel="00B96481">
          <w:rPr>
            <w:rPrChange w:id="313" w:author="Rachel Dickenson" w:date="2014-07-16T17:00:00Z">
              <w:rPr>
                <w:rStyle w:val="Hyperlink"/>
              </w:rPr>
            </w:rPrChange>
          </w:rPr>
          <w:delText>Data Forms for Individual Products</w:delText>
        </w:r>
        <w:r w:rsidDel="00B96481">
          <w:rPr>
            <w:webHidden/>
          </w:rPr>
          <w:tab/>
          <w:delText>C-1</w:delText>
        </w:r>
      </w:del>
    </w:p>
    <w:p w14:paraId="2A6C12FD" w14:textId="77777777" w:rsidR="00B02A94" w:rsidDel="00B96481" w:rsidRDefault="00B02A94">
      <w:pPr>
        <w:pStyle w:val="TOC2"/>
        <w:rPr>
          <w:del w:id="314" w:author="Rachel Dickenson" w:date="2014-07-16T17:00:00Z"/>
          <w:rFonts w:asciiTheme="minorHAnsi" w:eastAsiaTheme="minorEastAsia" w:hAnsiTheme="minorHAnsi" w:cstheme="minorBidi"/>
          <w:sz w:val="22"/>
          <w:szCs w:val="22"/>
        </w:rPr>
      </w:pPr>
      <w:del w:id="315" w:author="Rachel Dickenson" w:date="2014-07-16T17:00:00Z">
        <w:r w:rsidRPr="00B96481" w:rsidDel="00B96481">
          <w:rPr>
            <w:rPrChange w:id="316" w:author="Rachel Dickenson" w:date="2014-07-16T17:00:00Z">
              <w:rPr>
                <w:rStyle w:val="Hyperlink"/>
              </w:rPr>
            </w:rPrChange>
          </w:rPr>
          <w:delText>C.1</w:delText>
        </w:r>
        <w:r w:rsidDel="00B96481">
          <w:rPr>
            <w:rFonts w:asciiTheme="minorHAnsi" w:eastAsiaTheme="minorEastAsia" w:hAnsiTheme="minorHAnsi" w:cstheme="minorBidi"/>
            <w:sz w:val="22"/>
            <w:szCs w:val="22"/>
          </w:rPr>
          <w:tab/>
        </w:r>
        <w:r w:rsidRPr="00B96481" w:rsidDel="00B96481">
          <w:rPr>
            <w:rPrChange w:id="317" w:author="Rachel Dickenson" w:date="2014-07-16T17:00:00Z">
              <w:rPr>
                <w:rStyle w:val="Hyperlink"/>
              </w:rPr>
            </w:rPrChange>
          </w:rPr>
          <w:delText>Residential Dishwashers</w:delText>
        </w:r>
        <w:r w:rsidDel="00B96481">
          <w:rPr>
            <w:webHidden/>
          </w:rPr>
          <w:tab/>
          <w:delText>C-1</w:delText>
        </w:r>
      </w:del>
    </w:p>
    <w:p w14:paraId="0F21474F" w14:textId="77777777" w:rsidR="00B02A94" w:rsidDel="00B96481" w:rsidRDefault="00B02A94">
      <w:pPr>
        <w:pStyle w:val="TOC2"/>
        <w:rPr>
          <w:del w:id="318" w:author="Rachel Dickenson" w:date="2014-07-16T17:00:00Z"/>
          <w:rFonts w:asciiTheme="minorHAnsi" w:eastAsiaTheme="minorEastAsia" w:hAnsiTheme="minorHAnsi" w:cstheme="minorBidi"/>
          <w:sz w:val="22"/>
          <w:szCs w:val="22"/>
        </w:rPr>
      </w:pPr>
      <w:del w:id="319" w:author="Rachel Dickenson" w:date="2014-07-16T17:00:00Z">
        <w:r w:rsidRPr="00B96481" w:rsidDel="00B96481">
          <w:rPr>
            <w:rPrChange w:id="320" w:author="Rachel Dickenson" w:date="2014-07-16T17:00:00Z">
              <w:rPr>
                <w:rStyle w:val="Hyperlink"/>
              </w:rPr>
            </w:rPrChange>
          </w:rPr>
          <w:delText>C.2</w:delText>
        </w:r>
        <w:r w:rsidDel="00B96481">
          <w:rPr>
            <w:rFonts w:asciiTheme="minorHAnsi" w:eastAsiaTheme="minorEastAsia" w:hAnsiTheme="minorHAnsi" w:cstheme="minorBidi"/>
            <w:sz w:val="22"/>
            <w:szCs w:val="22"/>
          </w:rPr>
          <w:tab/>
        </w:r>
        <w:r w:rsidRPr="00B96481" w:rsidDel="00B96481">
          <w:rPr>
            <w:rPrChange w:id="321" w:author="Rachel Dickenson" w:date="2014-07-16T17:00:00Z">
              <w:rPr>
                <w:rStyle w:val="Hyperlink"/>
              </w:rPr>
            </w:rPrChange>
          </w:rPr>
          <w:delText>Residential Clothes Washers</w:delText>
        </w:r>
        <w:r w:rsidDel="00B96481">
          <w:rPr>
            <w:webHidden/>
          </w:rPr>
          <w:tab/>
          <w:delText>C-4</w:delText>
        </w:r>
      </w:del>
    </w:p>
    <w:p w14:paraId="0AB95B8C" w14:textId="77777777" w:rsidR="00B02A94" w:rsidDel="00B96481" w:rsidRDefault="00B02A94">
      <w:pPr>
        <w:pStyle w:val="TOC2"/>
        <w:rPr>
          <w:del w:id="322" w:author="Rachel Dickenson" w:date="2014-07-16T17:00:00Z"/>
          <w:rFonts w:asciiTheme="minorHAnsi" w:eastAsiaTheme="minorEastAsia" w:hAnsiTheme="minorHAnsi" w:cstheme="minorBidi"/>
          <w:sz w:val="22"/>
          <w:szCs w:val="22"/>
        </w:rPr>
      </w:pPr>
      <w:del w:id="323" w:author="Rachel Dickenson" w:date="2014-07-16T17:00:00Z">
        <w:r w:rsidRPr="00B96481" w:rsidDel="00B96481">
          <w:rPr>
            <w:rPrChange w:id="324" w:author="Rachel Dickenson" w:date="2014-07-16T17:00:00Z">
              <w:rPr>
                <w:rStyle w:val="Hyperlink"/>
              </w:rPr>
            </w:rPrChange>
          </w:rPr>
          <w:delText>C.3</w:delText>
        </w:r>
        <w:r w:rsidDel="00B96481">
          <w:rPr>
            <w:rFonts w:asciiTheme="minorHAnsi" w:eastAsiaTheme="minorEastAsia" w:hAnsiTheme="minorHAnsi" w:cstheme="minorBidi"/>
            <w:sz w:val="22"/>
            <w:szCs w:val="22"/>
          </w:rPr>
          <w:tab/>
        </w:r>
        <w:r w:rsidRPr="00B96481" w:rsidDel="00B96481">
          <w:rPr>
            <w:rPrChange w:id="325" w:author="Rachel Dickenson" w:date="2014-07-16T17:00:00Z">
              <w:rPr>
                <w:rStyle w:val="Hyperlink"/>
              </w:rPr>
            </w:rPrChange>
          </w:rPr>
          <w:delText>External Power Supplies</w:delText>
        </w:r>
        <w:r w:rsidDel="00B96481">
          <w:rPr>
            <w:webHidden/>
          </w:rPr>
          <w:tab/>
          <w:delText>C-7</w:delText>
        </w:r>
      </w:del>
    </w:p>
    <w:p w14:paraId="03F9C608" w14:textId="77777777" w:rsidR="00B02A94" w:rsidDel="00B96481" w:rsidRDefault="00B02A94">
      <w:pPr>
        <w:pStyle w:val="TOC2"/>
        <w:rPr>
          <w:del w:id="326" w:author="Rachel Dickenson" w:date="2014-07-16T17:00:00Z"/>
          <w:rFonts w:asciiTheme="minorHAnsi" w:eastAsiaTheme="minorEastAsia" w:hAnsiTheme="minorHAnsi" w:cstheme="minorBidi"/>
          <w:sz w:val="22"/>
          <w:szCs w:val="22"/>
        </w:rPr>
      </w:pPr>
      <w:del w:id="327" w:author="Rachel Dickenson" w:date="2014-07-16T17:00:00Z">
        <w:r w:rsidRPr="00B96481" w:rsidDel="00B96481">
          <w:rPr>
            <w:rPrChange w:id="328" w:author="Rachel Dickenson" w:date="2014-07-16T17:00:00Z">
              <w:rPr>
                <w:rStyle w:val="Hyperlink"/>
              </w:rPr>
            </w:rPrChange>
          </w:rPr>
          <w:delText>C.4</w:delText>
        </w:r>
        <w:r w:rsidDel="00B96481">
          <w:rPr>
            <w:rFonts w:asciiTheme="minorHAnsi" w:eastAsiaTheme="minorEastAsia" w:hAnsiTheme="minorHAnsi" w:cstheme="minorBidi"/>
            <w:sz w:val="22"/>
            <w:szCs w:val="22"/>
          </w:rPr>
          <w:tab/>
        </w:r>
        <w:r w:rsidRPr="00B96481" w:rsidDel="00B96481">
          <w:rPr>
            <w:rPrChange w:id="329" w:author="Rachel Dickenson" w:date="2014-07-16T17:00:00Z">
              <w:rPr>
                <w:rStyle w:val="Hyperlink"/>
              </w:rPr>
            </w:rPrChange>
          </w:rPr>
          <w:delText>Residential Water Heater (Single Family, Multi-Family, Manufactured Homes)</w:delText>
        </w:r>
        <w:r w:rsidDel="00B96481">
          <w:rPr>
            <w:webHidden/>
          </w:rPr>
          <w:tab/>
          <w:delText>C-9</w:delText>
        </w:r>
      </w:del>
    </w:p>
    <w:p w14:paraId="202ECEEA" w14:textId="77777777" w:rsidR="00B02A94" w:rsidDel="00B96481" w:rsidRDefault="00B02A94">
      <w:pPr>
        <w:pStyle w:val="TOC2"/>
        <w:rPr>
          <w:del w:id="330" w:author="Rachel Dickenson" w:date="2014-07-16T17:00:00Z"/>
          <w:rFonts w:asciiTheme="minorHAnsi" w:eastAsiaTheme="minorEastAsia" w:hAnsiTheme="minorHAnsi" w:cstheme="minorBidi"/>
          <w:sz w:val="22"/>
          <w:szCs w:val="22"/>
        </w:rPr>
      </w:pPr>
      <w:del w:id="331" w:author="Rachel Dickenson" w:date="2014-07-16T17:00:00Z">
        <w:r w:rsidRPr="00B96481" w:rsidDel="00B96481">
          <w:rPr>
            <w:rPrChange w:id="332" w:author="Rachel Dickenson" w:date="2014-07-16T17:00:00Z">
              <w:rPr>
                <w:rStyle w:val="Hyperlink"/>
              </w:rPr>
            </w:rPrChange>
          </w:rPr>
          <w:delText>C.5</w:delText>
        </w:r>
        <w:r w:rsidDel="00B96481">
          <w:rPr>
            <w:rFonts w:asciiTheme="minorHAnsi" w:eastAsiaTheme="minorEastAsia" w:hAnsiTheme="minorHAnsi" w:cstheme="minorBidi"/>
            <w:sz w:val="22"/>
            <w:szCs w:val="22"/>
          </w:rPr>
          <w:tab/>
        </w:r>
        <w:r w:rsidRPr="00B96481" w:rsidDel="00B96481">
          <w:rPr>
            <w:rPrChange w:id="333" w:author="Rachel Dickenson" w:date="2014-07-16T17:00:00Z">
              <w:rPr>
                <w:rStyle w:val="Hyperlink"/>
              </w:rPr>
            </w:rPrChange>
          </w:rPr>
          <w:delText>Ceiling Fan Lighting Kits</w:delText>
        </w:r>
        <w:r w:rsidDel="00B96481">
          <w:rPr>
            <w:webHidden/>
          </w:rPr>
          <w:tab/>
          <w:delText>C-13</w:delText>
        </w:r>
      </w:del>
    </w:p>
    <w:p w14:paraId="3EC4AEB7" w14:textId="77777777" w:rsidR="00B02A94" w:rsidDel="00B96481" w:rsidRDefault="00B02A94">
      <w:pPr>
        <w:pStyle w:val="TOC2"/>
        <w:rPr>
          <w:del w:id="334" w:author="Rachel Dickenson" w:date="2014-07-16T17:00:00Z"/>
          <w:rFonts w:asciiTheme="minorHAnsi" w:eastAsiaTheme="minorEastAsia" w:hAnsiTheme="minorHAnsi" w:cstheme="minorBidi"/>
          <w:sz w:val="22"/>
          <w:szCs w:val="22"/>
        </w:rPr>
      </w:pPr>
      <w:del w:id="335" w:author="Rachel Dickenson" w:date="2014-07-16T17:00:00Z">
        <w:r w:rsidRPr="00B96481" w:rsidDel="00B96481">
          <w:rPr>
            <w:rPrChange w:id="336" w:author="Rachel Dickenson" w:date="2014-07-16T17:00:00Z">
              <w:rPr>
                <w:rStyle w:val="Hyperlink"/>
              </w:rPr>
            </w:rPrChange>
          </w:rPr>
          <w:delText>C.6</w:delText>
        </w:r>
        <w:r w:rsidDel="00B96481">
          <w:rPr>
            <w:rFonts w:asciiTheme="minorHAnsi" w:eastAsiaTheme="minorEastAsia" w:hAnsiTheme="minorHAnsi" w:cstheme="minorBidi"/>
            <w:sz w:val="22"/>
            <w:szCs w:val="22"/>
          </w:rPr>
          <w:tab/>
        </w:r>
        <w:r w:rsidRPr="00B96481" w:rsidDel="00B96481">
          <w:rPr>
            <w:rPrChange w:id="337" w:author="Rachel Dickenson" w:date="2014-07-16T17:00:00Z">
              <w:rPr>
                <w:rStyle w:val="Hyperlink"/>
              </w:rPr>
            </w:rPrChange>
          </w:rPr>
          <w:delText>Torchieres</w:delText>
        </w:r>
        <w:r w:rsidDel="00B96481">
          <w:rPr>
            <w:webHidden/>
          </w:rPr>
          <w:tab/>
          <w:delText>C-15</w:delText>
        </w:r>
      </w:del>
    </w:p>
    <w:p w14:paraId="1A6F75CE" w14:textId="77777777" w:rsidR="00B02A94" w:rsidDel="00B96481" w:rsidRDefault="00B02A94">
      <w:pPr>
        <w:pStyle w:val="TOC2"/>
        <w:rPr>
          <w:del w:id="338" w:author="Rachel Dickenson" w:date="2014-07-16T17:00:00Z"/>
          <w:rFonts w:asciiTheme="minorHAnsi" w:eastAsiaTheme="minorEastAsia" w:hAnsiTheme="minorHAnsi" w:cstheme="minorBidi"/>
          <w:sz w:val="22"/>
          <w:szCs w:val="22"/>
        </w:rPr>
      </w:pPr>
      <w:del w:id="339" w:author="Rachel Dickenson" w:date="2014-07-16T17:00:00Z">
        <w:r w:rsidRPr="00B96481" w:rsidDel="00B96481">
          <w:rPr>
            <w:rPrChange w:id="340" w:author="Rachel Dickenson" w:date="2014-07-16T17:00:00Z">
              <w:rPr>
                <w:rStyle w:val="Hyperlink"/>
              </w:rPr>
            </w:rPrChange>
          </w:rPr>
          <w:delText>C.7</w:delText>
        </w:r>
        <w:r w:rsidDel="00B96481">
          <w:rPr>
            <w:rFonts w:asciiTheme="minorHAnsi" w:eastAsiaTheme="minorEastAsia" w:hAnsiTheme="minorHAnsi" w:cstheme="minorBidi"/>
            <w:sz w:val="22"/>
            <w:szCs w:val="22"/>
          </w:rPr>
          <w:tab/>
        </w:r>
        <w:r w:rsidRPr="00B96481" w:rsidDel="00B96481">
          <w:rPr>
            <w:rPrChange w:id="341" w:author="Rachel Dickenson" w:date="2014-07-16T17:00:00Z">
              <w:rPr>
                <w:rStyle w:val="Hyperlink"/>
              </w:rPr>
            </w:rPrChange>
          </w:rPr>
          <w:delText>Residential Refrigerator (Single Family, Multi-Family, Manufactured Homes)</w:delText>
        </w:r>
        <w:r w:rsidDel="00B96481">
          <w:rPr>
            <w:webHidden/>
          </w:rPr>
          <w:tab/>
          <w:delText>C-17</w:delText>
        </w:r>
      </w:del>
    </w:p>
    <w:p w14:paraId="410712B6" w14:textId="77777777" w:rsidR="00B02A94" w:rsidDel="00B96481" w:rsidRDefault="00B02A94">
      <w:pPr>
        <w:pStyle w:val="TOC2"/>
        <w:rPr>
          <w:del w:id="342" w:author="Rachel Dickenson" w:date="2014-07-16T17:00:00Z"/>
          <w:rFonts w:asciiTheme="minorHAnsi" w:eastAsiaTheme="minorEastAsia" w:hAnsiTheme="minorHAnsi" w:cstheme="minorBidi"/>
          <w:sz w:val="22"/>
          <w:szCs w:val="22"/>
        </w:rPr>
      </w:pPr>
      <w:del w:id="343" w:author="Rachel Dickenson" w:date="2014-07-16T17:00:00Z">
        <w:r w:rsidRPr="00B96481" w:rsidDel="00B96481">
          <w:rPr>
            <w:rPrChange w:id="344" w:author="Rachel Dickenson" w:date="2014-07-16T17:00:00Z">
              <w:rPr>
                <w:rStyle w:val="Hyperlink"/>
              </w:rPr>
            </w:rPrChange>
          </w:rPr>
          <w:delText>C.8</w:delText>
        </w:r>
        <w:r w:rsidDel="00B96481">
          <w:rPr>
            <w:rFonts w:asciiTheme="minorHAnsi" w:eastAsiaTheme="minorEastAsia" w:hAnsiTheme="minorHAnsi" w:cstheme="minorBidi"/>
            <w:sz w:val="22"/>
            <w:szCs w:val="22"/>
          </w:rPr>
          <w:tab/>
        </w:r>
        <w:r w:rsidRPr="00B96481" w:rsidDel="00B96481">
          <w:rPr>
            <w:rPrChange w:id="345" w:author="Rachel Dickenson" w:date="2014-07-16T17:00:00Z">
              <w:rPr>
                <w:rStyle w:val="Hyperlink"/>
              </w:rPr>
            </w:rPrChange>
          </w:rPr>
          <w:delText>Residential Freezer (Single Family, Multi-Family, Manufactured Homes)</w:delText>
        </w:r>
        <w:r w:rsidDel="00B96481">
          <w:rPr>
            <w:webHidden/>
          </w:rPr>
          <w:tab/>
          <w:delText>C-20</w:delText>
        </w:r>
      </w:del>
    </w:p>
    <w:p w14:paraId="4765B6C5" w14:textId="77777777" w:rsidR="00B02A94" w:rsidDel="00B96481" w:rsidRDefault="00B02A94">
      <w:pPr>
        <w:pStyle w:val="TOC2"/>
        <w:rPr>
          <w:del w:id="346" w:author="Rachel Dickenson" w:date="2014-07-16T17:00:00Z"/>
          <w:rFonts w:asciiTheme="minorHAnsi" w:eastAsiaTheme="minorEastAsia" w:hAnsiTheme="minorHAnsi" w:cstheme="minorBidi"/>
          <w:sz w:val="22"/>
          <w:szCs w:val="22"/>
        </w:rPr>
      </w:pPr>
      <w:del w:id="347" w:author="Rachel Dickenson" w:date="2014-07-16T17:00:00Z">
        <w:r w:rsidRPr="00B96481" w:rsidDel="00B96481">
          <w:rPr>
            <w:rPrChange w:id="348" w:author="Rachel Dickenson" w:date="2014-07-16T17:00:00Z">
              <w:rPr>
                <w:rStyle w:val="Hyperlink"/>
              </w:rPr>
            </w:rPrChange>
          </w:rPr>
          <w:delText>C.9</w:delText>
        </w:r>
        <w:r w:rsidDel="00B96481">
          <w:rPr>
            <w:rFonts w:asciiTheme="minorHAnsi" w:eastAsiaTheme="minorEastAsia" w:hAnsiTheme="minorHAnsi" w:cstheme="minorBidi"/>
            <w:sz w:val="22"/>
            <w:szCs w:val="22"/>
          </w:rPr>
          <w:tab/>
        </w:r>
        <w:r w:rsidRPr="00B96481" w:rsidDel="00B96481">
          <w:rPr>
            <w:rPrChange w:id="349" w:author="Rachel Dickenson" w:date="2014-07-16T17:00:00Z">
              <w:rPr>
                <w:rStyle w:val="Hyperlink"/>
              </w:rPr>
            </w:rPrChange>
          </w:rPr>
          <w:delText>Residential HVAC Heat Pump (Single Family, Multi-Family, Manufactured Homes)</w:delText>
        </w:r>
        <w:r w:rsidDel="00B96481">
          <w:rPr>
            <w:webHidden/>
          </w:rPr>
          <w:tab/>
          <w:delText>C-23</w:delText>
        </w:r>
      </w:del>
    </w:p>
    <w:p w14:paraId="24217790" w14:textId="77777777" w:rsidR="00B02A94" w:rsidDel="00B96481" w:rsidRDefault="00B02A94">
      <w:pPr>
        <w:pStyle w:val="TOC2"/>
        <w:rPr>
          <w:del w:id="350" w:author="Rachel Dickenson" w:date="2014-07-16T17:00:00Z"/>
          <w:rFonts w:asciiTheme="minorHAnsi" w:eastAsiaTheme="minorEastAsia" w:hAnsiTheme="minorHAnsi" w:cstheme="minorBidi"/>
          <w:sz w:val="22"/>
          <w:szCs w:val="22"/>
        </w:rPr>
      </w:pPr>
      <w:del w:id="351" w:author="Rachel Dickenson" w:date="2014-07-16T17:00:00Z">
        <w:r w:rsidRPr="00B96481" w:rsidDel="00B96481">
          <w:rPr>
            <w:rPrChange w:id="352" w:author="Rachel Dickenson" w:date="2014-07-16T17:00:00Z">
              <w:rPr>
                <w:rStyle w:val="Hyperlink"/>
              </w:rPr>
            </w:rPrChange>
          </w:rPr>
          <w:delText>C.10</w:delText>
        </w:r>
        <w:r w:rsidDel="00B96481">
          <w:rPr>
            <w:rFonts w:asciiTheme="minorHAnsi" w:eastAsiaTheme="minorEastAsia" w:hAnsiTheme="minorHAnsi" w:cstheme="minorBidi"/>
            <w:sz w:val="22"/>
            <w:szCs w:val="22"/>
          </w:rPr>
          <w:tab/>
        </w:r>
        <w:r w:rsidRPr="00B96481" w:rsidDel="00B96481">
          <w:rPr>
            <w:rPrChange w:id="353" w:author="Rachel Dickenson" w:date="2014-07-16T17:00:00Z">
              <w:rPr>
                <w:rStyle w:val="Hyperlink"/>
              </w:rPr>
            </w:rPrChange>
          </w:rPr>
          <w:delText>Commercial CAC Air-Cooled Central Air Conditioners and Heat Pumps</w:delText>
        </w:r>
        <w:r w:rsidDel="00B96481">
          <w:rPr>
            <w:webHidden/>
          </w:rPr>
          <w:tab/>
          <w:delText>C-27</w:delText>
        </w:r>
      </w:del>
    </w:p>
    <w:p w14:paraId="32F49A8B" w14:textId="77777777" w:rsidR="00B02A94" w:rsidDel="00B96481" w:rsidRDefault="00B02A94">
      <w:pPr>
        <w:pStyle w:val="TOC2"/>
        <w:rPr>
          <w:del w:id="354" w:author="Rachel Dickenson" w:date="2014-07-16T17:00:00Z"/>
          <w:rFonts w:asciiTheme="minorHAnsi" w:eastAsiaTheme="minorEastAsia" w:hAnsiTheme="minorHAnsi" w:cstheme="minorBidi"/>
          <w:sz w:val="22"/>
          <w:szCs w:val="22"/>
        </w:rPr>
      </w:pPr>
      <w:del w:id="355" w:author="Rachel Dickenson" w:date="2014-07-16T17:00:00Z">
        <w:r w:rsidRPr="00B96481" w:rsidDel="00B96481">
          <w:rPr>
            <w:rPrChange w:id="356" w:author="Rachel Dickenson" w:date="2014-07-16T17:00:00Z">
              <w:rPr>
                <w:rStyle w:val="Hyperlink"/>
              </w:rPr>
            </w:rPrChange>
          </w:rPr>
          <w:delText>C.11</w:delText>
        </w:r>
        <w:r w:rsidDel="00B96481">
          <w:rPr>
            <w:rFonts w:asciiTheme="minorHAnsi" w:eastAsiaTheme="minorEastAsia" w:hAnsiTheme="minorHAnsi" w:cstheme="minorBidi"/>
            <w:sz w:val="22"/>
            <w:szCs w:val="22"/>
          </w:rPr>
          <w:tab/>
        </w:r>
        <w:r w:rsidRPr="00B96481" w:rsidDel="00B96481">
          <w:rPr>
            <w:rPrChange w:id="357" w:author="Rachel Dickenson" w:date="2014-07-16T17:00:00Z">
              <w:rPr>
                <w:rStyle w:val="Hyperlink"/>
              </w:rPr>
            </w:rPrChange>
          </w:rPr>
          <w:delText>Commercial CAC Water-Evaporatively Cooled Central Air Conditioners</w:delText>
        </w:r>
        <w:r w:rsidDel="00B96481">
          <w:rPr>
            <w:webHidden/>
          </w:rPr>
          <w:tab/>
          <w:delText>C-34</w:delText>
        </w:r>
      </w:del>
    </w:p>
    <w:p w14:paraId="6CD9880E" w14:textId="77777777" w:rsidR="00B02A94" w:rsidDel="00B96481" w:rsidRDefault="00B02A94">
      <w:pPr>
        <w:pStyle w:val="TOC2"/>
        <w:rPr>
          <w:del w:id="358" w:author="Rachel Dickenson" w:date="2014-07-16T17:00:00Z"/>
          <w:rFonts w:asciiTheme="minorHAnsi" w:eastAsiaTheme="minorEastAsia" w:hAnsiTheme="minorHAnsi" w:cstheme="minorBidi"/>
          <w:sz w:val="22"/>
          <w:szCs w:val="22"/>
        </w:rPr>
      </w:pPr>
      <w:del w:id="359" w:author="Rachel Dickenson" w:date="2014-07-16T17:00:00Z">
        <w:r w:rsidRPr="00B96481" w:rsidDel="00B96481">
          <w:rPr>
            <w:rPrChange w:id="360" w:author="Rachel Dickenson" w:date="2014-07-16T17:00:00Z">
              <w:rPr>
                <w:rStyle w:val="Hyperlink"/>
              </w:rPr>
            </w:rPrChange>
          </w:rPr>
          <w:delText>C.12</w:delText>
        </w:r>
        <w:r w:rsidDel="00B96481">
          <w:rPr>
            <w:rFonts w:asciiTheme="minorHAnsi" w:eastAsiaTheme="minorEastAsia" w:hAnsiTheme="minorHAnsi" w:cstheme="minorBidi"/>
            <w:sz w:val="22"/>
            <w:szCs w:val="22"/>
          </w:rPr>
          <w:tab/>
        </w:r>
        <w:r w:rsidRPr="00B96481" w:rsidDel="00B96481">
          <w:rPr>
            <w:rPrChange w:id="361" w:author="Rachel Dickenson" w:date="2014-07-16T17:00:00Z">
              <w:rPr>
                <w:rStyle w:val="Hyperlink"/>
              </w:rPr>
            </w:rPrChange>
          </w:rPr>
          <w:delText>Package Terminal Air-Conditioning and Heat Pump</w:delText>
        </w:r>
        <w:r w:rsidDel="00B96481">
          <w:rPr>
            <w:webHidden/>
          </w:rPr>
          <w:tab/>
          <w:delText>C-41</w:delText>
        </w:r>
      </w:del>
    </w:p>
    <w:p w14:paraId="70457ED0" w14:textId="77777777" w:rsidR="00B02A94" w:rsidDel="00B96481" w:rsidRDefault="00B02A94">
      <w:pPr>
        <w:pStyle w:val="TOC2"/>
        <w:rPr>
          <w:del w:id="362" w:author="Rachel Dickenson" w:date="2014-07-16T17:00:00Z"/>
          <w:rFonts w:asciiTheme="minorHAnsi" w:eastAsiaTheme="minorEastAsia" w:hAnsiTheme="minorHAnsi" w:cstheme="minorBidi"/>
          <w:sz w:val="22"/>
          <w:szCs w:val="22"/>
        </w:rPr>
      </w:pPr>
      <w:del w:id="363" w:author="Rachel Dickenson" w:date="2014-07-16T17:00:00Z">
        <w:r w:rsidRPr="00B96481" w:rsidDel="00B96481">
          <w:rPr>
            <w:rPrChange w:id="364" w:author="Rachel Dickenson" w:date="2014-07-16T17:00:00Z">
              <w:rPr>
                <w:rStyle w:val="Hyperlink"/>
              </w:rPr>
            </w:rPrChange>
          </w:rPr>
          <w:delText>C.13</w:delText>
        </w:r>
        <w:r w:rsidDel="00B96481">
          <w:rPr>
            <w:rFonts w:asciiTheme="minorHAnsi" w:eastAsiaTheme="minorEastAsia" w:hAnsiTheme="minorHAnsi" w:cstheme="minorBidi"/>
            <w:sz w:val="22"/>
            <w:szCs w:val="22"/>
          </w:rPr>
          <w:tab/>
        </w:r>
        <w:r w:rsidRPr="00B96481" w:rsidDel="00B96481">
          <w:rPr>
            <w:rPrChange w:id="365" w:author="Rachel Dickenson" w:date="2014-07-16T17:00:00Z">
              <w:rPr>
                <w:rStyle w:val="Hyperlink"/>
              </w:rPr>
            </w:rPrChange>
          </w:rPr>
          <w:delText>Commercial Clothes Washer Commercial Sector (Product Not Included in Council's 5th/Sixth Plan Baseline)</w:delText>
        </w:r>
        <w:r w:rsidDel="00B96481">
          <w:rPr>
            <w:webHidden/>
          </w:rPr>
          <w:tab/>
          <w:delText>C-47</w:delText>
        </w:r>
      </w:del>
    </w:p>
    <w:p w14:paraId="351EE9D3" w14:textId="77777777" w:rsidR="00B02A94" w:rsidDel="00B96481" w:rsidRDefault="00B02A94">
      <w:pPr>
        <w:pStyle w:val="TOC2"/>
        <w:rPr>
          <w:del w:id="366" w:author="Rachel Dickenson" w:date="2014-07-16T17:00:00Z"/>
          <w:rFonts w:asciiTheme="minorHAnsi" w:eastAsiaTheme="minorEastAsia" w:hAnsiTheme="minorHAnsi" w:cstheme="minorBidi"/>
          <w:sz w:val="22"/>
          <w:szCs w:val="22"/>
        </w:rPr>
      </w:pPr>
      <w:del w:id="367" w:author="Rachel Dickenson" w:date="2014-07-16T17:00:00Z">
        <w:r w:rsidRPr="00B96481" w:rsidDel="00B96481">
          <w:rPr>
            <w:rPrChange w:id="368" w:author="Rachel Dickenson" w:date="2014-07-16T17:00:00Z">
              <w:rPr>
                <w:rStyle w:val="Hyperlink"/>
              </w:rPr>
            </w:rPrChange>
          </w:rPr>
          <w:delText>C.14</w:delText>
        </w:r>
        <w:r w:rsidDel="00B96481">
          <w:rPr>
            <w:rFonts w:asciiTheme="minorHAnsi" w:eastAsiaTheme="minorEastAsia" w:hAnsiTheme="minorHAnsi" w:cstheme="minorBidi"/>
            <w:sz w:val="22"/>
            <w:szCs w:val="22"/>
          </w:rPr>
          <w:tab/>
        </w:r>
        <w:r w:rsidRPr="00B96481" w:rsidDel="00B96481">
          <w:rPr>
            <w:rPrChange w:id="369" w:author="Rachel Dickenson" w:date="2014-07-16T17:00:00Z">
              <w:rPr>
                <w:rStyle w:val="Hyperlink"/>
              </w:rPr>
            </w:rPrChange>
          </w:rPr>
          <w:delText>Commercial Refrigeration</w:delText>
        </w:r>
        <w:r w:rsidDel="00B96481">
          <w:rPr>
            <w:webHidden/>
          </w:rPr>
          <w:tab/>
          <w:delText>C-49</w:delText>
        </w:r>
      </w:del>
    </w:p>
    <w:p w14:paraId="7DFD0BA8" w14:textId="77777777" w:rsidR="00B02A94" w:rsidDel="00B96481" w:rsidRDefault="00B02A94">
      <w:pPr>
        <w:pStyle w:val="TOC2"/>
        <w:rPr>
          <w:del w:id="370" w:author="Rachel Dickenson" w:date="2014-07-16T17:00:00Z"/>
          <w:rFonts w:asciiTheme="minorHAnsi" w:eastAsiaTheme="minorEastAsia" w:hAnsiTheme="minorHAnsi" w:cstheme="minorBidi"/>
          <w:sz w:val="22"/>
          <w:szCs w:val="22"/>
        </w:rPr>
      </w:pPr>
      <w:del w:id="371" w:author="Rachel Dickenson" w:date="2014-07-16T17:00:00Z">
        <w:r w:rsidRPr="00B96481" w:rsidDel="00B96481">
          <w:rPr>
            <w:rPrChange w:id="372" w:author="Rachel Dickenson" w:date="2014-07-16T17:00:00Z">
              <w:rPr>
                <w:rStyle w:val="Hyperlink"/>
              </w:rPr>
            </w:rPrChange>
          </w:rPr>
          <w:delText>C.15</w:delText>
        </w:r>
        <w:r w:rsidDel="00B96481">
          <w:rPr>
            <w:rFonts w:asciiTheme="minorHAnsi" w:eastAsiaTheme="minorEastAsia" w:hAnsiTheme="minorHAnsi" w:cstheme="minorBidi"/>
            <w:sz w:val="22"/>
            <w:szCs w:val="22"/>
          </w:rPr>
          <w:tab/>
        </w:r>
        <w:r w:rsidRPr="00B96481" w:rsidDel="00B96481">
          <w:rPr>
            <w:rPrChange w:id="373" w:author="Rachel Dickenson" w:date="2014-07-16T17:00:00Z">
              <w:rPr>
                <w:rStyle w:val="Hyperlink"/>
              </w:rPr>
            </w:rPrChange>
          </w:rPr>
          <w:delText>Commercial/Industrial Liquid-Immersed and Dry-Type Distribution Transformers</w:delText>
        </w:r>
        <w:r w:rsidDel="00B96481">
          <w:rPr>
            <w:webHidden/>
          </w:rPr>
          <w:tab/>
          <w:delText>C-52</w:delText>
        </w:r>
      </w:del>
    </w:p>
    <w:p w14:paraId="6FB51B39" w14:textId="77777777" w:rsidR="00B02A94" w:rsidDel="00B96481" w:rsidRDefault="00B02A94">
      <w:pPr>
        <w:pStyle w:val="TOC2"/>
        <w:rPr>
          <w:del w:id="374" w:author="Rachel Dickenson" w:date="2014-07-16T17:00:00Z"/>
          <w:rFonts w:asciiTheme="minorHAnsi" w:eastAsiaTheme="minorEastAsia" w:hAnsiTheme="minorHAnsi" w:cstheme="minorBidi"/>
          <w:sz w:val="22"/>
          <w:szCs w:val="22"/>
        </w:rPr>
      </w:pPr>
      <w:del w:id="375" w:author="Rachel Dickenson" w:date="2014-07-16T17:00:00Z">
        <w:r w:rsidRPr="00B96481" w:rsidDel="00B96481">
          <w:rPr>
            <w:rPrChange w:id="376" w:author="Rachel Dickenson" w:date="2014-07-16T17:00:00Z">
              <w:rPr>
                <w:rStyle w:val="Hyperlink"/>
              </w:rPr>
            </w:rPrChange>
          </w:rPr>
          <w:delText>C.16</w:delText>
        </w:r>
        <w:r w:rsidDel="00B96481">
          <w:rPr>
            <w:rFonts w:asciiTheme="minorHAnsi" w:eastAsiaTheme="minorEastAsia" w:hAnsiTheme="minorHAnsi" w:cstheme="minorBidi"/>
            <w:sz w:val="22"/>
            <w:szCs w:val="22"/>
          </w:rPr>
          <w:tab/>
        </w:r>
        <w:r w:rsidRPr="00B96481" w:rsidDel="00B96481">
          <w:rPr>
            <w:rPrChange w:id="377" w:author="Rachel Dickenson" w:date="2014-07-16T17:00:00Z">
              <w:rPr>
                <w:rStyle w:val="Hyperlink"/>
              </w:rPr>
            </w:rPrChange>
          </w:rPr>
          <w:delText>Electric Motors</w:delText>
        </w:r>
        <w:r w:rsidDel="00B96481">
          <w:rPr>
            <w:webHidden/>
          </w:rPr>
          <w:tab/>
          <w:delText>C-55</w:delText>
        </w:r>
      </w:del>
    </w:p>
    <w:p w14:paraId="11E248D4" w14:textId="77777777" w:rsidR="00B02A94" w:rsidDel="00B96481" w:rsidRDefault="00B02A94">
      <w:pPr>
        <w:pStyle w:val="TOC2"/>
        <w:rPr>
          <w:del w:id="378" w:author="Rachel Dickenson" w:date="2014-07-16T17:00:00Z"/>
          <w:rFonts w:asciiTheme="minorHAnsi" w:eastAsiaTheme="minorEastAsia" w:hAnsiTheme="minorHAnsi" w:cstheme="minorBidi"/>
          <w:sz w:val="22"/>
          <w:szCs w:val="22"/>
        </w:rPr>
      </w:pPr>
      <w:del w:id="379" w:author="Rachel Dickenson" w:date="2014-07-16T17:00:00Z">
        <w:r w:rsidRPr="00B96481" w:rsidDel="00B96481">
          <w:rPr>
            <w:rPrChange w:id="380" w:author="Rachel Dickenson" w:date="2014-07-16T17:00:00Z">
              <w:rPr>
                <w:rStyle w:val="Hyperlink"/>
              </w:rPr>
            </w:rPrChange>
          </w:rPr>
          <w:delText>C.17</w:delText>
        </w:r>
        <w:r w:rsidDel="00B96481">
          <w:rPr>
            <w:rFonts w:asciiTheme="minorHAnsi" w:eastAsiaTheme="minorEastAsia" w:hAnsiTheme="minorHAnsi" w:cstheme="minorBidi"/>
            <w:sz w:val="22"/>
            <w:szCs w:val="22"/>
          </w:rPr>
          <w:tab/>
        </w:r>
        <w:r w:rsidRPr="00B96481" w:rsidDel="00B96481">
          <w:rPr>
            <w:rPrChange w:id="381" w:author="Rachel Dickenson" w:date="2014-07-16T17:00:00Z">
              <w:rPr>
                <w:rStyle w:val="Hyperlink"/>
              </w:rPr>
            </w:rPrChange>
          </w:rPr>
          <w:delText>Illuminated Exit Signs</w:delText>
        </w:r>
        <w:r w:rsidDel="00B96481">
          <w:rPr>
            <w:webHidden/>
          </w:rPr>
          <w:tab/>
          <w:delText>C-58</w:delText>
        </w:r>
      </w:del>
    </w:p>
    <w:p w14:paraId="3110AEE1" w14:textId="77777777" w:rsidR="00B02A94" w:rsidDel="00B96481" w:rsidRDefault="00B02A94">
      <w:pPr>
        <w:pStyle w:val="TOC2"/>
        <w:rPr>
          <w:del w:id="382" w:author="Rachel Dickenson" w:date="2014-07-16T17:00:00Z"/>
          <w:rFonts w:asciiTheme="minorHAnsi" w:eastAsiaTheme="minorEastAsia" w:hAnsiTheme="minorHAnsi" w:cstheme="minorBidi"/>
          <w:sz w:val="22"/>
          <w:szCs w:val="22"/>
        </w:rPr>
      </w:pPr>
      <w:del w:id="383" w:author="Rachel Dickenson" w:date="2014-07-16T17:00:00Z">
        <w:r w:rsidRPr="00B96481" w:rsidDel="00B96481">
          <w:rPr>
            <w:rPrChange w:id="384" w:author="Rachel Dickenson" w:date="2014-07-16T17:00:00Z">
              <w:rPr>
                <w:rStyle w:val="Hyperlink"/>
              </w:rPr>
            </w:rPrChange>
          </w:rPr>
          <w:delText>C.18</w:delText>
        </w:r>
        <w:r w:rsidDel="00B96481">
          <w:rPr>
            <w:rFonts w:asciiTheme="minorHAnsi" w:eastAsiaTheme="minorEastAsia" w:hAnsiTheme="minorHAnsi" w:cstheme="minorBidi"/>
            <w:sz w:val="22"/>
            <w:szCs w:val="22"/>
          </w:rPr>
          <w:tab/>
        </w:r>
        <w:r w:rsidRPr="00B96481" w:rsidDel="00B96481">
          <w:rPr>
            <w:rPrChange w:id="385" w:author="Rachel Dickenson" w:date="2014-07-16T17:00:00Z">
              <w:rPr>
                <w:rStyle w:val="Hyperlink"/>
              </w:rPr>
            </w:rPrChange>
          </w:rPr>
          <w:delText>Commercial Pre-Rinse Spray Valve</w:delText>
        </w:r>
        <w:r w:rsidDel="00B96481">
          <w:rPr>
            <w:webHidden/>
          </w:rPr>
          <w:tab/>
          <w:delText>C-60</w:delText>
        </w:r>
      </w:del>
    </w:p>
    <w:p w14:paraId="6811BA9D" w14:textId="77777777" w:rsidR="00B02A94" w:rsidDel="00B96481" w:rsidRDefault="00B02A94">
      <w:pPr>
        <w:pStyle w:val="TOC2"/>
        <w:rPr>
          <w:del w:id="386" w:author="Rachel Dickenson" w:date="2014-07-16T17:00:00Z"/>
          <w:rFonts w:asciiTheme="minorHAnsi" w:eastAsiaTheme="minorEastAsia" w:hAnsiTheme="minorHAnsi" w:cstheme="minorBidi"/>
          <w:sz w:val="22"/>
          <w:szCs w:val="22"/>
        </w:rPr>
      </w:pPr>
      <w:del w:id="387" w:author="Rachel Dickenson" w:date="2014-07-16T17:00:00Z">
        <w:r w:rsidRPr="00B96481" w:rsidDel="00B96481">
          <w:rPr>
            <w:rPrChange w:id="388" w:author="Rachel Dickenson" w:date="2014-07-16T17:00:00Z">
              <w:rPr>
                <w:rStyle w:val="Hyperlink"/>
              </w:rPr>
            </w:rPrChange>
          </w:rPr>
          <w:delText>C.19</w:delText>
        </w:r>
        <w:r w:rsidDel="00B96481">
          <w:rPr>
            <w:rFonts w:asciiTheme="minorHAnsi" w:eastAsiaTheme="minorEastAsia" w:hAnsiTheme="minorHAnsi" w:cstheme="minorBidi"/>
            <w:sz w:val="22"/>
            <w:szCs w:val="22"/>
          </w:rPr>
          <w:tab/>
        </w:r>
        <w:r w:rsidRPr="00B96481" w:rsidDel="00B96481">
          <w:rPr>
            <w:rPrChange w:id="389" w:author="Rachel Dickenson" w:date="2014-07-16T17:00:00Z">
              <w:rPr>
                <w:rStyle w:val="Hyperlink"/>
              </w:rPr>
            </w:rPrChange>
          </w:rPr>
          <w:delText>Walk-in Coolers and Freezers</w:delText>
        </w:r>
        <w:r w:rsidDel="00B96481">
          <w:rPr>
            <w:webHidden/>
          </w:rPr>
          <w:tab/>
          <w:delText>C-63</w:delText>
        </w:r>
      </w:del>
    </w:p>
    <w:p w14:paraId="5174B613" w14:textId="77777777" w:rsidR="00E3636E" w:rsidRDefault="007B2FBD" w:rsidP="001412F5">
      <w:r>
        <w:rPr>
          <w:b/>
          <w:noProof/>
          <w:snapToGrid w:val="0"/>
          <w:sz w:val="24"/>
        </w:rPr>
        <w:fldChar w:fldCharType="end"/>
      </w:r>
    </w:p>
    <w:p w14:paraId="0579D949" w14:textId="77777777" w:rsidR="00B9017B" w:rsidRDefault="00B9017B">
      <w:r>
        <w:br w:type="page"/>
      </w:r>
    </w:p>
    <w:p w14:paraId="2E918BF4" w14:textId="77777777" w:rsidR="00A31D1C" w:rsidRDefault="00B9017B" w:rsidP="00B9017B">
      <w:pPr>
        <w:pStyle w:val="TOCHeading"/>
      </w:pPr>
      <w:r>
        <w:lastRenderedPageBreak/>
        <w:t>List of Figures and Tables</w:t>
      </w:r>
    </w:p>
    <w:p w14:paraId="20B2DF97" w14:textId="77777777" w:rsidR="00B9017B" w:rsidRPr="00B9017B" w:rsidRDefault="00B9017B" w:rsidP="00B9017B">
      <w:pPr>
        <w:rPr>
          <w:b/>
          <w:i/>
        </w:rPr>
      </w:pPr>
      <w:r w:rsidRPr="00B9017B">
        <w:rPr>
          <w:b/>
          <w:i/>
        </w:rPr>
        <w:t>Figures:</w:t>
      </w:r>
    </w:p>
    <w:p w14:paraId="4386C191" w14:textId="77777777" w:rsidR="007E53D3" w:rsidRDefault="00A5500B">
      <w:pPr>
        <w:pStyle w:val="TableofFigures"/>
        <w:rPr>
          <w:ins w:id="390" w:author="Rachel Dickenson" w:date="2014-07-18T12:20:00Z"/>
          <w:rFonts w:asciiTheme="minorHAnsi" w:eastAsiaTheme="minorEastAsia" w:hAnsiTheme="minorHAnsi" w:cstheme="minorBidi"/>
          <w:noProof/>
          <w:sz w:val="22"/>
          <w:szCs w:val="22"/>
        </w:rPr>
      </w:pPr>
      <w:r>
        <w:fldChar w:fldCharType="begin"/>
      </w:r>
      <w:r>
        <w:instrText xml:space="preserve"> TOC \h \z \c "Figure_Exec Sum" </w:instrText>
      </w:r>
      <w:r>
        <w:fldChar w:fldCharType="separate"/>
      </w:r>
      <w:ins w:id="391" w:author="Rachel Dickenson" w:date="2014-07-18T12:20:00Z">
        <w:r w:rsidR="007E53D3" w:rsidRPr="00933D00">
          <w:rPr>
            <w:rStyle w:val="Hyperlink"/>
            <w:noProof/>
          </w:rPr>
          <w:fldChar w:fldCharType="begin"/>
        </w:r>
        <w:r w:rsidR="007E53D3" w:rsidRPr="00933D00">
          <w:rPr>
            <w:rStyle w:val="Hyperlink"/>
            <w:noProof/>
          </w:rPr>
          <w:instrText xml:space="preserve"> </w:instrText>
        </w:r>
        <w:r w:rsidR="007E53D3">
          <w:rPr>
            <w:noProof/>
          </w:rPr>
          <w:instrText>HYPERLINK \l "_Toc393449353"</w:instrText>
        </w:r>
        <w:r w:rsidR="007E53D3" w:rsidRPr="00933D00">
          <w:rPr>
            <w:rStyle w:val="Hyperlink"/>
            <w:noProof/>
          </w:rPr>
          <w:instrText xml:space="preserve"> </w:instrText>
        </w:r>
        <w:r w:rsidR="007E53D3" w:rsidRPr="00933D00">
          <w:rPr>
            <w:rStyle w:val="Hyperlink"/>
            <w:noProof/>
          </w:rPr>
          <w:fldChar w:fldCharType="separate"/>
        </w:r>
        <w:r w:rsidR="007E53D3" w:rsidRPr="00933D00">
          <w:rPr>
            <w:rStyle w:val="Hyperlink"/>
            <w:noProof/>
          </w:rPr>
          <w:t>Figure ES-1. Forecast of Lumen-Hour Shipments by Technology Type</w:t>
        </w:r>
        <w:r w:rsidR="007E53D3">
          <w:rPr>
            <w:noProof/>
            <w:webHidden/>
          </w:rPr>
          <w:tab/>
        </w:r>
        <w:r w:rsidR="007E53D3">
          <w:rPr>
            <w:noProof/>
            <w:webHidden/>
          </w:rPr>
          <w:fldChar w:fldCharType="begin"/>
        </w:r>
        <w:r w:rsidR="007E53D3">
          <w:rPr>
            <w:noProof/>
            <w:webHidden/>
          </w:rPr>
          <w:instrText xml:space="preserve"> PAGEREF _Toc393449353 \h </w:instrText>
        </w:r>
      </w:ins>
      <w:r w:rsidR="007E53D3">
        <w:rPr>
          <w:noProof/>
          <w:webHidden/>
        </w:rPr>
      </w:r>
      <w:r w:rsidR="007E53D3">
        <w:rPr>
          <w:noProof/>
          <w:webHidden/>
        </w:rPr>
        <w:fldChar w:fldCharType="separate"/>
      </w:r>
      <w:ins w:id="392" w:author="Rachel Dickenson" w:date="2014-07-18T12:20:00Z">
        <w:r w:rsidR="007E53D3">
          <w:rPr>
            <w:noProof/>
            <w:webHidden/>
          </w:rPr>
          <w:t>xii</w:t>
        </w:r>
        <w:r w:rsidR="007E53D3">
          <w:rPr>
            <w:noProof/>
            <w:webHidden/>
          </w:rPr>
          <w:fldChar w:fldCharType="end"/>
        </w:r>
        <w:r w:rsidR="007E53D3" w:rsidRPr="00933D00">
          <w:rPr>
            <w:rStyle w:val="Hyperlink"/>
            <w:noProof/>
          </w:rPr>
          <w:fldChar w:fldCharType="end"/>
        </w:r>
      </w:ins>
    </w:p>
    <w:p w14:paraId="678BA589" w14:textId="77777777" w:rsidR="0075021C" w:rsidDel="00B96481" w:rsidRDefault="0075021C">
      <w:pPr>
        <w:pStyle w:val="TableofFigures"/>
        <w:rPr>
          <w:del w:id="393" w:author="Rachel Dickenson" w:date="2014-07-16T17:00:00Z"/>
          <w:rFonts w:asciiTheme="minorHAnsi" w:eastAsiaTheme="minorEastAsia" w:hAnsiTheme="minorHAnsi" w:cstheme="minorBidi"/>
          <w:noProof/>
          <w:sz w:val="22"/>
          <w:szCs w:val="22"/>
        </w:rPr>
      </w:pPr>
      <w:del w:id="394" w:author="Rachel Dickenson" w:date="2014-07-16T17:00:00Z">
        <w:r w:rsidRPr="00B96481" w:rsidDel="00B96481">
          <w:rPr>
            <w:rPrChange w:id="395" w:author="Rachel Dickenson" w:date="2014-07-16T17:00:00Z">
              <w:rPr>
                <w:rStyle w:val="Hyperlink"/>
                <w:noProof/>
              </w:rPr>
            </w:rPrChange>
          </w:rPr>
          <w:delText>Figure ES-1. Forecast of Lumen-Hour Shipments by Technology Type</w:delText>
        </w:r>
        <w:r w:rsidDel="00B96481">
          <w:rPr>
            <w:noProof/>
            <w:webHidden/>
          </w:rPr>
          <w:tab/>
          <w:delText>ii</w:delText>
        </w:r>
      </w:del>
    </w:p>
    <w:p w14:paraId="5B36555D" w14:textId="77777777" w:rsidR="007E53D3" w:rsidRDefault="00A5500B">
      <w:pPr>
        <w:pStyle w:val="TableofFigures"/>
        <w:rPr>
          <w:ins w:id="396" w:author="Rachel Dickenson" w:date="2014-07-18T12:20:00Z"/>
          <w:rFonts w:asciiTheme="minorHAnsi" w:eastAsiaTheme="minorEastAsia" w:hAnsiTheme="minorHAnsi" w:cstheme="minorBidi"/>
          <w:noProof/>
          <w:sz w:val="22"/>
          <w:szCs w:val="22"/>
        </w:rPr>
      </w:pPr>
      <w:r>
        <w:fldChar w:fldCharType="end"/>
      </w:r>
      <w:r w:rsidR="008972FF">
        <w:fldChar w:fldCharType="begin"/>
      </w:r>
      <w:r w:rsidR="00B9017B">
        <w:instrText xml:space="preserve"> TOC \h \z \c "Figure" </w:instrText>
      </w:r>
      <w:r w:rsidR="008972FF">
        <w:fldChar w:fldCharType="separate"/>
      </w:r>
      <w:ins w:id="397" w:author="Rachel Dickenson" w:date="2014-07-18T12:20:00Z">
        <w:r w:rsidR="007E53D3" w:rsidRPr="00C23EBD">
          <w:rPr>
            <w:rStyle w:val="Hyperlink"/>
            <w:noProof/>
          </w:rPr>
          <w:fldChar w:fldCharType="begin"/>
        </w:r>
        <w:r w:rsidR="007E53D3" w:rsidRPr="00C23EBD">
          <w:rPr>
            <w:rStyle w:val="Hyperlink"/>
            <w:noProof/>
          </w:rPr>
          <w:instrText xml:space="preserve"> </w:instrText>
        </w:r>
        <w:r w:rsidR="007E53D3">
          <w:rPr>
            <w:noProof/>
          </w:rPr>
          <w:instrText>HYPERLINK \l "_Toc393449356"</w:instrText>
        </w:r>
        <w:r w:rsidR="007E53D3" w:rsidRPr="00C23EBD">
          <w:rPr>
            <w:rStyle w:val="Hyperlink"/>
            <w:noProof/>
          </w:rPr>
          <w:instrText xml:space="preserve"> </w:instrText>
        </w:r>
        <w:r w:rsidR="007E53D3" w:rsidRPr="00C23EBD">
          <w:rPr>
            <w:rStyle w:val="Hyperlink"/>
            <w:noProof/>
          </w:rPr>
          <w:fldChar w:fldCharType="separate"/>
        </w:r>
        <w:r w:rsidR="007E53D3" w:rsidRPr="00C23EBD">
          <w:rPr>
            <w:rStyle w:val="Hyperlink"/>
            <w:noProof/>
          </w:rPr>
          <w:t>Figure 1. Illustration of Pre-Case and Post-Case Shipment Unit Energy Consumption</w:t>
        </w:r>
        <w:r w:rsidR="007E53D3">
          <w:rPr>
            <w:noProof/>
            <w:webHidden/>
          </w:rPr>
          <w:tab/>
        </w:r>
        <w:r w:rsidR="007E53D3">
          <w:rPr>
            <w:noProof/>
            <w:webHidden/>
          </w:rPr>
          <w:fldChar w:fldCharType="begin"/>
        </w:r>
        <w:r w:rsidR="007E53D3">
          <w:rPr>
            <w:noProof/>
            <w:webHidden/>
          </w:rPr>
          <w:instrText xml:space="preserve"> PAGEREF _Toc393449356 \h </w:instrText>
        </w:r>
      </w:ins>
      <w:r w:rsidR="007E53D3">
        <w:rPr>
          <w:noProof/>
          <w:webHidden/>
        </w:rPr>
      </w:r>
      <w:r w:rsidR="007E53D3">
        <w:rPr>
          <w:noProof/>
          <w:webHidden/>
        </w:rPr>
        <w:fldChar w:fldCharType="separate"/>
      </w:r>
      <w:ins w:id="398" w:author="Rachel Dickenson" w:date="2014-07-18T12:20:00Z">
        <w:r w:rsidR="007E53D3">
          <w:rPr>
            <w:noProof/>
            <w:webHidden/>
          </w:rPr>
          <w:t>9</w:t>
        </w:r>
        <w:r w:rsidR="007E53D3">
          <w:rPr>
            <w:noProof/>
            <w:webHidden/>
          </w:rPr>
          <w:fldChar w:fldCharType="end"/>
        </w:r>
        <w:r w:rsidR="007E53D3" w:rsidRPr="00C23EBD">
          <w:rPr>
            <w:rStyle w:val="Hyperlink"/>
            <w:noProof/>
          </w:rPr>
          <w:fldChar w:fldCharType="end"/>
        </w:r>
      </w:ins>
    </w:p>
    <w:p w14:paraId="4E75C273" w14:textId="77777777" w:rsidR="007E53D3" w:rsidRDefault="007E53D3">
      <w:pPr>
        <w:pStyle w:val="TableofFigures"/>
        <w:rPr>
          <w:ins w:id="399" w:author="Rachel Dickenson" w:date="2014-07-18T12:20:00Z"/>
          <w:rFonts w:asciiTheme="minorHAnsi" w:eastAsiaTheme="minorEastAsia" w:hAnsiTheme="minorHAnsi" w:cstheme="minorBidi"/>
          <w:noProof/>
          <w:sz w:val="22"/>
          <w:szCs w:val="22"/>
        </w:rPr>
      </w:pPr>
      <w:ins w:id="400"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"_Toc393449357"</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2. Illustration of Pre-Case and Post-Case Installed Stock Unit Energy Consumption</w:t>
        </w:r>
        <w:r>
          <w:rPr>
            <w:noProof/>
            <w:webHidden/>
          </w:rPr>
          <w:tab/>
        </w:r>
        <w:r>
          <w:rPr>
            <w:noProof/>
            <w:webHidden/>
          </w:rPr>
          <w:fldChar w:fldCharType="begin"/>
        </w:r>
        <w:r>
          <w:rPr>
            <w:noProof/>
            <w:webHidden/>
          </w:rPr>
          <w:instrText xml:space="preserve"> PAGEREF _Toc393449357 \h </w:instrText>
        </w:r>
      </w:ins>
      <w:r>
        <w:rPr>
          <w:noProof/>
          <w:webHidden/>
        </w:rPr>
      </w:r>
      <w:r>
        <w:rPr>
          <w:noProof/>
          <w:webHidden/>
        </w:rPr>
        <w:fldChar w:fldCharType="separate"/>
      </w:r>
      <w:ins w:id="401" w:author="Rachel Dickenson" w:date="2014-07-18T12:20:00Z">
        <w:r>
          <w:rPr>
            <w:noProof/>
            <w:webHidden/>
          </w:rPr>
          <w:t>10</w:t>
        </w:r>
        <w:r>
          <w:rPr>
            <w:noProof/>
            <w:webHidden/>
          </w:rPr>
          <w:fldChar w:fldCharType="end"/>
        </w:r>
        <w:r w:rsidRPr="00C23EBD">
          <w:rPr>
            <w:rStyle w:val="Hyperlink"/>
            <w:noProof/>
          </w:rPr>
          <w:fldChar w:fldCharType="end"/>
        </w:r>
      </w:ins>
    </w:p>
    <w:p w14:paraId="16B1A4AD" w14:textId="77777777" w:rsidR="007E53D3" w:rsidRDefault="007E53D3">
      <w:pPr>
        <w:pStyle w:val="TableofFigures"/>
        <w:rPr>
          <w:ins w:id="402" w:author="Rachel Dickenson" w:date="2014-07-18T12:20:00Z"/>
          <w:rFonts w:asciiTheme="minorHAnsi" w:eastAsiaTheme="minorEastAsia" w:hAnsiTheme="minorHAnsi" w:cstheme="minorBidi"/>
          <w:noProof/>
          <w:sz w:val="22"/>
          <w:szCs w:val="22"/>
        </w:rPr>
      </w:pPr>
      <w:ins w:id="403"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"_Toc393449358"</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3. Illustration of Shipment Model Results for 2005-2034</w:t>
        </w:r>
        <w:r>
          <w:rPr>
            <w:noProof/>
            <w:webHidden/>
          </w:rPr>
          <w:tab/>
        </w:r>
        <w:r>
          <w:rPr>
            <w:noProof/>
            <w:webHidden/>
          </w:rPr>
          <w:fldChar w:fldCharType="begin"/>
        </w:r>
        <w:r>
          <w:rPr>
            <w:noProof/>
            <w:webHidden/>
          </w:rPr>
          <w:instrText xml:space="preserve"> PAGEREF _Toc393449358 \h </w:instrText>
        </w:r>
      </w:ins>
      <w:r>
        <w:rPr>
          <w:noProof/>
          <w:webHidden/>
        </w:rPr>
      </w:r>
      <w:r>
        <w:rPr>
          <w:noProof/>
          <w:webHidden/>
        </w:rPr>
        <w:fldChar w:fldCharType="separate"/>
      </w:r>
      <w:ins w:id="404" w:author="Rachel Dickenson" w:date="2014-07-18T12:20:00Z">
        <w:r>
          <w:rPr>
            <w:noProof/>
            <w:webHidden/>
          </w:rPr>
          <w:t>13</w:t>
        </w:r>
        <w:r>
          <w:rPr>
            <w:noProof/>
            <w:webHidden/>
          </w:rPr>
          <w:fldChar w:fldCharType="end"/>
        </w:r>
        <w:r w:rsidRPr="00C23EBD">
          <w:rPr>
            <w:rStyle w:val="Hyperlink"/>
            <w:noProof/>
          </w:rPr>
          <w:fldChar w:fldCharType="end"/>
        </w:r>
      </w:ins>
    </w:p>
    <w:p w14:paraId="38072DBB" w14:textId="77777777" w:rsidR="007E53D3" w:rsidRDefault="007E53D3">
      <w:pPr>
        <w:pStyle w:val="TableofFigures"/>
        <w:rPr>
          <w:ins w:id="405" w:author="Rachel Dickenson" w:date="2014-07-18T12:20:00Z"/>
          <w:rFonts w:asciiTheme="minorHAnsi" w:eastAsiaTheme="minorEastAsia" w:hAnsiTheme="minorHAnsi" w:cstheme="minorBidi"/>
          <w:noProof/>
          <w:sz w:val="22"/>
          <w:szCs w:val="22"/>
        </w:rPr>
      </w:pPr>
      <w:ins w:id="406"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"_Toc393449359"</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4. Lighting Model Structure Flow Diagram</w:t>
        </w:r>
        <w:r>
          <w:rPr>
            <w:noProof/>
            <w:webHidden/>
          </w:rPr>
          <w:tab/>
        </w:r>
        <w:r>
          <w:rPr>
            <w:noProof/>
            <w:webHidden/>
          </w:rPr>
          <w:fldChar w:fldCharType="begin"/>
        </w:r>
        <w:r>
          <w:rPr>
            <w:noProof/>
            <w:webHidden/>
          </w:rPr>
          <w:instrText xml:space="preserve"> PAGEREF _Toc393449359 \h </w:instrText>
        </w:r>
      </w:ins>
      <w:r>
        <w:rPr>
          <w:noProof/>
          <w:webHidden/>
        </w:rPr>
      </w:r>
      <w:r>
        <w:rPr>
          <w:noProof/>
          <w:webHidden/>
        </w:rPr>
        <w:fldChar w:fldCharType="separate"/>
      </w:r>
      <w:ins w:id="407" w:author="Rachel Dickenson" w:date="2014-07-18T12:20:00Z">
        <w:r>
          <w:rPr>
            <w:noProof/>
            <w:webHidden/>
          </w:rPr>
          <w:t>17</w:t>
        </w:r>
        <w:r>
          <w:rPr>
            <w:noProof/>
            <w:webHidden/>
          </w:rPr>
          <w:fldChar w:fldCharType="end"/>
        </w:r>
        <w:r w:rsidRPr="00C23EBD">
          <w:rPr>
            <w:rStyle w:val="Hyperlink"/>
            <w:noProof/>
          </w:rPr>
          <w:fldChar w:fldCharType="end"/>
        </w:r>
      </w:ins>
    </w:p>
    <w:p w14:paraId="06723135" w14:textId="77777777" w:rsidR="007E53D3" w:rsidRDefault="007E53D3">
      <w:pPr>
        <w:pStyle w:val="TableofFigures"/>
        <w:rPr>
          <w:ins w:id="408" w:author="Rachel Dickenson" w:date="2014-07-18T12:20:00Z"/>
          <w:rFonts w:asciiTheme="minorHAnsi" w:eastAsiaTheme="minorEastAsia" w:hAnsiTheme="minorHAnsi" w:cstheme="minorBidi"/>
          <w:noProof/>
          <w:sz w:val="22"/>
          <w:szCs w:val="22"/>
        </w:rPr>
      </w:pPr>
      <w:ins w:id="409"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"_Toc393449360"</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5. Projections of LED Cost and Efficacy</w:t>
        </w:r>
        <w:r>
          <w:rPr>
            <w:noProof/>
            <w:webHidden/>
          </w:rPr>
          <w:tab/>
        </w:r>
        <w:r>
          <w:rPr>
            <w:noProof/>
            <w:webHidden/>
          </w:rPr>
          <w:fldChar w:fldCharType="begin"/>
        </w:r>
        <w:r>
          <w:rPr>
            <w:noProof/>
            <w:webHidden/>
          </w:rPr>
          <w:instrText xml:space="preserve"> PAGEREF _Toc393449360 \h </w:instrText>
        </w:r>
      </w:ins>
      <w:r>
        <w:rPr>
          <w:noProof/>
          <w:webHidden/>
        </w:rPr>
      </w:r>
      <w:r>
        <w:rPr>
          <w:noProof/>
          <w:webHidden/>
        </w:rPr>
        <w:fldChar w:fldCharType="separate"/>
      </w:r>
      <w:ins w:id="410" w:author="Rachel Dickenson" w:date="2014-07-18T12:20:00Z">
        <w:r>
          <w:rPr>
            <w:noProof/>
            <w:webHidden/>
          </w:rPr>
          <w:t>18</w:t>
        </w:r>
        <w:r>
          <w:rPr>
            <w:noProof/>
            <w:webHidden/>
          </w:rPr>
          <w:fldChar w:fldCharType="end"/>
        </w:r>
        <w:r w:rsidRPr="00C23EBD">
          <w:rPr>
            <w:rStyle w:val="Hyperlink"/>
            <w:noProof/>
          </w:rPr>
          <w:fldChar w:fldCharType="end"/>
        </w:r>
      </w:ins>
    </w:p>
    <w:p w14:paraId="65D682A9" w14:textId="77777777" w:rsidR="007E53D3" w:rsidRDefault="007E53D3">
      <w:pPr>
        <w:pStyle w:val="TableofFigures"/>
        <w:rPr>
          <w:ins w:id="411" w:author="Rachel Dickenson" w:date="2014-07-18T12:20:00Z"/>
          <w:rFonts w:asciiTheme="minorHAnsi" w:eastAsiaTheme="minorEastAsia" w:hAnsiTheme="minorHAnsi" w:cstheme="minorBidi"/>
          <w:noProof/>
          <w:sz w:val="22"/>
          <w:szCs w:val="22"/>
        </w:rPr>
      </w:pPr>
      <w:ins w:id="412"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"_Toc393449361"</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6. “Pre-Case” Regional Lighting End-Use Energy Consumption, by Sector</w:t>
        </w:r>
        <w:r>
          <w:rPr>
            <w:noProof/>
            <w:webHidden/>
          </w:rPr>
          <w:tab/>
        </w:r>
        <w:r>
          <w:rPr>
            <w:noProof/>
            <w:webHidden/>
          </w:rPr>
          <w:fldChar w:fldCharType="begin"/>
        </w:r>
        <w:r>
          <w:rPr>
            <w:noProof/>
            <w:webHidden/>
          </w:rPr>
          <w:instrText xml:space="preserve"> PAGEREF _Toc393449361 \h </w:instrText>
        </w:r>
      </w:ins>
      <w:r>
        <w:rPr>
          <w:noProof/>
          <w:webHidden/>
        </w:rPr>
      </w:r>
      <w:r>
        <w:rPr>
          <w:noProof/>
          <w:webHidden/>
        </w:rPr>
        <w:fldChar w:fldCharType="separate"/>
      </w:r>
      <w:ins w:id="413" w:author="Rachel Dickenson" w:date="2014-07-18T12:20:00Z">
        <w:r>
          <w:rPr>
            <w:noProof/>
            <w:webHidden/>
          </w:rPr>
          <w:t>25</w:t>
        </w:r>
        <w:r>
          <w:rPr>
            <w:noProof/>
            <w:webHidden/>
          </w:rPr>
          <w:fldChar w:fldCharType="end"/>
        </w:r>
        <w:r w:rsidRPr="00C23EBD">
          <w:rPr>
            <w:rStyle w:val="Hyperlink"/>
            <w:noProof/>
          </w:rPr>
          <w:fldChar w:fldCharType="end"/>
        </w:r>
      </w:ins>
    </w:p>
    <w:p w14:paraId="715F8760" w14:textId="77777777" w:rsidR="007E53D3" w:rsidRDefault="007E53D3">
      <w:pPr>
        <w:pStyle w:val="TableofFigures"/>
        <w:rPr>
          <w:ins w:id="414" w:author="Rachel Dickenson" w:date="2014-07-18T12:20:00Z"/>
          <w:rFonts w:asciiTheme="minorHAnsi" w:eastAsiaTheme="minorEastAsia" w:hAnsiTheme="minorHAnsi" w:cstheme="minorBidi"/>
          <w:noProof/>
          <w:sz w:val="22"/>
          <w:szCs w:val="22"/>
        </w:rPr>
      </w:pPr>
      <w:ins w:id="415"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"_Toc393449362"</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7. “Post-Case” Regional Lighting End-use Energy Consumption, By Sector</w:t>
        </w:r>
        <w:r>
          <w:rPr>
            <w:noProof/>
            <w:webHidden/>
          </w:rPr>
          <w:tab/>
        </w:r>
        <w:r>
          <w:rPr>
            <w:noProof/>
            <w:webHidden/>
          </w:rPr>
          <w:fldChar w:fldCharType="begin"/>
        </w:r>
        <w:r>
          <w:rPr>
            <w:noProof/>
            <w:webHidden/>
          </w:rPr>
          <w:instrText xml:space="preserve"> PAGEREF _Toc393449362 \h </w:instrText>
        </w:r>
      </w:ins>
      <w:r>
        <w:rPr>
          <w:noProof/>
          <w:webHidden/>
        </w:rPr>
      </w:r>
      <w:r>
        <w:rPr>
          <w:noProof/>
          <w:webHidden/>
        </w:rPr>
        <w:fldChar w:fldCharType="separate"/>
      </w:r>
      <w:ins w:id="416" w:author="Rachel Dickenson" w:date="2014-07-18T12:20:00Z">
        <w:r>
          <w:rPr>
            <w:noProof/>
            <w:webHidden/>
          </w:rPr>
          <w:t>26</w:t>
        </w:r>
        <w:r>
          <w:rPr>
            <w:noProof/>
            <w:webHidden/>
          </w:rPr>
          <w:fldChar w:fldCharType="end"/>
        </w:r>
        <w:r w:rsidRPr="00C23EBD">
          <w:rPr>
            <w:rStyle w:val="Hyperlink"/>
            <w:noProof/>
          </w:rPr>
          <w:fldChar w:fldCharType="end"/>
        </w:r>
      </w:ins>
    </w:p>
    <w:p w14:paraId="78D962FC" w14:textId="77777777" w:rsidR="007E53D3" w:rsidRDefault="007E53D3">
      <w:pPr>
        <w:pStyle w:val="TableofFigures"/>
        <w:rPr>
          <w:ins w:id="417" w:author="Rachel Dickenson" w:date="2014-07-18T12:20:00Z"/>
          <w:rFonts w:asciiTheme="minorHAnsi" w:eastAsiaTheme="minorEastAsia" w:hAnsiTheme="minorHAnsi" w:cstheme="minorBidi"/>
          <w:noProof/>
          <w:sz w:val="22"/>
          <w:szCs w:val="22"/>
        </w:rPr>
      </w:pPr>
      <w:ins w:id="418"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"_Toc393449363"</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8. Regional Lighting End-Use Energy Consumption, Pre- and Post-Case Comparison</w:t>
        </w:r>
        <w:r>
          <w:rPr>
            <w:noProof/>
            <w:webHidden/>
          </w:rPr>
          <w:tab/>
        </w:r>
        <w:r>
          <w:rPr>
            <w:noProof/>
            <w:webHidden/>
          </w:rPr>
          <w:fldChar w:fldCharType="begin"/>
        </w:r>
        <w:r>
          <w:rPr>
            <w:noProof/>
            <w:webHidden/>
          </w:rPr>
          <w:instrText xml:space="preserve"> PAGEREF _Toc393449363 \h </w:instrText>
        </w:r>
      </w:ins>
      <w:r>
        <w:rPr>
          <w:noProof/>
          <w:webHidden/>
        </w:rPr>
      </w:r>
      <w:r>
        <w:rPr>
          <w:noProof/>
          <w:webHidden/>
        </w:rPr>
        <w:fldChar w:fldCharType="separate"/>
      </w:r>
      <w:ins w:id="419" w:author="Rachel Dickenson" w:date="2014-07-18T12:20:00Z">
        <w:r>
          <w:rPr>
            <w:noProof/>
            <w:webHidden/>
          </w:rPr>
          <w:t>27</w:t>
        </w:r>
        <w:r>
          <w:rPr>
            <w:noProof/>
            <w:webHidden/>
          </w:rPr>
          <w:fldChar w:fldCharType="end"/>
        </w:r>
        <w:r w:rsidRPr="00C23EBD">
          <w:rPr>
            <w:rStyle w:val="Hyperlink"/>
            <w:noProof/>
          </w:rPr>
          <w:fldChar w:fldCharType="end"/>
        </w:r>
      </w:ins>
    </w:p>
    <w:p w14:paraId="46B75A27" w14:textId="77777777" w:rsidR="007E53D3" w:rsidRDefault="007E53D3">
      <w:pPr>
        <w:pStyle w:val="TableofFigures"/>
        <w:rPr>
          <w:ins w:id="420" w:author="Rachel Dickenson" w:date="2014-07-18T12:20:00Z"/>
          <w:rFonts w:asciiTheme="minorHAnsi" w:eastAsiaTheme="minorEastAsia" w:hAnsiTheme="minorHAnsi" w:cstheme="minorBidi"/>
          <w:noProof/>
          <w:sz w:val="22"/>
          <w:szCs w:val="22"/>
        </w:rPr>
      </w:pPr>
      <w:ins w:id="421"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"_Toc393449364"</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9. Regional Lighting End-Use Energy Consumption, “Technology Shift” Scenario, By Sector</w:t>
        </w:r>
        <w:r>
          <w:rPr>
            <w:noProof/>
            <w:webHidden/>
          </w:rPr>
          <w:tab/>
        </w:r>
        <w:r>
          <w:rPr>
            <w:noProof/>
            <w:webHidden/>
          </w:rPr>
          <w:fldChar w:fldCharType="begin"/>
        </w:r>
        <w:r>
          <w:rPr>
            <w:noProof/>
            <w:webHidden/>
          </w:rPr>
          <w:instrText xml:space="preserve"> PAGEREF _Toc393449364 \h </w:instrText>
        </w:r>
      </w:ins>
      <w:r>
        <w:rPr>
          <w:noProof/>
          <w:webHidden/>
        </w:rPr>
      </w:r>
      <w:r>
        <w:rPr>
          <w:noProof/>
          <w:webHidden/>
        </w:rPr>
        <w:fldChar w:fldCharType="separate"/>
      </w:r>
      <w:ins w:id="422" w:author="Rachel Dickenson" w:date="2014-07-18T12:20:00Z">
        <w:r>
          <w:rPr>
            <w:noProof/>
            <w:webHidden/>
          </w:rPr>
          <w:t>28</w:t>
        </w:r>
        <w:r>
          <w:rPr>
            <w:noProof/>
            <w:webHidden/>
          </w:rPr>
          <w:fldChar w:fldCharType="end"/>
        </w:r>
        <w:r w:rsidRPr="00C23EBD">
          <w:rPr>
            <w:rStyle w:val="Hyperlink"/>
            <w:noProof/>
          </w:rPr>
          <w:fldChar w:fldCharType="end"/>
        </w:r>
      </w:ins>
    </w:p>
    <w:p w14:paraId="030A66B5" w14:textId="77777777" w:rsidR="007E53D3" w:rsidRDefault="007E53D3">
      <w:pPr>
        <w:pStyle w:val="TableofFigures"/>
        <w:rPr>
          <w:ins w:id="423" w:author="Rachel Dickenson" w:date="2014-07-18T12:20:00Z"/>
          <w:rFonts w:asciiTheme="minorHAnsi" w:eastAsiaTheme="minorEastAsia" w:hAnsiTheme="minorHAnsi" w:cstheme="minorBidi"/>
          <w:noProof/>
          <w:sz w:val="22"/>
          <w:szCs w:val="22"/>
        </w:rPr>
      </w:pPr>
      <w:ins w:id="424" w:author="Rachel Dickenson" w:date="2014-07-18T12:20:00Z">
        <w:r w:rsidRPr="00C23EBD">
          <w:rPr>
            <w:rStyle w:val="Hyperlink"/>
            <w:noProof/>
          </w:rPr>
          <w:fldChar w:fldCharType="begin"/>
        </w:r>
        <w:r w:rsidRPr="00C23EBD">
          <w:rPr>
            <w:rStyle w:val="Hyperlink"/>
            <w:noProof/>
          </w:rPr>
          <w:instrText xml:space="preserve"> </w:instrText>
        </w:r>
        <w:r>
          <w:rPr>
            <w:noProof/>
          </w:rPr>
          <w:instrText>HYPERLINK \l "_Toc393449365"</w:instrText>
        </w:r>
        <w:r w:rsidRPr="00C23EBD">
          <w:rPr>
            <w:rStyle w:val="Hyperlink"/>
            <w:noProof/>
          </w:rPr>
          <w:instrText xml:space="preserve"> </w:instrText>
        </w:r>
        <w:r w:rsidRPr="00C23EBD">
          <w:rPr>
            <w:rStyle w:val="Hyperlink"/>
            <w:noProof/>
          </w:rPr>
          <w:fldChar w:fldCharType="separate"/>
        </w:r>
        <w:r w:rsidRPr="00C23EBD">
          <w:rPr>
            <w:rStyle w:val="Hyperlink"/>
            <w:noProof/>
          </w:rPr>
          <w:t>Figure 10. Forecast of Lumen-Hour Shipments by Technology Type</w:t>
        </w:r>
        <w:r>
          <w:rPr>
            <w:noProof/>
            <w:webHidden/>
          </w:rPr>
          <w:tab/>
        </w:r>
        <w:r>
          <w:rPr>
            <w:noProof/>
            <w:webHidden/>
          </w:rPr>
          <w:fldChar w:fldCharType="begin"/>
        </w:r>
        <w:r>
          <w:rPr>
            <w:noProof/>
            <w:webHidden/>
          </w:rPr>
          <w:instrText xml:space="preserve"> PAGEREF _Toc393449365 \h </w:instrText>
        </w:r>
      </w:ins>
      <w:r>
        <w:rPr>
          <w:noProof/>
          <w:webHidden/>
        </w:rPr>
      </w:r>
      <w:r>
        <w:rPr>
          <w:noProof/>
          <w:webHidden/>
        </w:rPr>
        <w:fldChar w:fldCharType="separate"/>
      </w:r>
      <w:ins w:id="425" w:author="Rachel Dickenson" w:date="2014-07-18T12:20:00Z">
        <w:r>
          <w:rPr>
            <w:noProof/>
            <w:webHidden/>
          </w:rPr>
          <w:t>29</w:t>
        </w:r>
        <w:r>
          <w:rPr>
            <w:noProof/>
            <w:webHidden/>
          </w:rPr>
          <w:fldChar w:fldCharType="end"/>
        </w:r>
        <w:r w:rsidRPr="00C23EBD">
          <w:rPr>
            <w:rStyle w:val="Hyperlink"/>
            <w:noProof/>
          </w:rPr>
          <w:fldChar w:fldCharType="end"/>
        </w:r>
      </w:ins>
    </w:p>
    <w:p w14:paraId="6110C3D9" w14:textId="77777777" w:rsidR="007E53D3" w:rsidDel="007E53D3" w:rsidRDefault="007E53D3">
      <w:pPr>
        <w:pStyle w:val="TableofFigures"/>
        <w:rPr>
          <w:del w:id="426" w:author="Rachel Dickenson" w:date="2014-07-18T12:20:00Z"/>
          <w:noProof/>
        </w:rPr>
      </w:pPr>
    </w:p>
    <w:p w14:paraId="35FBF261" w14:textId="77777777" w:rsidR="00B96481" w:rsidDel="00B96481" w:rsidRDefault="00B96481">
      <w:pPr>
        <w:pStyle w:val="TableofFigures"/>
        <w:rPr>
          <w:del w:id="427" w:author="Rachel Dickenson" w:date="2014-07-16T17:00:00Z"/>
          <w:noProof/>
        </w:rPr>
      </w:pPr>
    </w:p>
    <w:p w14:paraId="15A7FB8B" w14:textId="77777777" w:rsidR="0075021C" w:rsidDel="00B96481" w:rsidRDefault="0075021C">
      <w:pPr>
        <w:pStyle w:val="TableofFigures"/>
        <w:rPr>
          <w:del w:id="428" w:author="Rachel Dickenson" w:date="2014-07-16T17:00:00Z"/>
          <w:rFonts w:asciiTheme="minorHAnsi" w:eastAsiaTheme="minorEastAsia" w:hAnsiTheme="minorHAnsi" w:cstheme="minorBidi"/>
          <w:noProof/>
          <w:sz w:val="22"/>
          <w:szCs w:val="22"/>
        </w:rPr>
      </w:pPr>
      <w:del w:id="429" w:author="Rachel Dickenson" w:date="2014-07-16T17:00:00Z">
        <w:r w:rsidRPr="00B96481" w:rsidDel="00B96481">
          <w:rPr>
            <w:rPrChange w:id="430" w:author="Rachel Dickenson" w:date="2014-07-16T17:00:00Z">
              <w:rPr>
                <w:rStyle w:val="Hyperlink"/>
                <w:noProof/>
              </w:rPr>
            </w:rPrChange>
          </w:rPr>
          <w:delText>Figure 1. Illustration of Pre-Case and Post-Case Shipment Unit Energy Consumption</w:delText>
        </w:r>
        <w:r w:rsidDel="00B96481">
          <w:rPr>
            <w:noProof/>
            <w:webHidden/>
          </w:rPr>
          <w:tab/>
          <w:delText>9</w:delText>
        </w:r>
      </w:del>
    </w:p>
    <w:p w14:paraId="6869B82B" w14:textId="77777777" w:rsidR="0075021C" w:rsidDel="00B96481" w:rsidRDefault="0075021C">
      <w:pPr>
        <w:pStyle w:val="TableofFigures"/>
        <w:rPr>
          <w:del w:id="431" w:author="Rachel Dickenson" w:date="2014-07-16T17:00:00Z"/>
          <w:rFonts w:asciiTheme="minorHAnsi" w:eastAsiaTheme="minorEastAsia" w:hAnsiTheme="minorHAnsi" w:cstheme="minorBidi"/>
          <w:noProof/>
          <w:sz w:val="22"/>
          <w:szCs w:val="22"/>
        </w:rPr>
      </w:pPr>
      <w:del w:id="432" w:author="Rachel Dickenson" w:date="2014-07-16T17:00:00Z">
        <w:r w:rsidRPr="00B96481" w:rsidDel="00B96481">
          <w:rPr>
            <w:rPrChange w:id="433" w:author="Rachel Dickenson" w:date="2014-07-16T17:00:00Z">
              <w:rPr>
                <w:rStyle w:val="Hyperlink"/>
                <w:noProof/>
              </w:rPr>
            </w:rPrChange>
          </w:rPr>
          <w:delText>Figure 2. Illustration of Pre-Case and Post-Case Installed Stock Unit Energy Consumption</w:delText>
        </w:r>
        <w:r w:rsidDel="00B96481">
          <w:rPr>
            <w:noProof/>
            <w:webHidden/>
          </w:rPr>
          <w:tab/>
          <w:delText>10</w:delText>
        </w:r>
      </w:del>
    </w:p>
    <w:p w14:paraId="3ACB3E0F" w14:textId="77777777" w:rsidR="0075021C" w:rsidDel="00B96481" w:rsidRDefault="0075021C">
      <w:pPr>
        <w:pStyle w:val="TableofFigures"/>
        <w:rPr>
          <w:del w:id="434" w:author="Rachel Dickenson" w:date="2014-07-16T17:00:00Z"/>
          <w:rFonts w:asciiTheme="minorHAnsi" w:eastAsiaTheme="minorEastAsia" w:hAnsiTheme="minorHAnsi" w:cstheme="minorBidi"/>
          <w:noProof/>
          <w:sz w:val="22"/>
          <w:szCs w:val="22"/>
        </w:rPr>
      </w:pPr>
      <w:del w:id="435" w:author="Rachel Dickenson" w:date="2014-07-16T17:00:00Z">
        <w:r w:rsidRPr="00B96481" w:rsidDel="00B96481">
          <w:rPr>
            <w:rPrChange w:id="436" w:author="Rachel Dickenson" w:date="2014-07-16T17:00:00Z">
              <w:rPr>
                <w:rStyle w:val="Hyperlink"/>
                <w:noProof/>
              </w:rPr>
            </w:rPrChange>
          </w:rPr>
          <w:delText>Figure 2. Illustration of Shipment Model Results for 2005-2034</w:delText>
        </w:r>
        <w:r w:rsidDel="00B96481">
          <w:rPr>
            <w:noProof/>
            <w:webHidden/>
          </w:rPr>
          <w:tab/>
          <w:delText>12</w:delText>
        </w:r>
      </w:del>
    </w:p>
    <w:p w14:paraId="2218A9A1" w14:textId="77777777" w:rsidR="0075021C" w:rsidDel="00B96481" w:rsidRDefault="0075021C">
      <w:pPr>
        <w:pStyle w:val="TableofFigures"/>
        <w:rPr>
          <w:del w:id="437" w:author="Rachel Dickenson" w:date="2014-07-16T17:00:00Z"/>
          <w:rFonts w:asciiTheme="minorHAnsi" w:eastAsiaTheme="minorEastAsia" w:hAnsiTheme="minorHAnsi" w:cstheme="minorBidi"/>
          <w:noProof/>
          <w:sz w:val="22"/>
          <w:szCs w:val="22"/>
        </w:rPr>
      </w:pPr>
      <w:del w:id="438" w:author="Rachel Dickenson" w:date="2014-07-16T17:00:00Z">
        <w:r w:rsidRPr="00B96481" w:rsidDel="00B96481">
          <w:rPr>
            <w:rPrChange w:id="439" w:author="Rachel Dickenson" w:date="2014-07-16T17:00:00Z">
              <w:rPr>
                <w:rStyle w:val="Hyperlink"/>
                <w:noProof/>
              </w:rPr>
            </w:rPrChange>
          </w:rPr>
          <w:delText>Figure 3. Lighting Model Structure Flow Diagram</w:delText>
        </w:r>
        <w:r w:rsidDel="00B96481">
          <w:rPr>
            <w:noProof/>
            <w:webHidden/>
          </w:rPr>
          <w:tab/>
          <w:delText>16</w:delText>
        </w:r>
      </w:del>
    </w:p>
    <w:p w14:paraId="273059B6" w14:textId="77777777" w:rsidR="0075021C" w:rsidDel="00B96481" w:rsidRDefault="0075021C">
      <w:pPr>
        <w:pStyle w:val="TableofFigures"/>
        <w:rPr>
          <w:del w:id="440" w:author="Rachel Dickenson" w:date="2014-07-16T17:00:00Z"/>
          <w:rFonts w:asciiTheme="minorHAnsi" w:eastAsiaTheme="minorEastAsia" w:hAnsiTheme="minorHAnsi" w:cstheme="minorBidi"/>
          <w:noProof/>
          <w:sz w:val="22"/>
          <w:szCs w:val="22"/>
        </w:rPr>
      </w:pPr>
      <w:del w:id="441" w:author="Rachel Dickenson" w:date="2014-07-16T17:00:00Z">
        <w:r w:rsidRPr="00B96481" w:rsidDel="00B96481">
          <w:rPr>
            <w:rPrChange w:id="442" w:author="Rachel Dickenson" w:date="2014-07-16T17:00:00Z">
              <w:rPr>
                <w:rStyle w:val="Hyperlink"/>
                <w:noProof/>
              </w:rPr>
            </w:rPrChange>
          </w:rPr>
          <w:delText>Figure 4. Projections of LED Cost and Efficacy</w:delText>
        </w:r>
        <w:r w:rsidDel="00B96481">
          <w:rPr>
            <w:noProof/>
            <w:webHidden/>
          </w:rPr>
          <w:tab/>
          <w:delText>17</w:delText>
        </w:r>
      </w:del>
    </w:p>
    <w:p w14:paraId="04EE54E4" w14:textId="77777777" w:rsidR="0075021C" w:rsidDel="00B96481" w:rsidRDefault="0075021C">
      <w:pPr>
        <w:pStyle w:val="TableofFigures"/>
        <w:rPr>
          <w:del w:id="443" w:author="Rachel Dickenson" w:date="2014-07-16T17:00:00Z"/>
          <w:rFonts w:asciiTheme="minorHAnsi" w:eastAsiaTheme="minorEastAsia" w:hAnsiTheme="minorHAnsi" w:cstheme="minorBidi"/>
          <w:noProof/>
          <w:sz w:val="22"/>
          <w:szCs w:val="22"/>
        </w:rPr>
      </w:pPr>
      <w:del w:id="444" w:author="Rachel Dickenson" w:date="2014-07-16T17:00:00Z">
        <w:r w:rsidRPr="00B96481" w:rsidDel="00B96481">
          <w:rPr>
            <w:rPrChange w:id="445" w:author="Rachel Dickenson" w:date="2014-07-16T17:00:00Z">
              <w:rPr>
                <w:rStyle w:val="Hyperlink"/>
                <w:noProof/>
              </w:rPr>
            </w:rPrChange>
          </w:rPr>
          <w:delText>Figure 6. “Pre-Case” Regional Lighting End-Use Energy Consumption, by Sector</w:delText>
        </w:r>
        <w:r w:rsidDel="00B96481">
          <w:rPr>
            <w:noProof/>
            <w:webHidden/>
          </w:rPr>
          <w:tab/>
          <w:delText>24</w:delText>
        </w:r>
      </w:del>
    </w:p>
    <w:p w14:paraId="463B6407" w14:textId="77777777" w:rsidR="0075021C" w:rsidDel="00B96481" w:rsidRDefault="0075021C">
      <w:pPr>
        <w:pStyle w:val="TableofFigures"/>
        <w:rPr>
          <w:del w:id="446" w:author="Rachel Dickenson" w:date="2014-07-16T17:00:00Z"/>
          <w:rFonts w:asciiTheme="minorHAnsi" w:eastAsiaTheme="minorEastAsia" w:hAnsiTheme="minorHAnsi" w:cstheme="minorBidi"/>
          <w:noProof/>
          <w:sz w:val="22"/>
          <w:szCs w:val="22"/>
        </w:rPr>
      </w:pPr>
      <w:del w:id="447" w:author="Rachel Dickenson" w:date="2014-07-16T17:00:00Z">
        <w:r w:rsidRPr="00B96481" w:rsidDel="00B96481">
          <w:rPr>
            <w:rPrChange w:id="448" w:author="Rachel Dickenson" w:date="2014-07-16T17:00:00Z">
              <w:rPr>
                <w:rStyle w:val="Hyperlink"/>
                <w:noProof/>
              </w:rPr>
            </w:rPrChange>
          </w:rPr>
          <w:delText>Figure 7. “Post-Case” Regional Lighting End-use Energy Consumption, By Sector</w:delText>
        </w:r>
        <w:r w:rsidDel="00B96481">
          <w:rPr>
            <w:noProof/>
            <w:webHidden/>
          </w:rPr>
          <w:tab/>
          <w:delText>25</w:delText>
        </w:r>
      </w:del>
    </w:p>
    <w:p w14:paraId="6F793908" w14:textId="77777777" w:rsidR="0075021C" w:rsidDel="00B96481" w:rsidRDefault="0075021C">
      <w:pPr>
        <w:pStyle w:val="TableofFigures"/>
        <w:rPr>
          <w:del w:id="449" w:author="Rachel Dickenson" w:date="2014-07-16T17:00:00Z"/>
          <w:rFonts w:asciiTheme="minorHAnsi" w:eastAsiaTheme="minorEastAsia" w:hAnsiTheme="minorHAnsi" w:cstheme="minorBidi"/>
          <w:noProof/>
          <w:sz w:val="22"/>
          <w:szCs w:val="22"/>
        </w:rPr>
      </w:pPr>
      <w:del w:id="450" w:author="Rachel Dickenson" w:date="2014-07-16T17:00:00Z">
        <w:r w:rsidRPr="00B96481" w:rsidDel="00B96481">
          <w:rPr>
            <w:rPrChange w:id="451" w:author="Rachel Dickenson" w:date="2014-07-16T17:00:00Z">
              <w:rPr>
                <w:rStyle w:val="Hyperlink"/>
                <w:noProof/>
              </w:rPr>
            </w:rPrChange>
          </w:rPr>
          <w:delText>Figure 8. Regional Lighting End-Use Energy Consumption, Pre- and Post-Case Comparison</w:delText>
        </w:r>
        <w:r w:rsidDel="00B96481">
          <w:rPr>
            <w:noProof/>
            <w:webHidden/>
          </w:rPr>
          <w:tab/>
          <w:delText>26</w:delText>
        </w:r>
      </w:del>
    </w:p>
    <w:p w14:paraId="188DD59B" w14:textId="77777777" w:rsidR="0075021C" w:rsidDel="00B96481" w:rsidRDefault="0075021C">
      <w:pPr>
        <w:pStyle w:val="TableofFigures"/>
        <w:rPr>
          <w:del w:id="452" w:author="Rachel Dickenson" w:date="2014-07-16T17:00:00Z"/>
          <w:rFonts w:asciiTheme="minorHAnsi" w:eastAsiaTheme="minorEastAsia" w:hAnsiTheme="minorHAnsi" w:cstheme="minorBidi"/>
          <w:noProof/>
          <w:sz w:val="22"/>
          <w:szCs w:val="22"/>
        </w:rPr>
      </w:pPr>
      <w:del w:id="453" w:author="Rachel Dickenson" w:date="2014-07-16T17:00:00Z">
        <w:r w:rsidRPr="00B96481" w:rsidDel="00B96481">
          <w:rPr>
            <w:rPrChange w:id="454" w:author="Rachel Dickenson" w:date="2014-07-16T17:00:00Z">
              <w:rPr>
                <w:rStyle w:val="Hyperlink"/>
                <w:noProof/>
              </w:rPr>
            </w:rPrChange>
          </w:rPr>
          <w:delText>Figure 9. Regional Lighting End-Use Energy Consumption, “Technology Shift” Scenario, By Sector</w:delText>
        </w:r>
        <w:r w:rsidDel="00B96481">
          <w:rPr>
            <w:noProof/>
            <w:webHidden/>
          </w:rPr>
          <w:tab/>
          <w:delText>27</w:delText>
        </w:r>
      </w:del>
    </w:p>
    <w:p w14:paraId="14484BCA" w14:textId="77777777" w:rsidR="0075021C" w:rsidDel="00B96481" w:rsidRDefault="0075021C">
      <w:pPr>
        <w:pStyle w:val="TableofFigures"/>
        <w:rPr>
          <w:del w:id="455" w:author="Rachel Dickenson" w:date="2014-07-16T17:00:00Z"/>
          <w:rFonts w:asciiTheme="minorHAnsi" w:eastAsiaTheme="minorEastAsia" w:hAnsiTheme="minorHAnsi" w:cstheme="minorBidi"/>
          <w:noProof/>
          <w:sz w:val="22"/>
          <w:szCs w:val="22"/>
        </w:rPr>
      </w:pPr>
      <w:del w:id="456" w:author="Rachel Dickenson" w:date="2014-07-16T17:00:00Z">
        <w:r w:rsidRPr="00B96481" w:rsidDel="00B96481">
          <w:rPr>
            <w:rPrChange w:id="457" w:author="Rachel Dickenson" w:date="2014-07-16T17:00:00Z">
              <w:rPr>
                <w:rStyle w:val="Hyperlink"/>
                <w:noProof/>
              </w:rPr>
            </w:rPrChange>
          </w:rPr>
          <w:delText>Figure 10. Forecast of Lumen-Hour Shipments by Technology Type</w:delText>
        </w:r>
        <w:r w:rsidDel="00B96481">
          <w:rPr>
            <w:noProof/>
            <w:webHidden/>
          </w:rPr>
          <w:tab/>
          <w:delText>28</w:delText>
        </w:r>
      </w:del>
    </w:p>
    <w:p w14:paraId="746BE577" w14:textId="77777777" w:rsidR="00A5500B" w:rsidRDefault="008972FF" w:rsidP="00A5500B">
      <w:pPr>
        <w:tabs>
          <w:tab w:val="right" w:leader="dot" w:pos="9270"/>
        </w:tabs>
      </w:pPr>
      <w:r>
        <w:fldChar w:fldCharType="end"/>
      </w:r>
    </w:p>
    <w:p w14:paraId="6A4EEF0E" w14:textId="77777777" w:rsidR="00B9017B" w:rsidRDefault="00B9017B" w:rsidP="00A5500B">
      <w:pPr>
        <w:tabs>
          <w:tab w:val="right" w:leader="dot" w:pos="9270"/>
        </w:tabs>
      </w:pPr>
    </w:p>
    <w:p w14:paraId="7135CA6B" w14:textId="77777777" w:rsidR="00B9017B" w:rsidRDefault="00B9017B" w:rsidP="00B9017B">
      <w:pPr>
        <w:tabs>
          <w:tab w:val="right" w:pos="9270"/>
        </w:tabs>
      </w:pPr>
      <w:r>
        <w:rPr>
          <w:b/>
          <w:i/>
        </w:rPr>
        <w:t>Tables:</w:t>
      </w:r>
    </w:p>
    <w:p w14:paraId="22C076F5" w14:textId="77777777" w:rsidR="007E53D3" w:rsidRDefault="00A5500B">
      <w:pPr>
        <w:pStyle w:val="TableofFigures"/>
        <w:rPr>
          <w:ins w:id="458" w:author="Rachel Dickenson" w:date="2014-07-18T12:20:00Z"/>
          <w:rFonts w:asciiTheme="minorHAnsi" w:eastAsiaTheme="minorEastAsia" w:hAnsiTheme="minorHAnsi" w:cstheme="minorBidi"/>
          <w:noProof/>
          <w:sz w:val="22"/>
          <w:szCs w:val="22"/>
        </w:rPr>
      </w:pPr>
      <w:r>
        <w:fldChar w:fldCharType="begin"/>
      </w:r>
      <w:r>
        <w:instrText xml:space="preserve"> TOC \h \z \c "Table_Exec Sum" </w:instrText>
      </w:r>
      <w:r>
        <w:fldChar w:fldCharType="separate"/>
      </w:r>
      <w:ins w:id="459" w:author="Rachel Dickenson" w:date="2014-07-18T12:20:00Z">
        <w:r w:rsidR="007E53D3" w:rsidRPr="00E36D5C">
          <w:rPr>
            <w:rStyle w:val="Hyperlink"/>
            <w:noProof/>
          </w:rPr>
          <w:fldChar w:fldCharType="begin"/>
        </w:r>
        <w:r w:rsidR="007E53D3" w:rsidRPr="00E36D5C">
          <w:rPr>
            <w:rStyle w:val="Hyperlink"/>
            <w:noProof/>
          </w:rPr>
          <w:instrText xml:space="preserve"> </w:instrText>
        </w:r>
        <w:r w:rsidR="007E53D3">
          <w:rPr>
            <w:noProof/>
          </w:rPr>
          <w:instrText>HYPERLINK \l "_Toc393449366"</w:instrText>
        </w:r>
        <w:r w:rsidR="007E53D3" w:rsidRPr="00E36D5C">
          <w:rPr>
            <w:rStyle w:val="Hyperlink"/>
            <w:noProof/>
          </w:rPr>
          <w:instrText xml:space="preserve"> </w:instrText>
        </w:r>
        <w:r w:rsidR="007E53D3" w:rsidRPr="00E36D5C">
          <w:rPr>
            <w:rStyle w:val="Hyperlink"/>
            <w:noProof/>
          </w:rPr>
          <w:fldChar w:fldCharType="separate"/>
        </w:r>
        <w:r w:rsidR="007E53D3" w:rsidRPr="00E36D5C">
          <w:rPr>
            <w:rStyle w:val="Hyperlink"/>
            <w:noProof/>
          </w:rPr>
          <w:t>Table ES-1. Summary of BPA Residential and Commercial Standards Savings for 2010-2015</w:t>
        </w:r>
        <w:r w:rsidR="007E53D3">
          <w:rPr>
            <w:noProof/>
            <w:webHidden/>
          </w:rPr>
          <w:tab/>
        </w:r>
        <w:r w:rsidR="007E53D3">
          <w:rPr>
            <w:noProof/>
            <w:webHidden/>
          </w:rPr>
          <w:fldChar w:fldCharType="begin"/>
        </w:r>
        <w:r w:rsidR="007E53D3">
          <w:rPr>
            <w:noProof/>
            <w:webHidden/>
          </w:rPr>
          <w:instrText xml:space="preserve"> PAGEREF _Toc393449366 \h </w:instrText>
        </w:r>
      </w:ins>
      <w:r w:rsidR="007E53D3">
        <w:rPr>
          <w:noProof/>
          <w:webHidden/>
        </w:rPr>
      </w:r>
      <w:r w:rsidR="007E53D3">
        <w:rPr>
          <w:noProof/>
          <w:webHidden/>
        </w:rPr>
        <w:fldChar w:fldCharType="separate"/>
      </w:r>
      <w:ins w:id="460" w:author="Rachel Dickenson" w:date="2014-07-18T12:20:00Z">
        <w:r w:rsidR="007E53D3">
          <w:rPr>
            <w:noProof/>
            <w:webHidden/>
          </w:rPr>
          <w:t>x</w:t>
        </w:r>
        <w:r w:rsidR="007E53D3">
          <w:rPr>
            <w:noProof/>
            <w:webHidden/>
          </w:rPr>
          <w:fldChar w:fldCharType="end"/>
        </w:r>
        <w:r w:rsidR="007E53D3" w:rsidRPr="00E36D5C">
          <w:rPr>
            <w:rStyle w:val="Hyperlink"/>
            <w:noProof/>
          </w:rPr>
          <w:fldChar w:fldCharType="end"/>
        </w:r>
      </w:ins>
    </w:p>
    <w:p w14:paraId="4CA05092" w14:textId="77777777" w:rsidR="007E53D3" w:rsidRDefault="007E53D3">
      <w:pPr>
        <w:pStyle w:val="TableofFigures"/>
        <w:rPr>
          <w:ins w:id="461" w:author="Rachel Dickenson" w:date="2014-07-18T12:20:00Z"/>
          <w:rFonts w:asciiTheme="minorHAnsi" w:eastAsiaTheme="minorEastAsia" w:hAnsiTheme="minorHAnsi" w:cstheme="minorBidi"/>
          <w:noProof/>
          <w:sz w:val="22"/>
          <w:szCs w:val="22"/>
        </w:rPr>
      </w:pPr>
      <w:ins w:id="462" w:author="Rachel Dickenson" w:date="2014-07-18T12:20:00Z">
        <w:r w:rsidRPr="00E36D5C">
          <w:rPr>
            <w:rStyle w:val="Hyperlink"/>
            <w:noProof/>
          </w:rPr>
          <w:fldChar w:fldCharType="begin"/>
        </w:r>
        <w:r w:rsidRPr="00E36D5C">
          <w:rPr>
            <w:rStyle w:val="Hyperlink"/>
            <w:noProof/>
          </w:rPr>
          <w:instrText xml:space="preserve"> </w:instrText>
        </w:r>
        <w:r>
          <w:rPr>
            <w:noProof/>
          </w:rPr>
          <w:instrText>HYPERLINK \l "_Toc393449367"</w:instrText>
        </w:r>
        <w:r w:rsidRPr="00E36D5C">
          <w:rPr>
            <w:rStyle w:val="Hyperlink"/>
            <w:noProof/>
          </w:rPr>
          <w:instrText xml:space="preserve"> </w:instrText>
        </w:r>
        <w:r w:rsidRPr="00E36D5C">
          <w:rPr>
            <w:rStyle w:val="Hyperlink"/>
            <w:noProof/>
          </w:rPr>
          <w:fldChar w:fldCharType="separate"/>
        </w:r>
        <w:r w:rsidRPr="00E36D5C">
          <w:rPr>
            <w:rStyle w:val="Hyperlink"/>
            <w:noProof/>
          </w:rPr>
          <w:t>Table ES-2. BPA Residential and Commercial Claimable Savings after Adjustments for 2010-2015</w:t>
        </w:r>
        <w:r>
          <w:rPr>
            <w:noProof/>
            <w:webHidden/>
          </w:rPr>
          <w:tab/>
        </w:r>
        <w:r>
          <w:rPr>
            <w:noProof/>
            <w:webHidden/>
          </w:rPr>
          <w:fldChar w:fldCharType="begin"/>
        </w:r>
        <w:r>
          <w:rPr>
            <w:noProof/>
            <w:webHidden/>
          </w:rPr>
          <w:instrText xml:space="preserve"> PAGEREF _Toc393449367 \h </w:instrText>
        </w:r>
      </w:ins>
      <w:r>
        <w:rPr>
          <w:noProof/>
          <w:webHidden/>
        </w:rPr>
      </w:r>
      <w:r>
        <w:rPr>
          <w:noProof/>
          <w:webHidden/>
        </w:rPr>
        <w:fldChar w:fldCharType="separate"/>
      </w:r>
      <w:ins w:id="463" w:author="Rachel Dickenson" w:date="2014-07-18T12:20:00Z">
        <w:r>
          <w:rPr>
            <w:noProof/>
            <w:webHidden/>
          </w:rPr>
          <w:t>x</w:t>
        </w:r>
        <w:r>
          <w:rPr>
            <w:noProof/>
            <w:webHidden/>
          </w:rPr>
          <w:fldChar w:fldCharType="end"/>
        </w:r>
        <w:r w:rsidRPr="00E36D5C">
          <w:rPr>
            <w:rStyle w:val="Hyperlink"/>
            <w:noProof/>
          </w:rPr>
          <w:fldChar w:fldCharType="end"/>
        </w:r>
      </w:ins>
    </w:p>
    <w:p w14:paraId="15F716F2" w14:textId="77777777" w:rsidR="00B02A94" w:rsidDel="00B96481" w:rsidRDefault="00B02A94">
      <w:pPr>
        <w:pStyle w:val="TableofFigures"/>
        <w:rPr>
          <w:del w:id="464" w:author="Rachel Dickenson" w:date="2014-07-16T17:00:00Z"/>
          <w:rFonts w:asciiTheme="minorHAnsi" w:eastAsiaTheme="minorEastAsia" w:hAnsiTheme="minorHAnsi" w:cstheme="minorBidi"/>
          <w:noProof/>
          <w:sz w:val="22"/>
          <w:szCs w:val="22"/>
        </w:rPr>
      </w:pPr>
      <w:del w:id="465" w:author="Rachel Dickenson" w:date="2014-07-16T17:00:00Z">
        <w:r w:rsidRPr="00B96481" w:rsidDel="00B96481">
          <w:rPr>
            <w:rPrChange w:id="466" w:author="Rachel Dickenson" w:date="2014-07-16T17:00:00Z">
              <w:rPr>
                <w:rStyle w:val="Hyperlink"/>
                <w:noProof/>
              </w:rPr>
            </w:rPrChange>
          </w:rPr>
          <w:delText>Table ES-1. Summary of Residential and Commercial Standards Savings for 2010-2015</w:delText>
        </w:r>
        <w:r w:rsidDel="00B96481">
          <w:rPr>
            <w:noProof/>
            <w:webHidden/>
          </w:rPr>
          <w:tab/>
          <w:delText>x</w:delText>
        </w:r>
      </w:del>
    </w:p>
    <w:p w14:paraId="4338050D" w14:textId="77777777" w:rsidR="00B02A94" w:rsidDel="00B96481" w:rsidRDefault="00B02A94">
      <w:pPr>
        <w:pStyle w:val="TableofFigures"/>
        <w:rPr>
          <w:del w:id="467" w:author="Rachel Dickenson" w:date="2014-07-16T17:00:00Z"/>
          <w:rFonts w:asciiTheme="minorHAnsi" w:eastAsiaTheme="minorEastAsia" w:hAnsiTheme="minorHAnsi" w:cstheme="minorBidi"/>
          <w:noProof/>
          <w:sz w:val="22"/>
          <w:szCs w:val="22"/>
        </w:rPr>
      </w:pPr>
      <w:del w:id="468" w:author="Rachel Dickenson" w:date="2014-07-16T17:00:00Z">
        <w:r w:rsidRPr="00B96481" w:rsidDel="00B96481">
          <w:rPr>
            <w:rPrChange w:id="469" w:author="Rachel Dickenson" w:date="2014-07-16T17:00:00Z">
              <w:rPr>
                <w:rStyle w:val="Hyperlink"/>
                <w:noProof/>
              </w:rPr>
            </w:rPrChange>
          </w:rPr>
          <w:delText>Table ES-2. BPA Residential and Commercial Claimable Savings after Adjustments for 2010-2015</w:delText>
        </w:r>
        <w:r w:rsidDel="00B96481">
          <w:rPr>
            <w:noProof/>
            <w:webHidden/>
          </w:rPr>
          <w:tab/>
          <w:delText>x</w:delText>
        </w:r>
      </w:del>
    </w:p>
    <w:p w14:paraId="00E0BD7D" w14:textId="77777777" w:rsidR="007E53D3" w:rsidRDefault="00A5500B">
      <w:pPr>
        <w:pStyle w:val="TableofFigures"/>
        <w:rPr>
          <w:ins w:id="470" w:author="Rachel Dickenson" w:date="2014-07-18T12:20:00Z"/>
          <w:rFonts w:asciiTheme="minorHAnsi" w:eastAsiaTheme="minorEastAsia" w:hAnsiTheme="minorHAnsi" w:cstheme="minorBidi"/>
          <w:noProof/>
          <w:sz w:val="22"/>
          <w:szCs w:val="22"/>
        </w:rPr>
      </w:pPr>
      <w:r>
        <w:fldChar w:fldCharType="end"/>
      </w:r>
      <w:r w:rsidR="008972FF">
        <w:fldChar w:fldCharType="begin"/>
      </w:r>
      <w:r w:rsidR="00B9017B">
        <w:instrText xml:space="preserve"> TOC \h \z \c "Table" </w:instrText>
      </w:r>
      <w:r w:rsidR="008972FF">
        <w:fldChar w:fldCharType="separate"/>
      </w:r>
      <w:ins w:id="471" w:author="Rachel Dickenson" w:date="2014-07-18T12:20:00Z">
        <w:r w:rsidR="007E53D3" w:rsidRPr="00804D13">
          <w:rPr>
            <w:rStyle w:val="Hyperlink"/>
            <w:noProof/>
          </w:rPr>
          <w:fldChar w:fldCharType="begin"/>
        </w:r>
        <w:r w:rsidR="007E53D3" w:rsidRPr="00804D13">
          <w:rPr>
            <w:rStyle w:val="Hyperlink"/>
            <w:noProof/>
          </w:rPr>
          <w:instrText xml:space="preserve"> </w:instrText>
        </w:r>
        <w:r w:rsidR="007E53D3">
          <w:rPr>
            <w:noProof/>
          </w:rPr>
          <w:instrText>HYPERLINK \l "_Toc393449368"</w:instrText>
        </w:r>
        <w:r w:rsidR="007E53D3" w:rsidRPr="00804D13">
          <w:rPr>
            <w:rStyle w:val="Hyperlink"/>
            <w:noProof/>
          </w:rPr>
          <w:instrText xml:space="preserve"> </w:instrText>
        </w:r>
        <w:r w:rsidR="007E53D3" w:rsidRPr="00804D13">
          <w:rPr>
            <w:rStyle w:val="Hyperlink"/>
            <w:noProof/>
          </w:rPr>
          <w:fldChar w:fldCharType="separate"/>
        </w:r>
        <w:r w:rsidR="007E53D3" w:rsidRPr="00804D13">
          <w:rPr>
            <w:rStyle w:val="Hyperlink"/>
            <w:noProof/>
          </w:rPr>
          <w:t>Table 1. Products Selected for Analysis</w:t>
        </w:r>
        <w:r w:rsidR="007E53D3">
          <w:rPr>
            <w:noProof/>
            <w:webHidden/>
          </w:rPr>
          <w:tab/>
        </w:r>
        <w:r w:rsidR="007E53D3">
          <w:rPr>
            <w:noProof/>
            <w:webHidden/>
          </w:rPr>
          <w:fldChar w:fldCharType="begin"/>
        </w:r>
        <w:r w:rsidR="007E53D3">
          <w:rPr>
            <w:noProof/>
            <w:webHidden/>
          </w:rPr>
          <w:instrText xml:space="preserve"> PAGEREF _Toc393449368 \h </w:instrText>
        </w:r>
      </w:ins>
      <w:r w:rsidR="007E53D3">
        <w:rPr>
          <w:noProof/>
          <w:webHidden/>
        </w:rPr>
      </w:r>
      <w:r w:rsidR="007E53D3">
        <w:rPr>
          <w:noProof/>
          <w:webHidden/>
        </w:rPr>
        <w:fldChar w:fldCharType="separate"/>
      </w:r>
      <w:ins w:id="472" w:author="Rachel Dickenson" w:date="2014-07-18T12:20:00Z">
        <w:r w:rsidR="007E53D3">
          <w:rPr>
            <w:noProof/>
            <w:webHidden/>
          </w:rPr>
          <w:t>4</w:t>
        </w:r>
        <w:r w:rsidR="007E53D3">
          <w:rPr>
            <w:noProof/>
            <w:webHidden/>
          </w:rPr>
          <w:fldChar w:fldCharType="end"/>
        </w:r>
        <w:r w:rsidR="007E53D3" w:rsidRPr="00804D13">
          <w:rPr>
            <w:rStyle w:val="Hyperlink"/>
            <w:noProof/>
          </w:rPr>
          <w:fldChar w:fldCharType="end"/>
        </w:r>
      </w:ins>
    </w:p>
    <w:p w14:paraId="48D22453" w14:textId="77777777" w:rsidR="007E53D3" w:rsidRDefault="007E53D3">
      <w:pPr>
        <w:pStyle w:val="TableofFigures"/>
        <w:rPr>
          <w:ins w:id="473" w:author="Rachel Dickenson" w:date="2014-07-18T12:20:00Z"/>
          <w:rFonts w:asciiTheme="minorHAnsi" w:eastAsiaTheme="minorEastAsia" w:hAnsiTheme="minorHAnsi" w:cstheme="minorBidi"/>
          <w:noProof/>
          <w:sz w:val="22"/>
          <w:szCs w:val="22"/>
        </w:rPr>
      </w:pPr>
      <w:ins w:id="474"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"_Toc393449369"</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2. Analyzed Lighting Submarkets</w:t>
        </w:r>
        <w:r>
          <w:rPr>
            <w:noProof/>
            <w:webHidden/>
          </w:rPr>
          <w:tab/>
        </w:r>
        <w:r>
          <w:rPr>
            <w:noProof/>
            <w:webHidden/>
          </w:rPr>
          <w:fldChar w:fldCharType="begin"/>
        </w:r>
        <w:r>
          <w:rPr>
            <w:noProof/>
            <w:webHidden/>
          </w:rPr>
          <w:instrText xml:space="preserve"> PAGEREF _Toc393449369 \h </w:instrText>
        </w:r>
      </w:ins>
      <w:r>
        <w:rPr>
          <w:noProof/>
          <w:webHidden/>
        </w:rPr>
      </w:r>
      <w:r>
        <w:rPr>
          <w:noProof/>
          <w:webHidden/>
        </w:rPr>
        <w:fldChar w:fldCharType="separate"/>
      </w:r>
      <w:ins w:id="475" w:author="Rachel Dickenson" w:date="2014-07-18T12:20:00Z">
        <w:r>
          <w:rPr>
            <w:noProof/>
            <w:webHidden/>
          </w:rPr>
          <w:t>16</w:t>
        </w:r>
        <w:r>
          <w:rPr>
            <w:noProof/>
            <w:webHidden/>
          </w:rPr>
          <w:fldChar w:fldCharType="end"/>
        </w:r>
        <w:r w:rsidRPr="00804D13">
          <w:rPr>
            <w:rStyle w:val="Hyperlink"/>
            <w:noProof/>
          </w:rPr>
          <w:fldChar w:fldCharType="end"/>
        </w:r>
      </w:ins>
    </w:p>
    <w:p w14:paraId="40C85BAC" w14:textId="77777777" w:rsidR="007E53D3" w:rsidRDefault="007E53D3">
      <w:pPr>
        <w:pStyle w:val="TableofFigures"/>
        <w:rPr>
          <w:ins w:id="476" w:author="Rachel Dickenson" w:date="2014-07-18T12:20:00Z"/>
          <w:rFonts w:asciiTheme="minorHAnsi" w:eastAsiaTheme="minorEastAsia" w:hAnsiTheme="minorHAnsi" w:cstheme="minorBidi"/>
          <w:noProof/>
          <w:sz w:val="22"/>
          <w:szCs w:val="22"/>
        </w:rPr>
      </w:pPr>
      <w:ins w:id="477"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"_Toc393449370"</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3. Residential Standards-Induced Non-Programmatic Savings (aMW)</w:t>
        </w:r>
        <w:r>
          <w:rPr>
            <w:noProof/>
            <w:webHidden/>
          </w:rPr>
          <w:tab/>
        </w:r>
        <w:r>
          <w:rPr>
            <w:noProof/>
            <w:webHidden/>
          </w:rPr>
          <w:fldChar w:fldCharType="begin"/>
        </w:r>
        <w:r>
          <w:rPr>
            <w:noProof/>
            <w:webHidden/>
          </w:rPr>
          <w:instrText xml:space="preserve"> PAGEREF _Toc393449370 \h </w:instrText>
        </w:r>
      </w:ins>
      <w:r>
        <w:rPr>
          <w:noProof/>
          <w:webHidden/>
        </w:rPr>
      </w:r>
      <w:r>
        <w:rPr>
          <w:noProof/>
          <w:webHidden/>
        </w:rPr>
        <w:fldChar w:fldCharType="separate"/>
      </w:r>
      <w:ins w:id="478" w:author="Rachel Dickenson" w:date="2014-07-18T12:20:00Z">
        <w:r>
          <w:rPr>
            <w:noProof/>
            <w:webHidden/>
          </w:rPr>
          <w:t>20</w:t>
        </w:r>
        <w:r>
          <w:rPr>
            <w:noProof/>
            <w:webHidden/>
          </w:rPr>
          <w:fldChar w:fldCharType="end"/>
        </w:r>
        <w:r w:rsidRPr="00804D13">
          <w:rPr>
            <w:rStyle w:val="Hyperlink"/>
            <w:noProof/>
          </w:rPr>
          <w:fldChar w:fldCharType="end"/>
        </w:r>
      </w:ins>
    </w:p>
    <w:p w14:paraId="61719A6B" w14:textId="77777777" w:rsidR="007E53D3" w:rsidRDefault="007E53D3">
      <w:pPr>
        <w:pStyle w:val="TableofFigures"/>
        <w:rPr>
          <w:ins w:id="479" w:author="Rachel Dickenson" w:date="2014-07-18T12:20:00Z"/>
          <w:rFonts w:asciiTheme="minorHAnsi" w:eastAsiaTheme="minorEastAsia" w:hAnsiTheme="minorHAnsi" w:cstheme="minorBidi"/>
          <w:noProof/>
          <w:sz w:val="22"/>
          <w:szCs w:val="22"/>
        </w:rPr>
      </w:pPr>
      <w:ins w:id="480"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"_Toc393449371"</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4. Commercial/Industrial Standards-Induced Non-Programmatic Savings (aMW)</w:t>
        </w:r>
        <w:r>
          <w:rPr>
            <w:noProof/>
            <w:webHidden/>
          </w:rPr>
          <w:tab/>
        </w:r>
        <w:r>
          <w:rPr>
            <w:noProof/>
            <w:webHidden/>
          </w:rPr>
          <w:fldChar w:fldCharType="begin"/>
        </w:r>
        <w:r>
          <w:rPr>
            <w:noProof/>
            <w:webHidden/>
          </w:rPr>
          <w:instrText xml:space="preserve"> PAGEREF _Toc393449371 \h </w:instrText>
        </w:r>
      </w:ins>
      <w:r>
        <w:rPr>
          <w:noProof/>
          <w:webHidden/>
        </w:rPr>
      </w:r>
      <w:r>
        <w:rPr>
          <w:noProof/>
          <w:webHidden/>
        </w:rPr>
        <w:fldChar w:fldCharType="separate"/>
      </w:r>
      <w:ins w:id="481" w:author="Rachel Dickenson" w:date="2014-07-18T12:20:00Z">
        <w:r>
          <w:rPr>
            <w:noProof/>
            <w:webHidden/>
          </w:rPr>
          <w:t>21</w:t>
        </w:r>
        <w:r>
          <w:rPr>
            <w:noProof/>
            <w:webHidden/>
          </w:rPr>
          <w:fldChar w:fldCharType="end"/>
        </w:r>
        <w:r w:rsidRPr="00804D13">
          <w:rPr>
            <w:rStyle w:val="Hyperlink"/>
            <w:noProof/>
          </w:rPr>
          <w:fldChar w:fldCharType="end"/>
        </w:r>
      </w:ins>
    </w:p>
    <w:p w14:paraId="5E3DD8E8" w14:textId="77777777" w:rsidR="007E53D3" w:rsidRDefault="007E53D3">
      <w:pPr>
        <w:pStyle w:val="TableofFigures"/>
        <w:rPr>
          <w:ins w:id="482" w:author="Rachel Dickenson" w:date="2014-07-18T12:20:00Z"/>
          <w:rFonts w:asciiTheme="minorHAnsi" w:eastAsiaTheme="minorEastAsia" w:hAnsiTheme="minorHAnsi" w:cstheme="minorBidi"/>
          <w:noProof/>
          <w:sz w:val="22"/>
          <w:szCs w:val="22"/>
        </w:rPr>
      </w:pPr>
      <w:ins w:id="483"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"_Toc393449372"</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5. Residential Products’ Baseline Adjustments – Regional and BPA</w:t>
        </w:r>
        <w:r>
          <w:rPr>
            <w:noProof/>
            <w:webHidden/>
          </w:rPr>
          <w:tab/>
        </w:r>
        <w:r>
          <w:rPr>
            <w:noProof/>
            <w:webHidden/>
          </w:rPr>
          <w:fldChar w:fldCharType="begin"/>
        </w:r>
        <w:r>
          <w:rPr>
            <w:noProof/>
            <w:webHidden/>
          </w:rPr>
          <w:instrText xml:space="preserve"> PAGEREF _Toc393449372 \h </w:instrText>
        </w:r>
      </w:ins>
      <w:r>
        <w:rPr>
          <w:noProof/>
          <w:webHidden/>
        </w:rPr>
      </w:r>
      <w:r>
        <w:rPr>
          <w:noProof/>
          <w:webHidden/>
        </w:rPr>
        <w:fldChar w:fldCharType="separate"/>
      </w:r>
      <w:ins w:id="484" w:author="Rachel Dickenson" w:date="2014-07-18T12:20:00Z">
        <w:r>
          <w:rPr>
            <w:noProof/>
            <w:webHidden/>
          </w:rPr>
          <w:t>22</w:t>
        </w:r>
        <w:r>
          <w:rPr>
            <w:noProof/>
            <w:webHidden/>
          </w:rPr>
          <w:fldChar w:fldCharType="end"/>
        </w:r>
        <w:r w:rsidRPr="00804D13">
          <w:rPr>
            <w:rStyle w:val="Hyperlink"/>
            <w:noProof/>
          </w:rPr>
          <w:fldChar w:fldCharType="end"/>
        </w:r>
      </w:ins>
    </w:p>
    <w:p w14:paraId="05B7148D" w14:textId="77777777" w:rsidR="007E53D3" w:rsidRDefault="007E53D3">
      <w:pPr>
        <w:pStyle w:val="TableofFigures"/>
        <w:rPr>
          <w:ins w:id="485" w:author="Rachel Dickenson" w:date="2014-07-18T12:20:00Z"/>
          <w:rFonts w:asciiTheme="minorHAnsi" w:eastAsiaTheme="minorEastAsia" w:hAnsiTheme="minorHAnsi" w:cstheme="minorBidi"/>
          <w:noProof/>
          <w:sz w:val="22"/>
          <w:szCs w:val="22"/>
        </w:rPr>
      </w:pPr>
      <w:ins w:id="486"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"_Toc393449373"</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6. Commercial Products’ Baseline Adjustments – Regional and BPA</w:t>
        </w:r>
        <w:r>
          <w:rPr>
            <w:noProof/>
            <w:webHidden/>
          </w:rPr>
          <w:tab/>
        </w:r>
        <w:r>
          <w:rPr>
            <w:noProof/>
            <w:webHidden/>
          </w:rPr>
          <w:fldChar w:fldCharType="begin"/>
        </w:r>
        <w:r>
          <w:rPr>
            <w:noProof/>
            <w:webHidden/>
          </w:rPr>
          <w:instrText xml:space="preserve"> PAGEREF _Toc393449373 \h </w:instrText>
        </w:r>
      </w:ins>
      <w:r>
        <w:rPr>
          <w:noProof/>
          <w:webHidden/>
        </w:rPr>
      </w:r>
      <w:r>
        <w:rPr>
          <w:noProof/>
          <w:webHidden/>
        </w:rPr>
        <w:fldChar w:fldCharType="separate"/>
      </w:r>
      <w:ins w:id="487" w:author="Rachel Dickenson" w:date="2014-07-18T12:20:00Z">
        <w:r>
          <w:rPr>
            <w:noProof/>
            <w:webHidden/>
          </w:rPr>
          <w:t>23</w:t>
        </w:r>
        <w:r>
          <w:rPr>
            <w:noProof/>
            <w:webHidden/>
          </w:rPr>
          <w:fldChar w:fldCharType="end"/>
        </w:r>
        <w:r w:rsidRPr="00804D13">
          <w:rPr>
            <w:rStyle w:val="Hyperlink"/>
            <w:noProof/>
          </w:rPr>
          <w:fldChar w:fldCharType="end"/>
        </w:r>
      </w:ins>
    </w:p>
    <w:p w14:paraId="5B9C17A6" w14:textId="77777777" w:rsidR="007E53D3" w:rsidRDefault="007E53D3">
      <w:pPr>
        <w:pStyle w:val="TableofFigures"/>
        <w:rPr>
          <w:ins w:id="488" w:author="Rachel Dickenson" w:date="2014-07-18T12:20:00Z"/>
          <w:rFonts w:asciiTheme="minorHAnsi" w:eastAsiaTheme="minorEastAsia" w:hAnsiTheme="minorHAnsi" w:cstheme="minorBidi"/>
          <w:noProof/>
          <w:sz w:val="22"/>
          <w:szCs w:val="22"/>
        </w:rPr>
      </w:pPr>
      <w:ins w:id="489"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"_Toc393449374"</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7. BPA’s Non-Programmatic Savings by Sector by Year (2010-2015)</w:t>
        </w:r>
        <w:r>
          <w:rPr>
            <w:noProof/>
            <w:webHidden/>
          </w:rPr>
          <w:tab/>
        </w:r>
        <w:r>
          <w:rPr>
            <w:noProof/>
            <w:webHidden/>
          </w:rPr>
          <w:fldChar w:fldCharType="begin"/>
        </w:r>
        <w:r>
          <w:rPr>
            <w:noProof/>
            <w:webHidden/>
          </w:rPr>
          <w:instrText xml:space="preserve"> PAGEREF _Toc393449374 \h </w:instrText>
        </w:r>
      </w:ins>
      <w:r>
        <w:rPr>
          <w:noProof/>
          <w:webHidden/>
        </w:rPr>
      </w:r>
      <w:r>
        <w:rPr>
          <w:noProof/>
          <w:webHidden/>
        </w:rPr>
        <w:fldChar w:fldCharType="separate"/>
      </w:r>
      <w:ins w:id="490" w:author="Rachel Dickenson" w:date="2014-07-18T12:20:00Z">
        <w:r>
          <w:rPr>
            <w:noProof/>
            <w:webHidden/>
          </w:rPr>
          <w:t>23</w:t>
        </w:r>
        <w:r>
          <w:rPr>
            <w:noProof/>
            <w:webHidden/>
          </w:rPr>
          <w:fldChar w:fldCharType="end"/>
        </w:r>
        <w:r w:rsidRPr="00804D13">
          <w:rPr>
            <w:rStyle w:val="Hyperlink"/>
            <w:noProof/>
          </w:rPr>
          <w:fldChar w:fldCharType="end"/>
        </w:r>
      </w:ins>
    </w:p>
    <w:p w14:paraId="0E441E83" w14:textId="77777777" w:rsidR="007E53D3" w:rsidRDefault="007E53D3">
      <w:pPr>
        <w:pStyle w:val="TableofFigures"/>
        <w:rPr>
          <w:ins w:id="491" w:author="Rachel Dickenson" w:date="2014-07-18T12:20:00Z"/>
          <w:rFonts w:asciiTheme="minorHAnsi" w:eastAsiaTheme="minorEastAsia" w:hAnsiTheme="minorHAnsi" w:cstheme="minorBidi"/>
          <w:noProof/>
          <w:sz w:val="22"/>
          <w:szCs w:val="22"/>
        </w:rPr>
      </w:pPr>
      <w:ins w:id="492"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"_Toc393449375"</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8. BPA’s Non-Programmatic Savings and Baseline Adjustments for 2010-2015</w:t>
        </w:r>
        <w:r>
          <w:rPr>
            <w:noProof/>
            <w:webHidden/>
          </w:rPr>
          <w:tab/>
        </w:r>
        <w:r>
          <w:rPr>
            <w:noProof/>
            <w:webHidden/>
          </w:rPr>
          <w:fldChar w:fldCharType="begin"/>
        </w:r>
        <w:r>
          <w:rPr>
            <w:noProof/>
            <w:webHidden/>
          </w:rPr>
          <w:instrText xml:space="preserve"> PAGEREF _Toc393449375 \h </w:instrText>
        </w:r>
      </w:ins>
      <w:r>
        <w:rPr>
          <w:noProof/>
          <w:webHidden/>
        </w:rPr>
      </w:r>
      <w:r>
        <w:rPr>
          <w:noProof/>
          <w:webHidden/>
        </w:rPr>
        <w:fldChar w:fldCharType="separate"/>
      </w:r>
      <w:ins w:id="493" w:author="Rachel Dickenson" w:date="2014-07-18T12:20:00Z">
        <w:r>
          <w:rPr>
            <w:noProof/>
            <w:webHidden/>
          </w:rPr>
          <w:t>24</w:t>
        </w:r>
        <w:r>
          <w:rPr>
            <w:noProof/>
            <w:webHidden/>
          </w:rPr>
          <w:fldChar w:fldCharType="end"/>
        </w:r>
        <w:r w:rsidRPr="00804D13">
          <w:rPr>
            <w:rStyle w:val="Hyperlink"/>
            <w:noProof/>
          </w:rPr>
          <w:fldChar w:fldCharType="end"/>
        </w:r>
      </w:ins>
    </w:p>
    <w:p w14:paraId="66534DF2" w14:textId="77777777" w:rsidR="007E53D3" w:rsidRDefault="007E53D3">
      <w:pPr>
        <w:pStyle w:val="TableofFigures"/>
        <w:rPr>
          <w:ins w:id="494" w:author="Rachel Dickenson" w:date="2014-07-18T12:20:00Z"/>
          <w:rFonts w:asciiTheme="minorHAnsi" w:eastAsiaTheme="minorEastAsia" w:hAnsiTheme="minorHAnsi" w:cstheme="minorBidi"/>
          <w:noProof/>
          <w:sz w:val="22"/>
          <w:szCs w:val="22"/>
        </w:rPr>
      </w:pPr>
      <w:ins w:id="495"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"_Toc393449376"</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9. Lighting Standards Modeled</w:t>
        </w:r>
        <w:r>
          <w:rPr>
            <w:noProof/>
            <w:webHidden/>
          </w:rPr>
          <w:tab/>
        </w:r>
        <w:r>
          <w:rPr>
            <w:noProof/>
            <w:webHidden/>
          </w:rPr>
          <w:fldChar w:fldCharType="begin"/>
        </w:r>
        <w:r>
          <w:rPr>
            <w:noProof/>
            <w:webHidden/>
          </w:rPr>
          <w:instrText xml:space="preserve"> PAGEREF _Toc393449376 \h </w:instrText>
        </w:r>
      </w:ins>
      <w:r>
        <w:rPr>
          <w:noProof/>
          <w:webHidden/>
        </w:rPr>
      </w:r>
      <w:r>
        <w:rPr>
          <w:noProof/>
          <w:webHidden/>
        </w:rPr>
        <w:fldChar w:fldCharType="separate"/>
      </w:r>
      <w:ins w:id="496" w:author="Rachel Dickenson" w:date="2014-07-18T12:20:00Z">
        <w:r>
          <w:rPr>
            <w:noProof/>
            <w:webHidden/>
          </w:rPr>
          <w:t>24</w:t>
        </w:r>
        <w:r>
          <w:rPr>
            <w:noProof/>
            <w:webHidden/>
          </w:rPr>
          <w:fldChar w:fldCharType="end"/>
        </w:r>
        <w:r w:rsidRPr="00804D13">
          <w:rPr>
            <w:rStyle w:val="Hyperlink"/>
            <w:noProof/>
          </w:rPr>
          <w:fldChar w:fldCharType="end"/>
        </w:r>
      </w:ins>
    </w:p>
    <w:p w14:paraId="24E22C42" w14:textId="77777777" w:rsidR="007E53D3" w:rsidRDefault="007E53D3">
      <w:pPr>
        <w:pStyle w:val="TableofFigures"/>
        <w:rPr>
          <w:ins w:id="497" w:author="Rachel Dickenson" w:date="2014-07-18T12:20:00Z"/>
          <w:rFonts w:asciiTheme="minorHAnsi" w:eastAsiaTheme="minorEastAsia" w:hAnsiTheme="minorHAnsi" w:cstheme="minorBidi"/>
          <w:noProof/>
          <w:sz w:val="22"/>
          <w:szCs w:val="22"/>
        </w:rPr>
      </w:pPr>
      <w:ins w:id="498" w:author="Rachel Dickenson" w:date="2014-07-18T12:20:00Z">
        <w:r w:rsidRPr="00804D13">
          <w:rPr>
            <w:rStyle w:val="Hyperlink"/>
            <w:noProof/>
          </w:rPr>
          <w:lastRenderedPageBreak/>
          <w:fldChar w:fldCharType="begin"/>
        </w:r>
        <w:r w:rsidRPr="00804D13">
          <w:rPr>
            <w:rStyle w:val="Hyperlink"/>
            <w:noProof/>
          </w:rPr>
          <w:instrText xml:space="preserve"> </w:instrText>
        </w:r>
        <w:r>
          <w:rPr>
            <w:noProof/>
          </w:rPr>
          <w:instrText>HYPERLINK \l "_Toc393449377"</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10. Regional Lighting Standards-Driven Energy Savings (2010-2015)</w:t>
        </w:r>
        <w:r>
          <w:rPr>
            <w:noProof/>
            <w:webHidden/>
          </w:rPr>
          <w:tab/>
        </w:r>
        <w:r>
          <w:rPr>
            <w:noProof/>
            <w:webHidden/>
          </w:rPr>
          <w:fldChar w:fldCharType="begin"/>
        </w:r>
        <w:r>
          <w:rPr>
            <w:noProof/>
            <w:webHidden/>
          </w:rPr>
          <w:instrText xml:space="preserve"> PAGEREF _Toc393449377 \h </w:instrText>
        </w:r>
      </w:ins>
      <w:r>
        <w:rPr>
          <w:noProof/>
          <w:webHidden/>
        </w:rPr>
      </w:r>
      <w:r>
        <w:rPr>
          <w:noProof/>
          <w:webHidden/>
        </w:rPr>
        <w:fldChar w:fldCharType="separate"/>
      </w:r>
      <w:ins w:id="499" w:author="Rachel Dickenson" w:date="2014-07-18T12:20:00Z">
        <w:r>
          <w:rPr>
            <w:noProof/>
            <w:webHidden/>
          </w:rPr>
          <w:t>27</w:t>
        </w:r>
        <w:r>
          <w:rPr>
            <w:noProof/>
            <w:webHidden/>
          </w:rPr>
          <w:fldChar w:fldCharType="end"/>
        </w:r>
        <w:r w:rsidRPr="00804D13">
          <w:rPr>
            <w:rStyle w:val="Hyperlink"/>
            <w:noProof/>
          </w:rPr>
          <w:fldChar w:fldCharType="end"/>
        </w:r>
      </w:ins>
    </w:p>
    <w:p w14:paraId="13C8B6AC" w14:textId="77777777" w:rsidR="007E53D3" w:rsidRDefault="007E53D3">
      <w:pPr>
        <w:pStyle w:val="TableofFigures"/>
        <w:rPr>
          <w:ins w:id="500" w:author="Rachel Dickenson" w:date="2014-07-18T12:20:00Z"/>
          <w:rFonts w:asciiTheme="minorHAnsi" w:eastAsiaTheme="minorEastAsia" w:hAnsiTheme="minorHAnsi" w:cstheme="minorBidi"/>
          <w:noProof/>
          <w:sz w:val="22"/>
          <w:szCs w:val="22"/>
        </w:rPr>
      </w:pPr>
      <w:ins w:id="501"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"_Toc393449378"</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11. Regional Lighting Standards-Driven Energy Savings by Year-Bin</w:t>
        </w:r>
        <w:r>
          <w:rPr>
            <w:noProof/>
            <w:webHidden/>
          </w:rPr>
          <w:tab/>
        </w:r>
        <w:r>
          <w:rPr>
            <w:noProof/>
            <w:webHidden/>
          </w:rPr>
          <w:fldChar w:fldCharType="begin"/>
        </w:r>
        <w:r>
          <w:rPr>
            <w:noProof/>
            <w:webHidden/>
          </w:rPr>
          <w:instrText xml:space="preserve"> PAGEREF _Toc393449378 \h </w:instrText>
        </w:r>
      </w:ins>
      <w:r>
        <w:rPr>
          <w:noProof/>
          <w:webHidden/>
        </w:rPr>
      </w:r>
      <w:r>
        <w:rPr>
          <w:noProof/>
          <w:webHidden/>
        </w:rPr>
        <w:fldChar w:fldCharType="separate"/>
      </w:r>
      <w:ins w:id="502" w:author="Rachel Dickenson" w:date="2014-07-18T12:20:00Z">
        <w:r>
          <w:rPr>
            <w:noProof/>
            <w:webHidden/>
          </w:rPr>
          <w:t>28</w:t>
        </w:r>
        <w:r>
          <w:rPr>
            <w:noProof/>
            <w:webHidden/>
          </w:rPr>
          <w:fldChar w:fldCharType="end"/>
        </w:r>
        <w:r w:rsidRPr="00804D13">
          <w:rPr>
            <w:rStyle w:val="Hyperlink"/>
            <w:noProof/>
          </w:rPr>
          <w:fldChar w:fldCharType="end"/>
        </w:r>
      </w:ins>
    </w:p>
    <w:p w14:paraId="16149E08" w14:textId="77777777" w:rsidR="007E53D3" w:rsidRDefault="007E53D3">
      <w:pPr>
        <w:pStyle w:val="TableofFigures"/>
        <w:rPr>
          <w:ins w:id="503" w:author="Rachel Dickenson" w:date="2014-07-18T12:20:00Z"/>
          <w:rFonts w:asciiTheme="minorHAnsi" w:eastAsiaTheme="minorEastAsia" w:hAnsiTheme="minorHAnsi" w:cstheme="minorBidi"/>
          <w:noProof/>
          <w:sz w:val="22"/>
          <w:szCs w:val="22"/>
        </w:rPr>
      </w:pPr>
      <w:ins w:id="504"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"_Toc393449379"</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12. Comparison of LED Penetration: All Lamp Sales vs. New Fixtures</w:t>
        </w:r>
        <w:r>
          <w:rPr>
            <w:noProof/>
            <w:webHidden/>
          </w:rPr>
          <w:tab/>
        </w:r>
        <w:r>
          <w:rPr>
            <w:noProof/>
            <w:webHidden/>
          </w:rPr>
          <w:fldChar w:fldCharType="begin"/>
        </w:r>
        <w:r>
          <w:rPr>
            <w:noProof/>
            <w:webHidden/>
          </w:rPr>
          <w:instrText xml:space="preserve"> PAGEREF _Toc393449379 \h </w:instrText>
        </w:r>
      </w:ins>
      <w:r>
        <w:rPr>
          <w:noProof/>
          <w:webHidden/>
        </w:rPr>
      </w:r>
      <w:r>
        <w:rPr>
          <w:noProof/>
          <w:webHidden/>
        </w:rPr>
        <w:fldChar w:fldCharType="separate"/>
      </w:r>
      <w:ins w:id="505" w:author="Rachel Dickenson" w:date="2014-07-18T12:20:00Z">
        <w:r>
          <w:rPr>
            <w:noProof/>
            <w:webHidden/>
          </w:rPr>
          <w:t>29</w:t>
        </w:r>
        <w:r>
          <w:rPr>
            <w:noProof/>
            <w:webHidden/>
          </w:rPr>
          <w:fldChar w:fldCharType="end"/>
        </w:r>
        <w:r w:rsidRPr="00804D13">
          <w:rPr>
            <w:rStyle w:val="Hyperlink"/>
            <w:noProof/>
          </w:rPr>
          <w:fldChar w:fldCharType="end"/>
        </w:r>
      </w:ins>
    </w:p>
    <w:p w14:paraId="2FFF5F91" w14:textId="77777777" w:rsidR="007E53D3" w:rsidRDefault="007E53D3">
      <w:pPr>
        <w:pStyle w:val="TableofFigures"/>
        <w:rPr>
          <w:ins w:id="506" w:author="Rachel Dickenson" w:date="2014-07-18T12:20:00Z"/>
          <w:rFonts w:asciiTheme="minorHAnsi" w:eastAsiaTheme="minorEastAsia" w:hAnsiTheme="minorHAnsi" w:cstheme="minorBidi"/>
          <w:noProof/>
          <w:sz w:val="22"/>
          <w:szCs w:val="22"/>
        </w:rPr>
      </w:pPr>
      <w:ins w:id="507" w:author="Rachel Dickenson" w:date="2014-07-18T12:20:00Z">
        <w:r w:rsidRPr="00804D13">
          <w:rPr>
            <w:rStyle w:val="Hyperlink"/>
            <w:noProof/>
          </w:rPr>
          <w:fldChar w:fldCharType="begin"/>
        </w:r>
        <w:r w:rsidRPr="00804D13">
          <w:rPr>
            <w:rStyle w:val="Hyperlink"/>
            <w:noProof/>
          </w:rPr>
          <w:instrText xml:space="preserve"> </w:instrText>
        </w:r>
        <w:r>
          <w:rPr>
            <w:noProof/>
          </w:rPr>
          <w:instrText>HYPERLINK \l "_Toc393449380"</w:instrText>
        </w:r>
        <w:r w:rsidRPr="00804D13">
          <w:rPr>
            <w:rStyle w:val="Hyperlink"/>
            <w:noProof/>
          </w:rPr>
          <w:instrText xml:space="preserve"> </w:instrText>
        </w:r>
        <w:r w:rsidRPr="00804D13">
          <w:rPr>
            <w:rStyle w:val="Hyperlink"/>
            <w:noProof/>
          </w:rPr>
          <w:fldChar w:fldCharType="separate"/>
        </w:r>
        <w:r w:rsidRPr="00804D13">
          <w:rPr>
            <w:rStyle w:val="Hyperlink"/>
            <w:noProof/>
          </w:rPr>
          <w:t>Table 13. Additional Products Covered by Standards</w:t>
        </w:r>
        <w:r>
          <w:rPr>
            <w:noProof/>
            <w:webHidden/>
          </w:rPr>
          <w:tab/>
        </w:r>
        <w:r>
          <w:rPr>
            <w:noProof/>
            <w:webHidden/>
          </w:rPr>
          <w:fldChar w:fldCharType="begin"/>
        </w:r>
        <w:r>
          <w:rPr>
            <w:noProof/>
            <w:webHidden/>
          </w:rPr>
          <w:instrText xml:space="preserve"> PAGEREF _Toc393449380 \h </w:instrText>
        </w:r>
      </w:ins>
      <w:r>
        <w:rPr>
          <w:noProof/>
          <w:webHidden/>
        </w:rPr>
      </w:r>
      <w:r>
        <w:rPr>
          <w:noProof/>
          <w:webHidden/>
        </w:rPr>
        <w:fldChar w:fldCharType="separate"/>
      </w:r>
      <w:ins w:id="508" w:author="Rachel Dickenson" w:date="2014-07-18T12:20:00Z">
        <w:r>
          <w:rPr>
            <w:noProof/>
            <w:webHidden/>
          </w:rPr>
          <w:t>32</w:t>
        </w:r>
        <w:r>
          <w:rPr>
            <w:noProof/>
            <w:webHidden/>
          </w:rPr>
          <w:fldChar w:fldCharType="end"/>
        </w:r>
        <w:r w:rsidRPr="00804D13">
          <w:rPr>
            <w:rStyle w:val="Hyperlink"/>
            <w:noProof/>
          </w:rPr>
          <w:fldChar w:fldCharType="end"/>
        </w:r>
      </w:ins>
    </w:p>
    <w:p w14:paraId="38611EA0" w14:textId="77777777" w:rsidR="007E53D3" w:rsidDel="007E53D3" w:rsidRDefault="007E53D3">
      <w:pPr>
        <w:pStyle w:val="TableofFigures"/>
        <w:rPr>
          <w:del w:id="509" w:author="Rachel Dickenson" w:date="2014-07-18T12:20:00Z"/>
          <w:noProof/>
        </w:rPr>
      </w:pPr>
    </w:p>
    <w:p w14:paraId="55970715" w14:textId="77777777" w:rsidR="00B96481" w:rsidDel="00B96481" w:rsidRDefault="00B96481">
      <w:pPr>
        <w:pStyle w:val="TableofFigures"/>
        <w:rPr>
          <w:del w:id="510" w:author="Rachel Dickenson" w:date="2014-07-16T17:00:00Z"/>
          <w:noProof/>
        </w:rPr>
      </w:pPr>
    </w:p>
    <w:p w14:paraId="706ABFFE" w14:textId="77777777" w:rsidR="00B02A94" w:rsidDel="00B96481" w:rsidRDefault="00B02A94">
      <w:pPr>
        <w:pStyle w:val="TableofFigures"/>
        <w:rPr>
          <w:del w:id="511" w:author="Rachel Dickenson" w:date="2014-07-16T17:00:00Z"/>
          <w:noProof/>
        </w:rPr>
      </w:pPr>
    </w:p>
    <w:p w14:paraId="4A546EC1" w14:textId="77777777" w:rsidR="00B02A94" w:rsidDel="00B96481" w:rsidRDefault="00B02A94">
      <w:pPr>
        <w:pStyle w:val="TableofFigures"/>
        <w:rPr>
          <w:del w:id="512" w:author="Rachel Dickenson" w:date="2014-07-16T17:00:00Z"/>
          <w:rFonts w:asciiTheme="minorHAnsi" w:eastAsiaTheme="minorEastAsia" w:hAnsiTheme="minorHAnsi" w:cstheme="minorBidi"/>
          <w:noProof/>
          <w:sz w:val="22"/>
          <w:szCs w:val="22"/>
        </w:rPr>
      </w:pPr>
      <w:del w:id="513" w:author="Rachel Dickenson" w:date="2014-07-16T17:00:00Z">
        <w:r w:rsidRPr="00B96481" w:rsidDel="00B96481">
          <w:rPr>
            <w:rPrChange w:id="514" w:author="Rachel Dickenson" w:date="2014-07-16T17:00:00Z">
              <w:rPr>
                <w:rStyle w:val="Hyperlink"/>
                <w:noProof/>
              </w:rPr>
            </w:rPrChange>
          </w:rPr>
          <w:delText>Table 1. Products Selected for Analysis</w:delText>
        </w:r>
        <w:r w:rsidDel="00B96481">
          <w:rPr>
            <w:noProof/>
            <w:webHidden/>
          </w:rPr>
          <w:tab/>
          <w:delText>4</w:delText>
        </w:r>
      </w:del>
    </w:p>
    <w:p w14:paraId="2429C924" w14:textId="77777777" w:rsidR="00B02A94" w:rsidDel="00B96481" w:rsidRDefault="00B02A94">
      <w:pPr>
        <w:pStyle w:val="TableofFigures"/>
        <w:rPr>
          <w:del w:id="515" w:author="Rachel Dickenson" w:date="2014-07-16T17:00:00Z"/>
          <w:rFonts w:asciiTheme="minorHAnsi" w:eastAsiaTheme="minorEastAsia" w:hAnsiTheme="minorHAnsi" w:cstheme="minorBidi"/>
          <w:noProof/>
          <w:sz w:val="22"/>
          <w:szCs w:val="22"/>
        </w:rPr>
      </w:pPr>
      <w:del w:id="516" w:author="Rachel Dickenson" w:date="2014-07-16T17:00:00Z">
        <w:r w:rsidRPr="00B96481" w:rsidDel="00B96481">
          <w:rPr>
            <w:rPrChange w:id="517" w:author="Rachel Dickenson" w:date="2014-07-16T17:00:00Z">
              <w:rPr>
                <w:rStyle w:val="Hyperlink"/>
                <w:noProof/>
              </w:rPr>
            </w:rPrChange>
          </w:rPr>
          <w:delText>Table 2. Analyzed Lighting Submarkets</w:delText>
        </w:r>
        <w:r w:rsidDel="00B96481">
          <w:rPr>
            <w:noProof/>
            <w:webHidden/>
          </w:rPr>
          <w:tab/>
          <w:delText>15</w:delText>
        </w:r>
      </w:del>
    </w:p>
    <w:p w14:paraId="72163A8C" w14:textId="77777777" w:rsidR="00B02A94" w:rsidDel="00B96481" w:rsidRDefault="00B02A94">
      <w:pPr>
        <w:pStyle w:val="TableofFigures"/>
        <w:rPr>
          <w:del w:id="518" w:author="Rachel Dickenson" w:date="2014-07-16T17:00:00Z"/>
          <w:rFonts w:asciiTheme="minorHAnsi" w:eastAsiaTheme="minorEastAsia" w:hAnsiTheme="minorHAnsi" w:cstheme="minorBidi"/>
          <w:noProof/>
          <w:sz w:val="22"/>
          <w:szCs w:val="22"/>
        </w:rPr>
      </w:pPr>
      <w:del w:id="519" w:author="Rachel Dickenson" w:date="2014-07-16T17:00:00Z">
        <w:r w:rsidRPr="00B96481" w:rsidDel="00B96481">
          <w:rPr>
            <w:rPrChange w:id="520" w:author="Rachel Dickenson" w:date="2014-07-16T17:00:00Z">
              <w:rPr>
                <w:rStyle w:val="Hyperlink"/>
                <w:noProof/>
              </w:rPr>
            </w:rPrChange>
          </w:rPr>
          <w:delText>Table 3. Residential Standards-Induced Non-Programmatic Savings (aMW)</w:delText>
        </w:r>
        <w:r w:rsidDel="00B96481">
          <w:rPr>
            <w:noProof/>
            <w:webHidden/>
          </w:rPr>
          <w:tab/>
          <w:delText>19</w:delText>
        </w:r>
      </w:del>
    </w:p>
    <w:p w14:paraId="59D11035" w14:textId="77777777" w:rsidR="00B02A94" w:rsidDel="00B96481" w:rsidRDefault="00B02A94">
      <w:pPr>
        <w:pStyle w:val="TableofFigures"/>
        <w:rPr>
          <w:del w:id="521" w:author="Rachel Dickenson" w:date="2014-07-16T17:00:00Z"/>
          <w:rFonts w:asciiTheme="minorHAnsi" w:eastAsiaTheme="minorEastAsia" w:hAnsiTheme="minorHAnsi" w:cstheme="minorBidi"/>
          <w:noProof/>
          <w:sz w:val="22"/>
          <w:szCs w:val="22"/>
        </w:rPr>
      </w:pPr>
      <w:del w:id="522" w:author="Rachel Dickenson" w:date="2014-07-16T17:00:00Z">
        <w:r w:rsidRPr="00B96481" w:rsidDel="00B96481">
          <w:rPr>
            <w:rPrChange w:id="523" w:author="Rachel Dickenson" w:date="2014-07-16T17:00:00Z">
              <w:rPr>
                <w:rStyle w:val="Hyperlink"/>
                <w:noProof/>
              </w:rPr>
            </w:rPrChange>
          </w:rPr>
          <w:delText>Table 4. Commercial/Industrial Standards-Induced Non-Programmatic Savings (aMW)</w:delText>
        </w:r>
        <w:r w:rsidDel="00B96481">
          <w:rPr>
            <w:noProof/>
            <w:webHidden/>
          </w:rPr>
          <w:tab/>
          <w:delText>20</w:delText>
        </w:r>
      </w:del>
    </w:p>
    <w:p w14:paraId="4467AB21" w14:textId="77777777" w:rsidR="00B02A94" w:rsidDel="00B96481" w:rsidRDefault="00B02A94">
      <w:pPr>
        <w:pStyle w:val="TableofFigures"/>
        <w:rPr>
          <w:del w:id="524" w:author="Rachel Dickenson" w:date="2014-07-16T17:00:00Z"/>
          <w:rFonts w:asciiTheme="minorHAnsi" w:eastAsiaTheme="minorEastAsia" w:hAnsiTheme="minorHAnsi" w:cstheme="minorBidi"/>
          <w:noProof/>
          <w:sz w:val="22"/>
          <w:szCs w:val="22"/>
        </w:rPr>
      </w:pPr>
      <w:del w:id="525" w:author="Rachel Dickenson" w:date="2014-07-16T17:00:00Z">
        <w:r w:rsidRPr="00B96481" w:rsidDel="00B96481">
          <w:rPr>
            <w:rPrChange w:id="526" w:author="Rachel Dickenson" w:date="2014-07-16T17:00:00Z">
              <w:rPr>
                <w:rStyle w:val="Hyperlink"/>
                <w:noProof/>
              </w:rPr>
            </w:rPrChange>
          </w:rPr>
          <w:delText>Table 5. Residential Products’ Baseline Adjustments – Regional and BPA</w:delText>
        </w:r>
        <w:r w:rsidDel="00B96481">
          <w:rPr>
            <w:noProof/>
            <w:webHidden/>
          </w:rPr>
          <w:tab/>
          <w:delText>21</w:delText>
        </w:r>
      </w:del>
    </w:p>
    <w:p w14:paraId="581CDDB7" w14:textId="77777777" w:rsidR="00B02A94" w:rsidDel="00B96481" w:rsidRDefault="00B02A94">
      <w:pPr>
        <w:pStyle w:val="TableofFigures"/>
        <w:rPr>
          <w:del w:id="527" w:author="Rachel Dickenson" w:date="2014-07-16T17:00:00Z"/>
          <w:rFonts w:asciiTheme="minorHAnsi" w:eastAsiaTheme="minorEastAsia" w:hAnsiTheme="minorHAnsi" w:cstheme="minorBidi"/>
          <w:noProof/>
          <w:sz w:val="22"/>
          <w:szCs w:val="22"/>
        </w:rPr>
      </w:pPr>
      <w:del w:id="528" w:author="Rachel Dickenson" w:date="2014-07-16T17:00:00Z">
        <w:r w:rsidRPr="00B96481" w:rsidDel="00B96481">
          <w:rPr>
            <w:rPrChange w:id="529" w:author="Rachel Dickenson" w:date="2014-07-16T17:00:00Z">
              <w:rPr>
                <w:rStyle w:val="Hyperlink"/>
                <w:noProof/>
              </w:rPr>
            </w:rPrChange>
          </w:rPr>
          <w:delText>Table 6. Commercial Products’ Baseline Adjustments – Regional and BPA</w:delText>
        </w:r>
        <w:r w:rsidDel="00B96481">
          <w:rPr>
            <w:noProof/>
            <w:webHidden/>
          </w:rPr>
          <w:tab/>
          <w:delText>22</w:delText>
        </w:r>
      </w:del>
    </w:p>
    <w:p w14:paraId="66728F51" w14:textId="77777777" w:rsidR="00B02A94" w:rsidDel="00B96481" w:rsidRDefault="00B02A94">
      <w:pPr>
        <w:pStyle w:val="TableofFigures"/>
        <w:rPr>
          <w:del w:id="530" w:author="Rachel Dickenson" w:date="2014-07-16T17:00:00Z"/>
          <w:rFonts w:asciiTheme="minorHAnsi" w:eastAsiaTheme="minorEastAsia" w:hAnsiTheme="minorHAnsi" w:cstheme="minorBidi"/>
          <w:noProof/>
          <w:sz w:val="22"/>
          <w:szCs w:val="22"/>
        </w:rPr>
      </w:pPr>
      <w:del w:id="531" w:author="Rachel Dickenson" w:date="2014-07-16T17:00:00Z">
        <w:r w:rsidRPr="00B96481" w:rsidDel="00B96481">
          <w:rPr>
            <w:rPrChange w:id="532" w:author="Rachel Dickenson" w:date="2014-07-16T17:00:00Z">
              <w:rPr>
                <w:rStyle w:val="Hyperlink"/>
                <w:noProof/>
              </w:rPr>
            </w:rPrChange>
          </w:rPr>
          <w:delText>Table 7. BPA’s Non-Programmatic Savings by Sector by Year (2010-2015)</w:delText>
        </w:r>
        <w:r w:rsidDel="00B96481">
          <w:rPr>
            <w:noProof/>
            <w:webHidden/>
          </w:rPr>
          <w:tab/>
          <w:delText>22</w:delText>
        </w:r>
      </w:del>
    </w:p>
    <w:p w14:paraId="53F10E76" w14:textId="77777777" w:rsidR="00B02A94" w:rsidDel="00B96481" w:rsidRDefault="00B02A94">
      <w:pPr>
        <w:pStyle w:val="TableofFigures"/>
        <w:rPr>
          <w:del w:id="533" w:author="Rachel Dickenson" w:date="2014-07-16T17:00:00Z"/>
          <w:rFonts w:asciiTheme="minorHAnsi" w:eastAsiaTheme="minorEastAsia" w:hAnsiTheme="minorHAnsi" w:cstheme="minorBidi"/>
          <w:noProof/>
          <w:sz w:val="22"/>
          <w:szCs w:val="22"/>
        </w:rPr>
      </w:pPr>
      <w:del w:id="534" w:author="Rachel Dickenson" w:date="2014-07-16T17:00:00Z">
        <w:r w:rsidRPr="00B96481" w:rsidDel="00B96481">
          <w:rPr>
            <w:rPrChange w:id="535" w:author="Rachel Dickenson" w:date="2014-07-16T17:00:00Z">
              <w:rPr>
                <w:rStyle w:val="Hyperlink"/>
                <w:noProof/>
              </w:rPr>
            </w:rPrChange>
          </w:rPr>
          <w:delText>Table 8. BPA’s Non-Programmatic Savings and Baseline Adjustments for 2010-2015</w:delText>
        </w:r>
        <w:r w:rsidDel="00B96481">
          <w:rPr>
            <w:noProof/>
            <w:webHidden/>
          </w:rPr>
          <w:tab/>
          <w:delText>23</w:delText>
        </w:r>
      </w:del>
    </w:p>
    <w:p w14:paraId="61C49E41" w14:textId="77777777" w:rsidR="00B02A94" w:rsidDel="00B96481" w:rsidRDefault="00B02A94">
      <w:pPr>
        <w:pStyle w:val="TableofFigures"/>
        <w:rPr>
          <w:del w:id="536" w:author="Rachel Dickenson" w:date="2014-07-16T17:00:00Z"/>
          <w:rFonts w:asciiTheme="minorHAnsi" w:eastAsiaTheme="minorEastAsia" w:hAnsiTheme="minorHAnsi" w:cstheme="minorBidi"/>
          <w:noProof/>
          <w:sz w:val="22"/>
          <w:szCs w:val="22"/>
        </w:rPr>
      </w:pPr>
      <w:del w:id="537" w:author="Rachel Dickenson" w:date="2014-07-16T17:00:00Z">
        <w:r w:rsidRPr="00B96481" w:rsidDel="00B96481">
          <w:rPr>
            <w:rPrChange w:id="538" w:author="Rachel Dickenson" w:date="2014-07-16T17:00:00Z">
              <w:rPr>
                <w:rStyle w:val="Hyperlink"/>
                <w:noProof/>
              </w:rPr>
            </w:rPrChange>
          </w:rPr>
          <w:delText>Table 9. Lighting Standards Modeled</w:delText>
        </w:r>
        <w:r w:rsidDel="00B96481">
          <w:rPr>
            <w:noProof/>
            <w:webHidden/>
          </w:rPr>
          <w:tab/>
          <w:delText>23</w:delText>
        </w:r>
      </w:del>
    </w:p>
    <w:p w14:paraId="4EF81833" w14:textId="77777777" w:rsidR="00B02A94" w:rsidDel="00B96481" w:rsidRDefault="00B02A94">
      <w:pPr>
        <w:pStyle w:val="TableofFigures"/>
        <w:rPr>
          <w:del w:id="539" w:author="Rachel Dickenson" w:date="2014-07-16T17:00:00Z"/>
          <w:rFonts w:asciiTheme="minorHAnsi" w:eastAsiaTheme="minorEastAsia" w:hAnsiTheme="minorHAnsi" w:cstheme="minorBidi"/>
          <w:noProof/>
          <w:sz w:val="22"/>
          <w:szCs w:val="22"/>
        </w:rPr>
      </w:pPr>
      <w:del w:id="540" w:author="Rachel Dickenson" w:date="2014-07-16T17:00:00Z">
        <w:r w:rsidRPr="00B96481" w:rsidDel="00B96481">
          <w:rPr>
            <w:rPrChange w:id="541" w:author="Rachel Dickenson" w:date="2014-07-16T17:00:00Z">
              <w:rPr>
                <w:rStyle w:val="Hyperlink"/>
                <w:noProof/>
              </w:rPr>
            </w:rPrChange>
          </w:rPr>
          <w:delText>Table 10. Regional Lighting Standards-Driven Energy Savings (2010-2015)</w:delText>
        </w:r>
        <w:r w:rsidDel="00B96481">
          <w:rPr>
            <w:noProof/>
            <w:webHidden/>
          </w:rPr>
          <w:tab/>
          <w:delText>26</w:delText>
        </w:r>
      </w:del>
    </w:p>
    <w:p w14:paraId="1EC54EA5" w14:textId="77777777" w:rsidR="00B02A94" w:rsidDel="00B96481" w:rsidRDefault="00B02A94">
      <w:pPr>
        <w:pStyle w:val="TableofFigures"/>
        <w:rPr>
          <w:del w:id="542" w:author="Rachel Dickenson" w:date="2014-07-16T17:00:00Z"/>
          <w:rFonts w:asciiTheme="minorHAnsi" w:eastAsiaTheme="minorEastAsia" w:hAnsiTheme="minorHAnsi" w:cstheme="minorBidi"/>
          <w:noProof/>
          <w:sz w:val="22"/>
          <w:szCs w:val="22"/>
        </w:rPr>
      </w:pPr>
      <w:del w:id="543" w:author="Rachel Dickenson" w:date="2014-07-16T17:00:00Z">
        <w:r w:rsidRPr="00B96481" w:rsidDel="00B96481">
          <w:rPr>
            <w:rPrChange w:id="544" w:author="Rachel Dickenson" w:date="2014-07-16T17:00:00Z">
              <w:rPr>
                <w:rStyle w:val="Hyperlink"/>
                <w:noProof/>
              </w:rPr>
            </w:rPrChange>
          </w:rPr>
          <w:delText>Table 11. Regional Lighting Standards-Driven Energy Savings by Year-bin</w:delText>
        </w:r>
        <w:r w:rsidDel="00B96481">
          <w:rPr>
            <w:noProof/>
            <w:webHidden/>
          </w:rPr>
          <w:tab/>
          <w:delText>26</w:delText>
        </w:r>
      </w:del>
    </w:p>
    <w:p w14:paraId="1266DBEC" w14:textId="77777777" w:rsidR="00B02A94" w:rsidDel="00B96481" w:rsidRDefault="00B02A94">
      <w:pPr>
        <w:pStyle w:val="TableofFigures"/>
        <w:rPr>
          <w:del w:id="545" w:author="Rachel Dickenson" w:date="2014-07-16T17:00:00Z"/>
          <w:rFonts w:asciiTheme="minorHAnsi" w:eastAsiaTheme="minorEastAsia" w:hAnsiTheme="minorHAnsi" w:cstheme="minorBidi"/>
          <w:noProof/>
          <w:sz w:val="22"/>
          <w:szCs w:val="22"/>
        </w:rPr>
      </w:pPr>
      <w:del w:id="546" w:author="Rachel Dickenson" w:date="2014-07-16T17:00:00Z">
        <w:r w:rsidRPr="00B96481" w:rsidDel="00B96481">
          <w:rPr>
            <w:rPrChange w:id="547" w:author="Rachel Dickenson" w:date="2014-07-16T17:00:00Z">
              <w:rPr>
                <w:rStyle w:val="Hyperlink"/>
                <w:noProof/>
              </w:rPr>
            </w:rPrChange>
          </w:rPr>
          <w:delText>Table 12. Additional Products Covered by Standards</w:delText>
        </w:r>
        <w:r w:rsidDel="00B96481">
          <w:rPr>
            <w:noProof/>
            <w:webHidden/>
          </w:rPr>
          <w:tab/>
          <w:delText>31</w:delText>
        </w:r>
      </w:del>
    </w:p>
    <w:p w14:paraId="20D015B2" w14:textId="77777777" w:rsidR="00B9017B" w:rsidRPr="00B9017B" w:rsidRDefault="008972FF" w:rsidP="00A5500B">
      <w:pPr>
        <w:tabs>
          <w:tab w:val="right" w:pos="9270"/>
        </w:tabs>
      </w:pPr>
      <w:r>
        <w:fldChar w:fldCharType="end"/>
      </w:r>
    </w:p>
    <w:p w14:paraId="69DD1119" w14:textId="77777777" w:rsidR="00A31D1C" w:rsidRDefault="00A31D1C" w:rsidP="001412F5"/>
    <w:p w14:paraId="60E5D834" w14:textId="77777777" w:rsidR="00A31D1C" w:rsidRDefault="00A31D1C" w:rsidP="001412F5">
      <w:pPr>
        <w:sectPr w:rsidR="00A31D1C" w:rsidSect="00A31D1C">
          <w:headerReference w:type="default" r:id="rId14"/>
          <w:footerReference w:type="default" r:id="rId15"/>
          <w:pgSz w:w="12240" w:h="15840" w:code="1"/>
          <w:pgMar w:top="720" w:right="1152" w:bottom="792" w:left="1800" w:header="720" w:footer="720" w:gutter="0"/>
          <w:pgNumType w:fmt="lowerRoman" w:start="1"/>
          <w:cols w:space="720"/>
          <w:docGrid w:linePitch="360"/>
        </w:sectPr>
      </w:pPr>
    </w:p>
    <w:p w14:paraId="6CA420D9" w14:textId="77777777" w:rsidR="00BD0AC7" w:rsidRDefault="004829A4" w:rsidP="002D632D">
      <w:pPr>
        <w:pStyle w:val="Heading7"/>
      </w:pPr>
      <w:bookmarkStart w:id="548" w:name="_Toc387271826"/>
      <w:bookmarkStart w:id="549" w:name="_Toc393448068"/>
      <w:r>
        <w:lastRenderedPageBreak/>
        <w:t>First… A Treatise on Savings Terminology</w:t>
      </w:r>
      <w:bookmarkEnd w:id="548"/>
      <w:bookmarkEnd w:id="549"/>
    </w:p>
    <w:p w14:paraId="6F8D1C7D" w14:textId="25069339" w:rsidR="004829A4" w:rsidRPr="00B358CE" w:rsidRDefault="004829A4" w:rsidP="004829A4">
      <w:r w:rsidRPr="00B358CE">
        <w:t xml:space="preserve">The list of culprits is long and mercurial: </w:t>
      </w:r>
      <w:r w:rsidRPr="004829A4">
        <w:rPr>
          <w:i/>
        </w:rPr>
        <w:t>annual, claimable, incremental, first-year, one-time, cumulative, non-programmatic, programmatic, standards-induced, naturally occurring, in-the-baseline, baseline-adjusted</w:t>
      </w:r>
      <w:r w:rsidRPr="00B358CE">
        <w:t xml:space="preserve">, etc. </w:t>
      </w:r>
      <w:r>
        <w:t xml:space="preserve">The first 20 </w:t>
      </w:r>
      <w:r w:rsidRPr="00B358CE">
        <w:t>pages of this report woul</w:t>
      </w:r>
      <w:r>
        <w:t xml:space="preserve">d prove an inadequate space for the </w:t>
      </w:r>
      <w:r w:rsidRPr="00B358CE">
        <w:t xml:space="preserve">definitions of </w:t>
      </w:r>
      <w:r>
        <w:t>all the</w:t>
      </w:r>
      <w:r w:rsidRPr="00B358CE">
        <w:t xml:space="preserve"> different </w:t>
      </w:r>
      <w:r>
        <w:t>types and categories of “</w:t>
      </w:r>
      <w:r w:rsidRPr="00B358CE">
        <w:t>energy savings</w:t>
      </w:r>
      <w:r>
        <w:t xml:space="preserve">” used in the Northwest and </w:t>
      </w:r>
      <w:r w:rsidR="00A5500B">
        <w:t xml:space="preserve">in </w:t>
      </w:r>
      <w:r>
        <w:t xml:space="preserve">the industry at large. The jargon is often necessary for making distinctions </w:t>
      </w:r>
      <w:r w:rsidR="00A5500B">
        <w:t xml:space="preserve">among </w:t>
      </w:r>
      <w:r>
        <w:t xml:space="preserve">how savings </w:t>
      </w:r>
      <w:r w:rsidRPr="00B358CE">
        <w:t xml:space="preserve">are calculated, </w:t>
      </w:r>
      <w:r>
        <w:t xml:space="preserve">or how they are </w:t>
      </w:r>
      <w:r w:rsidRPr="00B358CE">
        <w:t>aggregated over time,</w:t>
      </w:r>
      <w:r>
        <w:t xml:space="preserve"> or</w:t>
      </w:r>
      <w:r w:rsidRPr="00B358CE">
        <w:t xml:space="preserve"> </w:t>
      </w:r>
      <w:r>
        <w:t>how they are adjusted for attribution and</w:t>
      </w:r>
      <w:r w:rsidRPr="00B358CE">
        <w:t xml:space="preserve"> baseline issues. </w:t>
      </w:r>
      <w:r w:rsidR="00A63275">
        <w:t>However,</w:t>
      </w:r>
      <w:r>
        <w:t xml:space="preserve"> t</w:t>
      </w:r>
      <w:r w:rsidRPr="00B358CE">
        <w:t>he n</w:t>
      </w:r>
      <w:r>
        <w:t>omenclature can</w:t>
      </w:r>
      <w:r w:rsidRPr="00B358CE">
        <w:t xml:space="preserve"> </w:t>
      </w:r>
      <w:r>
        <w:t>render</w:t>
      </w:r>
      <w:r w:rsidRPr="00B358CE">
        <w:t xml:space="preserve"> the uninitiated </w:t>
      </w:r>
      <w:r>
        <w:t xml:space="preserve">reader </w:t>
      </w:r>
      <w:r w:rsidRPr="00B358CE">
        <w:t>utterly nonplussed, downright angry</w:t>
      </w:r>
      <w:r w:rsidR="00A5500B">
        <w:t xml:space="preserve"> (</w:t>
      </w:r>
      <w:r w:rsidRPr="004829A4">
        <w:rPr>
          <w:i/>
        </w:rPr>
        <w:t>why don’t the values in second row sum to that column in the bar chart?!?!</w:t>
      </w:r>
      <w:r w:rsidR="00A5500B">
        <w:t xml:space="preserve">), </w:t>
      </w:r>
      <w:r w:rsidRPr="00B358CE">
        <w:t>or worse</w:t>
      </w:r>
      <w:r w:rsidR="00A5500B">
        <w:t xml:space="preserve"> – </w:t>
      </w:r>
      <w:r w:rsidRPr="00B358CE">
        <w:t xml:space="preserve">skeptical. Meanwhile, the initiated </w:t>
      </w:r>
      <w:r>
        <w:t xml:space="preserve">may </w:t>
      </w:r>
      <w:r w:rsidRPr="00B358CE">
        <w:t xml:space="preserve">apply </w:t>
      </w:r>
      <w:proofErr w:type="gramStart"/>
      <w:r w:rsidRPr="00B358CE">
        <w:t>their own</w:t>
      </w:r>
      <w:proofErr w:type="gramEnd"/>
      <w:r w:rsidRPr="00B358CE">
        <w:t xml:space="preserve"> </w:t>
      </w:r>
      <w:del w:id="550" w:author="Rachel Dickenson" w:date="2014-07-16T18:30:00Z">
        <w:r w:rsidRPr="00B358CE" w:rsidDel="00C86C89">
          <w:delText xml:space="preserve">parochial </w:delText>
        </w:r>
      </w:del>
      <w:r w:rsidRPr="00B358CE">
        <w:t xml:space="preserve">understanding to the same terms and embark </w:t>
      </w:r>
      <w:r>
        <w:t>unawares of what we really mean to say</w:t>
      </w:r>
      <w:r w:rsidRPr="00B358CE">
        <w:t>.</w:t>
      </w:r>
    </w:p>
    <w:p w14:paraId="138AEAC3" w14:textId="77777777" w:rsidR="004829A4" w:rsidRPr="00B358CE" w:rsidRDefault="004829A4" w:rsidP="004829A4"/>
    <w:p w14:paraId="535CFE59" w14:textId="1806D578" w:rsidR="004829A4" w:rsidRPr="00B358CE" w:rsidRDefault="004829A4" w:rsidP="004829A4">
      <w:r>
        <w:t>To avoid a confused and potentially hostile readership</w:t>
      </w:r>
      <w:r w:rsidRPr="00B358CE">
        <w:t xml:space="preserve">, </w:t>
      </w:r>
      <w:r>
        <w:t>we</w:t>
      </w:r>
      <w:r w:rsidRPr="00B358CE">
        <w:t xml:space="preserve"> </w:t>
      </w:r>
      <w:r>
        <w:t xml:space="preserve">define and discuss a few key terms. </w:t>
      </w:r>
      <w:r w:rsidRPr="00B358CE">
        <w:t>We use these</w:t>
      </w:r>
      <w:r>
        <w:t xml:space="preserve"> terms</w:t>
      </w:r>
      <w:r w:rsidRPr="00B358CE">
        <w:t>—and only these—to define the savings we report</w:t>
      </w:r>
      <w:r>
        <w:t xml:space="preserve"> herein.</w:t>
      </w:r>
    </w:p>
    <w:p w14:paraId="31968F6C" w14:textId="77777777" w:rsidR="004829A4" w:rsidRDefault="004829A4" w:rsidP="004829A4">
      <w:pPr>
        <w:rPr>
          <w:b/>
        </w:rPr>
      </w:pPr>
    </w:p>
    <w:p w14:paraId="7808FC12" w14:textId="7FFDD96B" w:rsidR="004829A4" w:rsidRDefault="004829A4" w:rsidP="004829A4">
      <w:proofErr w:type="gramStart"/>
      <w:r>
        <w:rPr>
          <w:b/>
        </w:rPr>
        <w:t>Energy savings.</w:t>
      </w:r>
      <w:proofErr w:type="gramEnd"/>
      <w:r>
        <w:rPr>
          <w:b/>
        </w:rPr>
        <w:t xml:space="preserve"> </w:t>
      </w:r>
      <w:r w:rsidRPr="00813501">
        <w:t>A</w:t>
      </w:r>
      <w:r>
        <w:t xml:space="preserve">ll reported savings in this report reflect </w:t>
      </w:r>
      <w:r w:rsidRPr="008408F6">
        <w:t>the energy</w:t>
      </w:r>
      <w:r w:rsidRPr="00B358CE">
        <w:t xml:space="preserve"> savings </w:t>
      </w:r>
      <w:r>
        <w:t xml:space="preserve">achieved by an above-baseline measure </w:t>
      </w:r>
      <w:r w:rsidRPr="004829A4">
        <w:rPr>
          <w:i/>
        </w:rPr>
        <w:t>in the first year following its installation</w:t>
      </w:r>
      <w:r>
        <w:t xml:space="preserve">. This understanding is often referred to as “first-year” savings. Even though the measure continues to save energy throughout its life relative to the baseline, only the </w:t>
      </w:r>
      <w:r w:rsidR="00A5500B">
        <w:t xml:space="preserve">kilowatt-hour </w:t>
      </w:r>
      <w:r>
        <w:t>savings that accrue in the first</w:t>
      </w:r>
      <w:r w:rsidR="00A5500B">
        <w:t xml:space="preserve"> </w:t>
      </w:r>
      <w:r>
        <w:t>year are reported for that measure. Those savings are assumed to occur in perpetuity. Furthermore,</w:t>
      </w:r>
      <w:r w:rsidRPr="004F0644">
        <w:t xml:space="preserve"> a</w:t>
      </w:r>
      <w:r>
        <w:t>ny time we report saving</w:t>
      </w:r>
      <w:r w:rsidR="00A5500B">
        <w:t>s</w:t>
      </w:r>
      <w:r>
        <w:t xml:space="preserve"> for more than one year, </w:t>
      </w:r>
      <w:r w:rsidRPr="004F0644">
        <w:t xml:space="preserve">those savings reflect the simple addition of year-by-year </w:t>
      </w:r>
      <w:r>
        <w:t xml:space="preserve">first-year savings. This meaning is consistent with how </w:t>
      </w:r>
      <w:r w:rsidR="00A5500B">
        <w:t xml:space="preserve">the </w:t>
      </w:r>
      <w:r>
        <w:t>Bonneville</w:t>
      </w:r>
      <w:r w:rsidR="00A5500B">
        <w:t xml:space="preserve"> </w:t>
      </w:r>
      <w:r w:rsidR="00A5500B" w:rsidRPr="00A5500B">
        <w:t>Power Administration</w:t>
      </w:r>
      <w:r>
        <w:t>, the Northwest Power and Conservation Council</w:t>
      </w:r>
      <w:r w:rsidR="00A5500B">
        <w:t xml:space="preserve"> (N</w:t>
      </w:r>
      <w:r w:rsidR="00493FB1">
        <w:t>W</w:t>
      </w:r>
      <w:r w:rsidR="00A5500B">
        <w:t>PCC</w:t>
      </w:r>
      <w:r w:rsidR="00EE0CB8">
        <w:t xml:space="preserve"> or the “Council”</w:t>
      </w:r>
      <w:r w:rsidR="00A5500B">
        <w:t>)</w:t>
      </w:r>
      <w:r>
        <w:t xml:space="preserve">, and the </w:t>
      </w:r>
      <w:r w:rsidR="00A5500B">
        <w:t xml:space="preserve">Northwest </w:t>
      </w:r>
      <w:r>
        <w:t xml:space="preserve">region calculate and report savings toward the </w:t>
      </w:r>
      <w:r w:rsidR="00A5500B">
        <w:t xml:space="preserve">Sixth Power </w:t>
      </w:r>
      <w:r>
        <w:t>Plan’s target.</w:t>
      </w:r>
    </w:p>
    <w:p w14:paraId="0BBB3694" w14:textId="77777777" w:rsidR="004829A4" w:rsidRDefault="004829A4" w:rsidP="004829A4">
      <w:pPr>
        <w:rPr>
          <w:b/>
        </w:rPr>
      </w:pPr>
    </w:p>
    <w:p w14:paraId="28297EF2" w14:textId="76A08A84" w:rsidR="004829A4" w:rsidRDefault="004829A4" w:rsidP="004829A4">
      <w:pPr>
        <w:rPr>
          <w:b/>
        </w:rPr>
      </w:pPr>
      <w:r>
        <w:t xml:space="preserve">The reason for the detailed explanation here is that this meaning is </w:t>
      </w:r>
      <w:r w:rsidRPr="004829A4">
        <w:rPr>
          <w:i/>
        </w:rPr>
        <w:t>not</w:t>
      </w:r>
      <w:r>
        <w:t xml:space="preserve"> consistent how the </w:t>
      </w:r>
      <w:r w:rsidR="00A5500B">
        <w:t xml:space="preserve">U.S. </w:t>
      </w:r>
      <w:r>
        <w:t>Department of Energy (DOE) estimates and reports savings from its standards rulemakings, which are central to this project. DOE’s reported savings include all savings from an above-baseline unit throughout the life of that unit</w:t>
      </w:r>
      <w:r w:rsidR="00A5500B">
        <w:t>,</w:t>
      </w:r>
      <w:r>
        <w:t xml:space="preserve"> as well as its replacement, and its replacement’s replacement, and so on, over some finite analysis period (typically 30 years). This accounting method is appropriate when viewed from the standpoint of assessing a</w:t>
      </w:r>
      <w:r w:rsidR="00A5500B">
        <w:t xml:space="preserve"> standard</w:t>
      </w:r>
      <w:r>
        <w:t>’s cost effectiveness</w:t>
      </w:r>
      <w:r w:rsidR="00A5500B">
        <w:t xml:space="preserve"> to the consumer</w:t>
      </w:r>
      <w:r>
        <w:t xml:space="preserve"> or accounting for carbon abatement. It is unnecessary for analyses aimed </w:t>
      </w:r>
      <w:r w:rsidR="00A5500B">
        <w:t xml:space="preserve">at </w:t>
      </w:r>
      <w:r>
        <w:t>quantifying the power resource provided by energy efficiency.</w:t>
      </w:r>
    </w:p>
    <w:p w14:paraId="5AF7BFB6" w14:textId="77777777" w:rsidR="004829A4" w:rsidRDefault="004829A4" w:rsidP="004829A4">
      <w:pPr>
        <w:rPr>
          <w:b/>
        </w:rPr>
      </w:pPr>
    </w:p>
    <w:p w14:paraId="6D8292FD" w14:textId="1717A4CB" w:rsidR="004829A4" w:rsidRDefault="004829A4" w:rsidP="004829A4">
      <w:proofErr w:type="gramStart"/>
      <w:r w:rsidRPr="007F07D6">
        <w:rPr>
          <w:b/>
        </w:rPr>
        <w:t>Non-programmatic savings (NPS).</w:t>
      </w:r>
      <w:proofErr w:type="gramEnd"/>
      <w:r>
        <w:t xml:space="preserve"> NPS is an umbrella term meant to capture all savings</w:t>
      </w:r>
      <w:r w:rsidRPr="00D76976">
        <w:t xml:space="preserve"> </w:t>
      </w:r>
      <w:r>
        <w:t xml:space="preserve">that occur in the market, relative to </w:t>
      </w:r>
      <w:r w:rsidR="00361685">
        <w:t>an</w:t>
      </w:r>
      <w:r w:rsidR="00A5500B">
        <w:t xml:space="preserve"> N</w:t>
      </w:r>
      <w:r w:rsidR="00493FB1">
        <w:t>W</w:t>
      </w:r>
      <w:r w:rsidR="00A5500B">
        <w:t>PCC</w:t>
      </w:r>
      <w:r>
        <w:t xml:space="preserve"> </w:t>
      </w:r>
      <w:r w:rsidR="00361685">
        <w:t>p</w:t>
      </w:r>
      <w:r>
        <w:t>lan baseline, but which</w:t>
      </w:r>
      <w:r w:rsidR="00A5500B">
        <w:t xml:space="preserve"> are</w:t>
      </w:r>
      <w:r>
        <w:t xml:space="preserve"> </w:t>
      </w:r>
      <w:r w:rsidRPr="004829A4">
        <w:rPr>
          <w:i/>
        </w:rPr>
        <w:t>not</w:t>
      </w:r>
      <w:r>
        <w:t xml:space="preserve"> achieved through programmatic activity. While NPS have many drivers, including standards, what is most important to understand about NPS is th</w:t>
      </w:r>
      <w:r w:rsidR="00361685">
        <w:t>e following</w:t>
      </w:r>
      <w:r>
        <w:t>:</w:t>
      </w:r>
    </w:p>
    <w:p w14:paraId="454DE700" w14:textId="0119C13D" w:rsidR="004829A4" w:rsidRDefault="004829A4" w:rsidP="0075021C">
      <w:pPr>
        <w:pStyle w:val="ListParagraph"/>
        <w:numPr>
          <w:ilvl w:val="0"/>
          <w:numId w:val="92"/>
        </w:numPr>
        <w:contextualSpacing/>
      </w:pPr>
      <w:r>
        <w:t xml:space="preserve">NPS </w:t>
      </w:r>
      <w:r w:rsidRPr="002C5C4E">
        <w:rPr>
          <w:i/>
        </w:rPr>
        <w:t xml:space="preserve">exclude </w:t>
      </w:r>
      <w:r>
        <w:t>savings achieved through programs.</w:t>
      </w:r>
    </w:p>
    <w:p w14:paraId="58A3C4D6" w14:textId="3C6BE518" w:rsidR="004829A4" w:rsidRDefault="004829A4" w:rsidP="0075021C">
      <w:pPr>
        <w:pStyle w:val="ListParagraph"/>
        <w:numPr>
          <w:ilvl w:val="0"/>
          <w:numId w:val="92"/>
        </w:numPr>
        <w:contextualSpacing/>
      </w:pPr>
      <w:r>
        <w:t xml:space="preserve">NPS must be above </w:t>
      </w:r>
      <w:r w:rsidR="00361685">
        <w:t>an</w:t>
      </w:r>
      <w:r>
        <w:t xml:space="preserve"> </w:t>
      </w:r>
      <w:r w:rsidR="00361685">
        <w:t>N</w:t>
      </w:r>
      <w:r w:rsidR="00493FB1">
        <w:t>W</w:t>
      </w:r>
      <w:r w:rsidR="00361685">
        <w:t>PCC p</w:t>
      </w:r>
      <w:r>
        <w:t>lan baseline.</w:t>
      </w:r>
    </w:p>
    <w:p w14:paraId="1DC33DC8" w14:textId="2E4BE2FD" w:rsidR="004829A4" w:rsidRDefault="004829A4" w:rsidP="0075021C">
      <w:pPr>
        <w:pStyle w:val="ListParagraph"/>
        <w:numPr>
          <w:ilvl w:val="0"/>
          <w:numId w:val="92"/>
        </w:numPr>
        <w:contextualSpacing/>
      </w:pPr>
      <w:r>
        <w:t>NPS</w:t>
      </w:r>
      <w:r w:rsidR="00361685">
        <w:t>s</w:t>
      </w:r>
      <w:r>
        <w:t xml:space="preserve"> are </w:t>
      </w:r>
      <w:r w:rsidRPr="007F07D6">
        <w:rPr>
          <w:i/>
        </w:rPr>
        <w:t xml:space="preserve">real </w:t>
      </w:r>
      <w:r>
        <w:t xml:space="preserve">savings. Consider the fact that at least </w:t>
      </w:r>
      <w:r w:rsidRPr="00337A1D">
        <w:rPr>
          <w:i/>
        </w:rPr>
        <w:t>some</w:t>
      </w:r>
      <w:r>
        <w:t xml:space="preserve"> above-baseline widgets or measures occur outside of programs. In fact, significant share</w:t>
      </w:r>
      <w:r w:rsidR="00A63275">
        <w:t>s</w:t>
      </w:r>
      <w:r>
        <w:t xml:space="preserve"> of above-baseline sales are </w:t>
      </w:r>
      <w:r>
        <w:lastRenderedPageBreak/>
        <w:t xml:space="preserve">not run through programs in some markets. </w:t>
      </w:r>
      <w:r w:rsidR="00A63275">
        <w:t>Yet</w:t>
      </w:r>
      <w:r>
        <w:t xml:space="preserve"> those non-rebated widgets achieve savings just the same—same unit, same baseline, and, ultimately, the same resource. That is why the </w:t>
      </w:r>
      <w:r w:rsidR="00EE0CB8">
        <w:t>Council</w:t>
      </w:r>
      <w:r w:rsidR="00361685">
        <w:t xml:space="preserve"> </w:t>
      </w:r>
      <w:r>
        <w:t>is indifferent to how the target is achieved (and why NPS count toward the target).</w:t>
      </w:r>
    </w:p>
    <w:p w14:paraId="6625D4AE" w14:textId="77777777" w:rsidR="004829A4" w:rsidRDefault="004829A4" w:rsidP="0075021C">
      <w:pPr>
        <w:pStyle w:val="ListParagraph"/>
        <w:numPr>
          <w:ilvl w:val="0"/>
          <w:numId w:val="92"/>
        </w:numPr>
        <w:contextualSpacing/>
      </w:pPr>
      <w:r>
        <w:t xml:space="preserve">NPS estimation has </w:t>
      </w:r>
      <w:r w:rsidR="00361685">
        <w:t xml:space="preserve">the following </w:t>
      </w:r>
      <w:r>
        <w:t>two key challenges:</w:t>
      </w:r>
    </w:p>
    <w:p w14:paraId="545D0BCC" w14:textId="7F858840" w:rsidR="004829A4" w:rsidRDefault="004829A4" w:rsidP="0075021C">
      <w:pPr>
        <w:pStyle w:val="ListParagraph"/>
        <w:numPr>
          <w:ilvl w:val="1"/>
          <w:numId w:val="50"/>
        </w:numPr>
        <w:contextualSpacing/>
      </w:pPr>
      <w:r>
        <w:t>Data availability. While programs typically have data on the number of units sold or jobs performed, NPS quantification often requires a broader set of market-level data (in order to assess what occurred outside of programs). Market research is paramount.</w:t>
      </w:r>
    </w:p>
    <w:p w14:paraId="109A833A" w14:textId="7B358061" w:rsidR="004829A4" w:rsidRPr="007F07D6" w:rsidRDefault="004829A4" w:rsidP="0075021C">
      <w:pPr>
        <w:pStyle w:val="ListParagraph"/>
        <w:numPr>
          <w:ilvl w:val="1"/>
          <w:numId w:val="50"/>
        </w:numPr>
        <w:contextualSpacing/>
      </w:pPr>
      <w:r>
        <w:t>Risk of double-counting or undercounting. One cannot simply estimate total market savings</w:t>
      </w:r>
      <w:r w:rsidR="00361685">
        <w:t>—</w:t>
      </w:r>
      <w:r>
        <w:t xml:space="preserve">again, relative </w:t>
      </w:r>
      <w:r w:rsidR="00361685">
        <w:t xml:space="preserve">to </w:t>
      </w:r>
      <w:r w:rsidR="004E242D">
        <w:t>an</w:t>
      </w:r>
      <w:r>
        <w:t xml:space="preserve"> </w:t>
      </w:r>
      <w:r w:rsidR="004E242D">
        <w:t>N</w:t>
      </w:r>
      <w:r w:rsidR="00493FB1">
        <w:t>W</w:t>
      </w:r>
      <w:r w:rsidR="004E242D">
        <w:t>PCC p</w:t>
      </w:r>
      <w:r w:rsidR="00361685">
        <w:t xml:space="preserve">lan </w:t>
      </w:r>
      <w:r>
        <w:t>baseline</w:t>
      </w:r>
      <w:r w:rsidR="00361685">
        <w:t>—</w:t>
      </w:r>
      <w:r>
        <w:t xml:space="preserve">and then subtract out programmatic savings. First, program baselines do not always align with </w:t>
      </w:r>
      <w:r w:rsidR="004E242D">
        <w:t>N</w:t>
      </w:r>
      <w:r w:rsidR="00493FB1">
        <w:t>W</w:t>
      </w:r>
      <w:r w:rsidR="004E242D">
        <w:t>PCC</w:t>
      </w:r>
      <w:r>
        <w:t xml:space="preserve"> </w:t>
      </w:r>
      <w:r w:rsidR="004E242D">
        <w:t>p</w:t>
      </w:r>
      <w:r>
        <w:t>lan</w:t>
      </w:r>
      <w:r w:rsidR="004E242D">
        <w:t>s</w:t>
      </w:r>
      <w:r>
        <w:t xml:space="preserve">. Second, </w:t>
      </w:r>
      <w:r w:rsidR="00361685" w:rsidRPr="00361685">
        <w:t>Northwest Energy Efficiency Alliance</w:t>
      </w:r>
      <w:r w:rsidR="00361685">
        <w:t xml:space="preserve"> </w:t>
      </w:r>
      <w:r w:rsidR="00E37056">
        <w:t>(</w:t>
      </w:r>
      <w:r>
        <w:t>NEEA</w:t>
      </w:r>
      <w:r w:rsidR="00E37056">
        <w:t>)</w:t>
      </w:r>
      <w:r>
        <w:t xml:space="preserve"> initiatives drive savings that must be reconciled with NPS estimates.</w:t>
      </w:r>
    </w:p>
    <w:p w14:paraId="12A9140D" w14:textId="77777777" w:rsidR="004829A4" w:rsidRDefault="004829A4" w:rsidP="004829A4">
      <w:pPr>
        <w:rPr>
          <w:b/>
        </w:rPr>
      </w:pPr>
    </w:p>
    <w:p w14:paraId="7B72F13D" w14:textId="10AF5618" w:rsidR="004829A4" w:rsidRDefault="004829A4" w:rsidP="004829A4">
      <w:proofErr w:type="gramStart"/>
      <w:r>
        <w:rPr>
          <w:b/>
        </w:rPr>
        <w:t>Standards-driven savings.</w:t>
      </w:r>
      <w:proofErr w:type="gramEnd"/>
      <w:r>
        <w:rPr>
          <w:b/>
        </w:rPr>
        <w:t xml:space="preserve"> </w:t>
      </w:r>
      <w:r w:rsidRPr="007F07D6">
        <w:t xml:space="preserve">These are energy </w:t>
      </w:r>
      <w:r>
        <w:t xml:space="preserve">savings </w:t>
      </w:r>
      <w:r w:rsidRPr="007F07D6">
        <w:t xml:space="preserve">achieved in the region </w:t>
      </w:r>
      <w:r w:rsidR="00760863">
        <w:t>because</w:t>
      </w:r>
      <w:r>
        <w:t xml:space="preserve"> of national minimum efficiency standards, as modeled in this analysis.</w:t>
      </w:r>
    </w:p>
    <w:p w14:paraId="039DAC0C" w14:textId="77777777" w:rsidR="004829A4" w:rsidRDefault="004829A4" w:rsidP="004829A4">
      <w:pPr>
        <w:rPr>
          <w:b/>
        </w:rPr>
      </w:pPr>
    </w:p>
    <w:p w14:paraId="52DDF7A3" w14:textId="555F7A3E" w:rsidR="004829A4" w:rsidRDefault="004829A4" w:rsidP="004829A4">
      <w:proofErr w:type="gramStart"/>
      <w:r>
        <w:rPr>
          <w:b/>
        </w:rPr>
        <w:t>The relationship between non-programmatic savings and standards-driven savings.</w:t>
      </w:r>
      <w:proofErr w:type="gramEnd"/>
      <w:r>
        <w:rPr>
          <w:b/>
        </w:rPr>
        <w:t xml:space="preserve"> </w:t>
      </w:r>
      <w:r w:rsidRPr="00A56F3B">
        <w:t>Given the above</w:t>
      </w:r>
      <w:r w:rsidR="00361685">
        <w:t xml:space="preserve"> definition of standards-driven savings</w:t>
      </w:r>
      <w:r w:rsidRPr="00A56F3B">
        <w:t>, it</w:t>
      </w:r>
      <w:r>
        <w:t xml:space="preserve"> is tempting</w:t>
      </w:r>
      <w:r w:rsidRPr="00A56F3B">
        <w:t xml:space="preserve"> to think that </w:t>
      </w:r>
      <w:r>
        <w:t xml:space="preserve">because </w:t>
      </w:r>
      <w:r w:rsidR="00361685">
        <w:t>these</w:t>
      </w:r>
      <w:r>
        <w:t xml:space="preserve"> savings are not achieved through programs, they must be non-programmatic savings. In reality, however, some</w:t>
      </w:r>
      <w:r w:rsidR="00361685">
        <w:t xml:space="preserve"> savings</w:t>
      </w:r>
      <w:r>
        <w:t xml:space="preserve"> are and some are not. This is because the standard may have been assumed in </w:t>
      </w:r>
      <w:r w:rsidR="004E242D">
        <w:t>an N</w:t>
      </w:r>
      <w:r w:rsidR="001C4C24">
        <w:t>W</w:t>
      </w:r>
      <w:r w:rsidR="004E242D">
        <w:t>PCC p</w:t>
      </w:r>
      <w:r>
        <w:t>lan baseline (recall</w:t>
      </w:r>
      <w:r w:rsidR="00760863">
        <w:t xml:space="preserve"> that</w:t>
      </w:r>
      <w:r>
        <w:t xml:space="preserve"> to count as NPS, the savings must be above </w:t>
      </w:r>
      <w:r w:rsidR="004E242D">
        <w:t>an</w:t>
      </w:r>
      <w:r>
        <w:t xml:space="preserve"> </w:t>
      </w:r>
      <w:r w:rsidR="004E242D">
        <w:t>N</w:t>
      </w:r>
      <w:r w:rsidR="001C4C24">
        <w:t>W</w:t>
      </w:r>
      <w:r w:rsidR="004E242D">
        <w:t>PCC</w:t>
      </w:r>
      <w:r w:rsidR="00361685">
        <w:t xml:space="preserve"> </w:t>
      </w:r>
      <w:r w:rsidR="004E242D">
        <w:t>p</w:t>
      </w:r>
      <w:r>
        <w:t xml:space="preserve">lan baseline). If, for example, the </w:t>
      </w:r>
      <w:r w:rsidR="00EE0CB8">
        <w:t>Council</w:t>
      </w:r>
      <w:r w:rsidR="00361685">
        <w:t xml:space="preserve"> </w:t>
      </w:r>
      <w:r>
        <w:t xml:space="preserve">knows a DOE standard will take effect in the first year of </w:t>
      </w:r>
      <w:r w:rsidR="00361685">
        <w:t>a</w:t>
      </w:r>
      <w:r w:rsidR="004E242D">
        <w:t>n N</w:t>
      </w:r>
      <w:r w:rsidR="001C4C24">
        <w:t>W</w:t>
      </w:r>
      <w:r w:rsidR="004E242D">
        <w:t>PCC</w:t>
      </w:r>
      <w:r w:rsidR="00361685">
        <w:t xml:space="preserve"> p</w:t>
      </w:r>
      <w:r>
        <w:t xml:space="preserve">lan period, then it would likely make the new standard the baseline for that </w:t>
      </w:r>
      <w:r w:rsidR="00361685">
        <w:t>p</w:t>
      </w:r>
      <w:r>
        <w:t xml:space="preserve">lan. Therefore, in this instance, the new standard cannot drive any non-programmatic savings: the standard is not above the </w:t>
      </w:r>
      <w:r w:rsidR="00361685">
        <w:t>p</w:t>
      </w:r>
      <w:r>
        <w:t>lan baseline.</w:t>
      </w:r>
    </w:p>
    <w:p w14:paraId="287219A8" w14:textId="77777777" w:rsidR="004829A4" w:rsidRDefault="004829A4" w:rsidP="004829A4"/>
    <w:p w14:paraId="1A72E5BF" w14:textId="539960BB" w:rsidR="004829A4" w:rsidRDefault="004E242D" w:rsidP="004829A4">
      <w:r>
        <w:t xml:space="preserve">Thus, </w:t>
      </w:r>
      <w:r w:rsidR="004829A4">
        <w:t xml:space="preserve">the savings impact of </w:t>
      </w:r>
      <w:r>
        <w:t>a</w:t>
      </w:r>
      <w:r w:rsidR="004829A4">
        <w:t xml:space="preserve"> hypothetical DOE standard would </w:t>
      </w:r>
      <w:r>
        <w:t xml:space="preserve">be </w:t>
      </w:r>
      <w:r w:rsidR="004829A4">
        <w:t>captured in</w:t>
      </w:r>
      <w:r w:rsidR="004829A4" w:rsidRPr="001C2D7B">
        <w:rPr>
          <w:i/>
        </w:rPr>
        <w:t xml:space="preserve"> neither</w:t>
      </w:r>
      <w:r w:rsidR="004829A4">
        <w:t xml:space="preserve"> the claimable programmatic savings nor the claimable non-programmatic savings. Does that mean the DOE standard caused no savings, no resource for the region? No. The savings from the standards are simply already </w:t>
      </w:r>
      <w:r w:rsidR="004829A4" w:rsidRPr="001C2D7B">
        <w:t>“</w:t>
      </w:r>
      <w:r w:rsidR="004829A4">
        <w:t xml:space="preserve">in the </w:t>
      </w:r>
      <w:r w:rsidR="004829A4" w:rsidRPr="001C2D7B">
        <w:t>baseline”</w:t>
      </w:r>
      <w:r w:rsidR="004829A4">
        <w:t xml:space="preserve"> of the new plan. The standards-driven savings are quite real (and, as you see in this report, quite substantial); they simply are </w:t>
      </w:r>
      <w:r>
        <w:t xml:space="preserve">not </w:t>
      </w:r>
      <w:r w:rsidR="004829A4">
        <w:t xml:space="preserve">claimable toward the target in this case. Conversely, if a standard takes effect that the </w:t>
      </w:r>
      <w:r w:rsidR="00EE0CB8">
        <w:t>Council</w:t>
      </w:r>
      <w:r>
        <w:t xml:space="preserve"> </w:t>
      </w:r>
      <w:r w:rsidR="004829A4">
        <w:t xml:space="preserve">did </w:t>
      </w:r>
      <w:r w:rsidR="004829A4" w:rsidRPr="001C2D7B">
        <w:rPr>
          <w:i/>
        </w:rPr>
        <w:t xml:space="preserve">not </w:t>
      </w:r>
      <w:r w:rsidR="004829A4">
        <w:t xml:space="preserve">assume in </w:t>
      </w:r>
      <w:r>
        <w:t>a p</w:t>
      </w:r>
      <w:r w:rsidR="004829A4">
        <w:t xml:space="preserve">lan, then the savings from the standard would be counted as non-programmatic savings because </w:t>
      </w:r>
      <w:r>
        <w:t>the standard</w:t>
      </w:r>
      <w:r w:rsidR="004829A4">
        <w:t xml:space="preserve"> generates savings above the </w:t>
      </w:r>
      <w:r>
        <w:t>p</w:t>
      </w:r>
      <w:r w:rsidR="004829A4">
        <w:t>lan baseline</w:t>
      </w:r>
      <w:r>
        <w:t xml:space="preserve">— and these savings </w:t>
      </w:r>
      <w:r w:rsidR="004829A4">
        <w:t>are just as “real” as they are when included in</w:t>
      </w:r>
      <w:r w:rsidR="00952F8C">
        <w:t xml:space="preserve"> </w:t>
      </w:r>
      <w:r w:rsidR="004829A4">
        <w:t>the</w:t>
      </w:r>
      <w:r w:rsidR="00952F8C">
        <w:t xml:space="preserve"> </w:t>
      </w:r>
      <w:r w:rsidR="004829A4">
        <w:t xml:space="preserve">baseline. The planners’ choice of where to draw </w:t>
      </w:r>
      <w:r w:rsidR="00952F8C">
        <w:t>a p</w:t>
      </w:r>
      <w:r w:rsidR="004829A4">
        <w:t>lan baseline has no bearing on the actual impact of the resource provided by the standard to the region.</w:t>
      </w:r>
    </w:p>
    <w:p w14:paraId="44E49F5C" w14:textId="77777777" w:rsidR="004829A4" w:rsidRDefault="004829A4" w:rsidP="004829A4">
      <w:pPr>
        <w:rPr>
          <w:b/>
        </w:rPr>
      </w:pPr>
    </w:p>
    <w:p w14:paraId="11C2777F" w14:textId="32245A63" w:rsidR="004829A4" w:rsidRDefault="004829A4" w:rsidP="004829A4">
      <w:proofErr w:type="gramStart"/>
      <w:r w:rsidRPr="009A69DB">
        <w:rPr>
          <w:b/>
        </w:rPr>
        <w:t>One-time baseline adjustment</w:t>
      </w:r>
      <w:r>
        <w:rPr>
          <w:b/>
        </w:rPr>
        <w:t>.</w:t>
      </w:r>
      <w:proofErr w:type="gramEnd"/>
      <w:r>
        <w:rPr>
          <w:b/>
        </w:rPr>
        <w:t xml:space="preserve"> </w:t>
      </w:r>
      <w:r>
        <w:t xml:space="preserve">The one-time baseline adjustments </w:t>
      </w:r>
      <w:r w:rsidR="00952F8C">
        <w:t xml:space="preserve">were made to </w:t>
      </w:r>
      <w:r>
        <w:t xml:space="preserve">reconcile the available potential in the Sixth </w:t>
      </w:r>
      <w:r w:rsidR="00952F8C">
        <w:t xml:space="preserve">Power </w:t>
      </w:r>
      <w:r>
        <w:t xml:space="preserve">Plan forecast to what the team modeled as being actually available with the benefit of hindsight. The project conducted extensive data collection for each of the modeled products, providing the team with historical data that was unavailable to the </w:t>
      </w:r>
      <w:r w:rsidR="00952F8C">
        <w:t>N</w:t>
      </w:r>
      <w:r w:rsidR="001C4C24">
        <w:t>W</w:t>
      </w:r>
      <w:r w:rsidR="00952F8C">
        <w:t xml:space="preserve">PCC </w:t>
      </w:r>
      <w:r>
        <w:t xml:space="preserve">when it developed its forecast. New data from </w:t>
      </w:r>
      <w:r w:rsidR="00E37056">
        <w:t xml:space="preserve">NEEA’s </w:t>
      </w:r>
      <w:r>
        <w:t xml:space="preserve">Residential Building Stock Assessment, for example, provided updated operating hour and duty cycle information for a number of end-uses. The new data led to different baseline </w:t>
      </w:r>
      <w:r w:rsidR="00A1688E">
        <w:t>unit energy consumption</w:t>
      </w:r>
      <w:r w:rsidR="00E37056">
        <w:t xml:space="preserve"> </w:t>
      </w:r>
      <w:r>
        <w:t>in the new models compared to the Sixth</w:t>
      </w:r>
      <w:r w:rsidR="00E37056">
        <w:t xml:space="preserve"> Power</w:t>
      </w:r>
      <w:r>
        <w:t xml:space="preserve"> Plan—even if the same efficiency metric was used as the baseline in each model. Similarly, new shipment data provided a </w:t>
      </w:r>
      <w:r>
        <w:lastRenderedPageBreak/>
        <w:t xml:space="preserve">different picture of the market size and mix for some products. The one-time baseline adjustments represent the difference in potential </w:t>
      </w:r>
      <w:r w:rsidR="00E37056">
        <w:t xml:space="preserve">when </w:t>
      </w:r>
      <w:r>
        <w:t xml:space="preserve">modeled with the new data. The adjustment value is given in average megawatts and can be either positive or negative, depending on whether the actual potential was less than or greater than the Sixth </w:t>
      </w:r>
      <w:r w:rsidR="00E37056">
        <w:t xml:space="preserve">Power </w:t>
      </w:r>
      <w:r>
        <w:t>Plan forecast value.</w:t>
      </w:r>
    </w:p>
    <w:p w14:paraId="6C6F0C44" w14:textId="77777777" w:rsidR="004829A4" w:rsidRDefault="004829A4" w:rsidP="002D7723"/>
    <w:p w14:paraId="7B367154" w14:textId="77777777" w:rsidR="00BF3438" w:rsidRDefault="00BF3438" w:rsidP="002D7723">
      <w:pPr>
        <w:sectPr w:rsidR="00BF3438" w:rsidSect="002D7723">
          <w:pgSz w:w="12240" w:h="15840" w:code="1"/>
          <w:pgMar w:top="720" w:right="1152" w:bottom="792" w:left="1800" w:header="720" w:footer="720" w:gutter="0"/>
          <w:pgNumType w:fmt="lowerRoman"/>
          <w:cols w:space="720"/>
          <w:docGrid w:linePitch="360"/>
        </w:sectPr>
      </w:pPr>
    </w:p>
    <w:p w14:paraId="72A6A19E" w14:textId="77777777" w:rsidR="004829A4" w:rsidRDefault="00086F4B" w:rsidP="004829A4">
      <w:pPr>
        <w:pStyle w:val="Heading7"/>
      </w:pPr>
      <w:bookmarkStart w:id="551" w:name="_Toc387271827"/>
      <w:bookmarkStart w:id="552" w:name="_Toc393448069"/>
      <w:r>
        <w:lastRenderedPageBreak/>
        <w:t>Abbreviations and Acronyms</w:t>
      </w:r>
      <w:bookmarkEnd w:id="551"/>
      <w:bookmarkEnd w:id="552"/>
    </w:p>
    <w:p w14:paraId="7D931F35" w14:textId="6ADAB163" w:rsidR="00086F4B" w:rsidRDefault="00086F4B" w:rsidP="00086F4B">
      <w:pPr>
        <w:rPr>
          <w:rFonts w:eastAsiaTheme="majorEastAsia"/>
        </w:rPr>
      </w:pPr>
      <w:proofErr w:type="spellStart"/>
      <w:proofErr w:type="gramStart"/>
      <w:r>
        <w:rPr>
          <w:rFonts w:eastAsiaTheme="majorEastAsia"/>
          <w:b/>
        </w:rPr>
        <w:t>aMW</w:t>
      </w:r>
      <w:proofErr w:type="spellEnd"/>
      <w:proofErr w:type="gramEnd"/>
      <w:r w:rsidR="00E37056">
        <w:rPr>
          <w:rFonts w:eastAsiaTheme="majorEastAsia"/>
          <w:b/>
        </w:rPr>
        <w:t xml:space="preserve"> </w:t>
      </w:r>
      <w:r w:rsidR="00E37056">
        <w:rPr>
          <w:rFonts w:eastAsiaTheme="majorEastAsia"/>
        </w:rPr>
        <w:t>–</w:t>
      </w:r>
      <w:r>
        <w:rPr>
          <w:rFonts w:eastAsiaTheme="majorEastAsia"/>
          <w:b/>
        </w:rPr>
        <w:t xml:space="preserve"> </w:t>
      </w:r>
      <w:r>
        <w:rPr>
          <w:rFonts w:eastAsiaTheme="majorEastAsia"/>
        </w:rPr>
        <w:t xml:space="preserve">Average </w:t>
      </w:r>
      <w:r w:rsidR="00A27571">
        <w:rPr>
          <w:rFonts w:eastAsiaTheme="majorEastAsia"/>
        </w:rPr>
        <w:t>m</w:t>
      </w:r>
      <w:r>
        <w:rPr>
          <w:rFonts w:eastAsiaTheme="majorEastAsia"/>
        </w:rPr>
        <w:t>egawatts</w:t>
      </w:r>
    </w:p>
    <w:p w14:paraId="10213B5A" w14:textId="62D404E5" w:rsidR="00086F4B" w:rsidRDefault="00086F4B" w:rsidP="00086F4B">
      <w:pPr>
        <w:rPr>
          <w:rFonts w:eastAsiaTheme="majorEastAsia"/>
        </w:rPr>
      </w:pPr>
      <w:r w:rsidRPr="001F75B0">
        <w:rPr>
          <w:rFonts w:eastAsiaTheme="majorEastAsia"/>
          <w:b/>
        </w:rPr>
        <w:t>AHAM</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Association of Home Appliance Manufacturers</w:t>
      </w:r>
    </w:p>
    <w:p w14:paraId="65EEB25A" w14:textId="7ACCAE9D" w:rsidR="00086F4B" w:rsidRPr="00454321" w:rsidRDefault="00086F4B" w:rsidP="00086F4B">
      <w:pPr>
        <w:rPr>
          <w:rFonts w:eastAsiaTheme="majorEastAsia"/>
        </w:rPr>
      </w:pPr>
      <w:r w:rsidRPr="00971AB8">
        <w:rPr>
          <w:rFonts w:eastAsiaTheme="majorEastAsia"/>
          <w:b/>
        </w:rPr>
        <w:t>ASAP</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Appliance Standards Awareness Project</w:t>
      </w:r>
    </w:p>
    <w:p w14:paraId="113D0B8D" w14:textId="1953ACAE" w:rsidR="00086F4B" w:rsidRDefault="00086F4B" w:rsidP="00086F4B">
      <w:pPr>
        <w:rPr>
          <w:rFonts w:eastAsiaTheme="majorEastAsia"/>
        </w:rPr>
      </w:pPr>
      <w:r>
        <w:rPr>
          <w:rFonts w:eastAsiaTheme="majorEastAsia"/>
          <w:b/>
        </w:rPr>
        <w:t>BPA</w:t>
      </w:r>
      <w:r w:rsidR="00E37056">
        <w:rPr>
          <w:rFonts w:eastAsiaTheme="majorEastAsia"/>
          <w:b/>
        </w:rPr>
        <w:t xml:space="preserve"> </w:t>
      </w:r>
      <w:r w:rsidR="00E37056">
        <w:rPr>
          <w:rFonts w:eastAsiaTheme="majorEastAsia"/>
        </w:rPr>
        <w:t>–</w:t>
      </w:r>
      <w:r w:rsidR="00E37056">
        <w:rPr>
          <w:rFonts w:eastAsiaTheme="majorEastAsia"/>
          <w:b/>
        </w:rPr>
        <w:t xml:space="preserve"> </w:t>
      </w:r>
      <w:r w:rsidRPr="000B60B9">
        <w:rPr>
          <w:rFonts w:eastAsiaTheme="majorEastAsia"/>
        </w:rPr>
        <w:t>Bonnevi</w:t>
      </w:r>
      <w:r>
        <w:rPr>
          <w:rFonts w:eastAsiaTheme="majorEastAsia"/>
        </w:rPr>
        <w:t>l</w:t>
      </w:r>
      <w:r w:rsidRPr="000B60B9">
        <w:rPr>
          <w:rFonts w:eastAsiaTheme="majorEastAsia"/>
        </w:rPr>
        <w:t>le Power Administration</w:t>
      </w:r>
    </w:p>
    <w:p w14:paraId="6DF0E66E" w14:textId="199A2CC4" w:rsidR="00086F4B" w:rsidRDefault="00086F4B" w:rsidP="00086F4B">
      <w:pPr>
        <w:rPr>
          <w:rFonts w:eastAsiaTheme="majorEastAsia"/>
        </w:rPr>
      </w:pPr>
      <w:r w:rsidRPr="00724873">
        <w:rPr>
          <w:rFonts w:eastAsiaTheme="majorEastAsia"/>
          <w:b/>
        </w:rPr>
        <w:t>CAC</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Central </w:t>
      </w:r>
      <w:r w:rsidR="00A27571">
        <w:rPr>
          <w:rFonts w:eastAsiaTheme="majorEastAsia"/>
        </w:rPr>
        <w:t>a</w:t>
      </w:r>
      <w:r>
        <w:rPr>
          <w:rFonts w:eastAsiaTheme="majorEastAsia"/>
        </w:rPr>
        <w:t>ir-</w:t>
      </w:r>
      <w:r w:rsidR="00A27571">
        <w:rPr>
          <w:rFonts w:eastAsiaTheme="majorEastAsia"/>
        </w:rPr>
        <w:t>c</w:t>
      </w:r>
      <w:r>
        <w:rPr>
          <w:rFonts w:eastAsiaTheme="majorEastAsia"/>
        </w:rPr>
        <w:t>onditioning</w:t>
      </w:r>
    </w:p>
    <w:p w14:paraId="4DC4EB5E" w14:textId="4AB40C5B" w:rsidR="00086F4B" w:rsidRDefault="00086F4B" w:rsidP="00086F4B">
      <w:pPr>
        <w:rPr>
          <w:rFonts w:eastAsiaTheme="majorEastAsia"/>
        </w:rPr>
      </w:pPr>
      <w:r w:rsidRPr="004F55FA">
        <w:rPr>
          <w:rFonts w:eastAsiaTheme="majorEastAsia"/>
          <w:b/>
        </w:rPr>
        <w:t>CBSA</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Commercial Building Stock Assessment</w:t>
      </w:r>
    </w:p>
    <w:p w14:paraId="16865416" w14:textId="3E87F821" w:rsidR="00086F4B" w:rsidRDefault="00086F4B" w:rsidP="00086F4B">
      <w:pPr>
        <w:rPr>
          <w:rFonts w:eastAsiaTheme="majorEastAsia"/>
        </w:rPr>
      </w:pPr>
      <w:r w:rsidRPr="00E262FA">
        <w:rPr>
          <w:rFonts w:eastAsiaTheme="majorEastAsia"/>
          <w:b/>
        </w:rPr>
        <w:t>CFL</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Compact </w:t>
      </w:r>
      <w:r w:rsidR="00A27571">
        <w:rPr>
          <w:rFonts w:eastAsiaTheme="majorEastAsia"/>
        </w:rPr>
        <w:t>f</w:t>
      </w:r>
      <w:r>
        <w:rPr>
          <w:rFonts w:eastAsiaTheme="majorEastAsia"/>
        </w:rPr>
        <w:t xml:space="preserve">luorescent </w:t>
      </w:r>
      <w:r w:rsidR="00A27571">
        <w:rPr>
          <w:rFonts w:eastAsiaTheme="majorEastAsia"/>
        </w:rPr>
        <w:t>l</w:t>
      </w:r>
      <w:r>
        <w:rPr>
          <w:rFonts w:eastAsiaTheme="majorEastAsia"/>
        </w:rPr>
        <w:t>amp</w:t>
      </w:r>
    </w:p>
    <w:p w14:paraId="3A5488CA" w14:textId="265664CE" w:rsidR="00086F4B" w:rsidRDefault="00086F4B" w:rsidP="00086F4B">
      <w:pPr>
        <w:rPr>
          <w:rFonts w:eastAsiaTheme="majorEastAsia"/>
        </w:rPr>
      </w:pPr>
      <w:r w:rsidRPr="00424AB0">
        <w:rPr>
          <w:rFonts w:eastAsiaTheme="majorEastAsia"/>
          <w:b/>
        </w:rPr>
        <w:t>CFLK</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Ceiling </w:t>
      </w:r>
      <w:r w:rsidR="00A27571">
        <w:rPr>
          <w:rFonts w:eastAsiaTheme="majorEastAsia"/>
        </w:rPr>
        <w:t>f</w:t>
      </w:r>
      <w:r>
        <w:rPr>
          <w:rFonts w:eastAsiaTheme="majorEastAsia"/>
        </w:rPr>
        <w:t xml:space="preserve">an </w:t>
      </w:r>
      <w:r w:rsidR="00A27571">
        <w:rPr>
          <w:rFonts w:eastAsiaTheme="majorEastAsia"/>
        </w:rPr>
        <w:t>l</w:t>
      </w:r>
      <w:r>
        <w:rPr>
          <w:rFonts w:eastAsiaTheme="majorEastAsia"/>
        </w:rPr>
        <w:t xml:space="preserve">ighting </w:t>
      </w:r>
      <w:r w:rsidR="00A27571">
        <w:rPr>
          <w:rFonts w:eastAsiaTheme="majorEastAsia"/>
        </w:rPr>
        <w:t>k</w:t>
      </w:r>
      <w:r>
        <w:rPr>
          <w:rFonts w:eastAsiaTheme="majorEastAsia"/>
        </w:rPr>
        <w:t>it</w:t>
      </w:r>
    </w:p>
    <w:p w14:paraId="58107B15" w14:textId="5B660C4D" w:rsidR="00086F4B" w:rsidRDefault="00086F4B" w:rsidP="00086F4B">
      <w:pPr>
        <w:rPr>
          <w:rFonts w:eastAsiaTheme="majorEastAsia"/>
        </w:rPr>
      </w:pPr>
      <w:r w:rsidRPr="00883C88">
        <w:rPr>
          <w:rFonts w:eastAsiaTheme="majorEastAsia"/>
          <w:b/>
        </w:rPr>
        <w:t>CFR</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Code of Federal Regulations</w:t>
      </w:r>
    </w:p>
    <w:p w14:paraId="0B4EBC55" w14:textId="1F032841" w:rsidR="00086F4B" w:rsidRDefault="00086F4B" w:rsidP="00086F4B">
      <w:pPr>
        <w:rPr>
          <w:rFonts w:eastAsiaTheme="majorEastAsia"/>
        </w:rPr>
      </w:pPr>
      <w:r w:rsidRPr="001746E9">
        <w:rPr>
          <w:rFonts w:eastAsiaTheme="majorEastAsia"/>
          <w:b/>
        </w:rPr>
        <w:t>CSIQ</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Codes and Standards Impact Quantification</w:t>
      </w:r>
    </w:p>
    <w:p w14:paraId="669BCB57" w14:textId="0CBB6EA3" w:rsidR="00086F4B" w:rsidRDefault="00086F4B" w:rsidP="00086F4B">
      <w:pPr>
        <w:rPr>
          <w:rFonts w:eastAsiaTheme="majorEastAsia"/>
          <w:b/>
        </w:rPr>
      </w:pPr>
      <w:r w:rsidRPr="00765745">
        <w:rPr>
          <w:rFonts w:eastAsiaTheme="majorEastAsia"/>
          <w:b/>
        </w:rPr>
        <w:t>DHW</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Domestic </w:t>
      </w:r>
      <w:r w:rsidR="00A27571">
        <w:rPr>
          <w:rFonts w:eastAsiaTheme="majorEastAsia"/>
        </w:rPr>
        <w:t>h</w:t>
      </w:r>
      <w:r>
        <w:rPr>
          <w:rFonts w:eastAsiaTheme="majorEastAsia"/>
        </w:rPr>
        <w:t xml:space="preserve">ot </w:t>
      </w:r>
      <w:r w:rsidR="00A27571">
        <w:rPr>
          <w:rFonts w:eastAsiaTheme="majorEastAsia"/>
        </w:rPr>
        <w:t>w</w:t>
      </w:r>
      <w:r>
        <w:rPr>
          <w:rFonts w:eastAsiaTheme="majorEastAsia"/>
        </w:rPr>
        <w:t>ater</w:t>
      </w:r>
    </w:p>
    <w:p w14:paraId="01D4A6DF" w14:textId="6B6A39FB" w:rsidR="00086F4B" w:rsidRDefault="00086F4B" w:rsidP="00086F4B">
      <w:pPr>
        <w:rPr>
          <w:rFonts w:eastAsiaTheme="majorEastAsia"/>
        </w:rPr>
      </w:pPr>
      <w:r>
        <w:rPr>
          <w:rFonts w:eastAsiaTheme="majorEastAsia"/>
          <w:b/>
        </w:rPr>
        <w:t>DOE</w:t>
      </w:r>
      <w:r w:rsidR="00E37056">
        <w:rPr>
          <w:rFonts w:eastAsiaTheme="majorEastAsia"/>
          <w:b/>
        </w:rPr>
        <w:t xml:space="preserve"> </w:t>
      </w:r>
      <w:r w:rsidR="00E37056">
        <w:rPr>
          <w:rFonts w:eastAsiaTheme="majorEastAsia"/>
        </w:rPr>
        <w:t>–</w:t>
      </w:r>
      <w:r w:rsidR="00E37056">
        <w:rPr>
          <w:rFonts w:eastAsiaTheme="majorEastAsia"/>
          <w:b/>
        </w:rPr>
        <w:t xml:space="preserve"> </w:t>
      </w:r>
      <w:r w:rsidR="00A27571" w:rsidRPr="0075021C">
        <w:rPr>
          <w:rFonts w:eastAsiaTheme="majorEastAsia"/>
        </w:rPr>
        <w:t xml:space="preserve">U.S. </w:t>
      </w:r>
      <w:r w:rsidRPr="000B60B9">
        <w:rPr>
          <w:rFonts w:eastAsiaTheme="majorEastAsia"/>
        </w:rPr>
        <w:t>Department of Energy</w:t>
      </w:r>
    </w:p>
    <w:p w14:paraId="56125974" w14:textId="455D3EEC" w:rsidR="00086F4B" w:rsidRDefault="00086F4B" w:rsidP="00086F4B">
      <w:pPr>
        <w:rPr>
          <w:rFonts w:eastAsiaTheme="majorEastAsia"/>
        </w:rPr>
      </w:pPr>
      <w:r w:rsidRPr="00D657C7">
        <w:rPr>
          <w:rFonts w:eastAsiaTheme="majorEastAsia"/>
          <w:b/>
        </w:rPr>
        <w:t>EF</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Energy Factor</w:t>
      </w:r>
    </w:p>
    <w:p w14:paraId="18FEA9F0" w14:textId="2543B782" w:rsidR="00086F4B" w:rsidRDefault="00086F4B" w:rsidP="00086F4B">
      <w:pPr>
        <w:rPr>
          <w:rFonts w:eastAsiaTheme="majorEastAsia"/>
        </w:rPr>
      </w:pPr>
      <w:r w:rsidRPr="00971AB8">
        <w:rPr>
          <w:rFonts w:eastAsiaTheme="majorEastAsia"/>
          <w:b/>
        </w:rPr>
        <w:t>EIA</w:t>
      </w:r>
      <w:r w:rsidR="00E37056">
        <w:rPr>
          <w:rFonts w:eastAsiaTheme="majorEastAsia"/>
          <w:b/>
        </w:rPr>
        <w:t xml:space="preserve"> </w:t>
      </w:r>
      <w:r w:rsidR="00E37056">
        <w:rPr>
          <w:rFonts w:eastAsiaTheme="majorEastAsia"/>
        </w:rPr>
        <w:t>–</w:t>
      </w:r>
      <w:r w:rsidR="00E37056">
        <w:rPr>
          <w:rFonts w:eastAsiaTheme="majorEastAsia"/>
          <w:b/>
        </w:rPr>
        <w:t xml:space="preserve"> </w:t>
      </w:r>
      <w:r w:rsidR="00A27571" w:rsidRPr="0075021C">
        <w:rPr>
          <w:rFonts w:eastAsiaTheme="majorEastAsia"/>
        </w:rPr>
        <w:t xml:space="preserve">U.S. </w:t>
      </w:r>
      <w:r>
        <w:rPr>
          <w:rFonts w:eastAsiaTheme="majorEastAsia"/>
        </w:rPr>
        <w:t>Energy Information Administration</w:t>
      </w:r>
    </w:p>
    <w:p w14:paraId="7CCA0ACA" w14:textId="065F6B27" w:rsidR="00086F4B" w:rsidRDefault="00086F4B" w:rsidP="00086F4B">
      <w:pPr>
        <w:rPr>
          <w:rFonts w:eastAsiaTheme="majorEastAsia"/>
        </w:rPr>
      </w:pPr>
      <w:r w:rsidRPr="00D76CF4">
        <w:rPr>
          <w:rFonts w:eastAsiaTheme="majorEastAsia"/>
          <w:b/>
        </w:rPr>
        <w:t>EISA</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Energy Independence and Security Act</w:t>
      </w:r>
    </w:p>
    <w:p w14:paraId="6E0CE6D5" w14:textId="159E670D" w:rsidR="00086F4B" w:rsidRDefault="00086F4B" w:rsidP="00086F4B">
      <w:pPr>
        <w:rPr>
          <w:rFonts w:eastAsiaTheme="majorEastAsia"/>
        </w:rPr>
      </w:pPr>
      <w:r w:rsidRPr="00D76CF4">
        <w:rPr>
          <w:rFonts w:eastAsiaTheme="majorEastAsia"/>
          <w:b/>
        </w:rPr>
        <w:t>EPACT</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Energy Policy Act</w:t>
      </w:r>
    </w:p>
    <w:p w14:paraId="00007889" w14:textId="648C4090" w:rsidR="00086F4B" w:rsidRDefault="00086F4B" w:rsidP="00086F4B">
      <w:pPr>
        <w:rPr>
          <w:rFonts w:eastAsiaTheme="majorEastAsia"/>
        </w:rPr>
      </w:pPr>
      <w:r w:rsidRPr="0059625D">
        <w:rPr>
          <w:rFonts w:eastAsiaTheme="majorEastAsia"/>
          <w:b/>
        </w:rPr>
        <w:t>EPS</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External </w:t>
      </w:r>
      <w:r w:rsidR="00A27571">
        <w:rPr>
          <w:rFonts w:eastAsiaTheme="majorEastAsia"/>
        </w:rPr>
        <w:t>p</w:t>
      </w:r>
      <w:r>
        <w:rPr>
          <w:rFonts w:eastAsiaTheme="majorEastAsia"/>
        </w:rPr>
        <w:t xml:space="preserve">ower </w:t>
      </w:r>
      <w:r w:rsidR="00A27571">
        <w:rPr>
          <w:rFonts w:eastAsiaTheme="majorEastAsia"/>
        </w:rPr>
        <w:t>s</w:t>
      </w:r>
      <w:r>
        <w:rPr>
          <w:rFonts w:eastAsiaTheme="majorEastAsia"/>
        </w:rPr>
        <w:t>upply</w:t>
      </w:r>
    </w:p>
    <w:p w14:paraId="2D1CDCB0" w14:textId="77777777" w:rsidR="00A5574F" w:rsidRDefault="00A5574F" w:rsidP="00086F4B">
      <w:pPr>
        <w:rPr>
          <w:rFonts w:eastAsiaTheme="majorEastAsia"/>
          <w:b/>
        </w:rPr>
      </w:pPr>
      <w:r>
        <w:rPr>
          <w:rFonts w:eastAsiaTheme="majorEastAsia"/>
          <w:b/>
        </w:rPr>
        <w:t xml:space="preserve">EUI </w:t>
      </w:r>
      <w:r>
        <w:rPr>
          <w:rFonts w:eastAsiaTheme="majorEastAsia"/>
        </w:rPr>
        <w:t>– Energy use intensity</w:t>
      </w:r>
    </w:p>
    <w:p w14:paraId="474B1944" w14:textId="7395BA23" w:rsidR="00086F4B" w:rsidRDefault="00086F4B" w:rsidP="00086F4B">
      <w:pPr>
        <w:rPr>
          <w:rFonts w:eastAsiaTheme="majorEastAsia"/>
        </w:rPr>
      </w:pPr>
      <w:r w:rsidRPr="00040187">
        <w:rPr>
          <w:rFonts w:eastAsiaTheme="majorEastAsia"/>
          <w:b/>
        </w:rPr>
        <w:t>EUL</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Effective Useful Life</w:t>
      </w:r>
    </w:p>
    <w:p w14:paraId="19AC1517" w14:textId="25600A30" w:rsidR="00EC0BDC" w:rsidRDefault="00EC0BDC" w:rsidP="00086F4B">
      <w:pPr>
        <w:rPr>
          <w:ins w:id="553" w:author="Rachel Dickenson" w:date="2014-07-18T12:18:00Z"/>
          <w:rFonts w:eastAsiaTheme="majorEastAsia"/>
          <w:b/>
        </w:rPr>
      </w:pPr>
      <w:ins w:id="554" w:author="Rachel Dickenson" w:date="2014-07-18T12:18:00Z">
        <w:r>
          <w:rPr>
            <w:rFonts w:eastAsiaTheme="majorEastAsia"/>
            <w:b/>
          </w:rPr>
          <w:t xml:space="preserve">HID – </w:t>
        </w:r>
        <w:r w:rsidRPr="007E53D3">
          <w:rPr>
            <w:rFonts w:eastAsiaTheme="majorEastAsia"/>
            <w:rPrChange w:id="555" w:author="Rachel Dickenson" w:date="2014-07-18T12:21:00Z">
              <w:rPr>
                <w:rFonts w:eastAsiaTheme="majorEastAsia"/>
                <w:b/>
              </w:rPr>
            </w:rPrChange>
          </w:rPr>
          <w:t>High-intensity discharge</w:t>
        </w:r>
      </w:ins>
    </w:p>
    <w:p w14:paraId="2715185A" w14:textId="1B706161" w:rsidR="00086F4B" w:rsidRDefault="00086F4B" w:rsidP="00086F4B">
      <w:pPr>
        <w:rPr>
          <w:rFonts w:eastAsiaTheme="majorEastAsia"/>
        </w:rPr>
      </w:pPr>
      <w:r w:rsidRPr="006D37C4">
        <w:rPr>
          <w:rFonts w:eastAsiaTheme="majorEastAsia"/>
          <w:b/>
        </w:rPr>
        <w:t>HVAC</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 xml:space="preserve">Heating, </w:t>
      </w:r>
      <w:r w:rsidR="00A27571">
        <w:rPr>
          <w:rFonts w:eastAsiaTheme="majorEastAsia"/>
        </w:rPr>
        <w:t>v</w:t>
      </w:r>
      <w:r>
        <w:rPr>
          <w:rFonts w:eastAsiaTheme="majorEastAsia"/>
        </w:rPr>
        <w:t xml:space="preserve">entilation, and </w:t>
      </w:r>
      <w:r w:rsidR="00A27571">
        <w:rPr>
          <w:rFonts w:eastAsiaTheme="majorEastAsia"/>
        </w:rPr>
        <w:t>a</w:t>
      </w:r>
      <w:r>
        <w:rPr>
          <w:rFonts w:eastAsiaTheme="majorEastAsia"/>
        </w:rPr>
        <w:t>ir-</w:t>
      </w:r>
      <w:r w:rsidR="00A27571">
        <w:rPr>
          <w:rFonts w:eastAsiaTheme="majorEastAsia"/>
        </w:rPr>
        <w:t>c</w:t>
      </w:r>
      <w:r>
        <w:rPr>
          <w:rFonts w:eastAsiaTheme="majorEastAsia"/>
        </w:rPr>
        <w:t>onditioning</w:t>
      </w:r>
    </w:p>
    <w:p w14:paraId="6F53F595" w14:textId="41548301" w:rsidR="00086F4B" w:rsidRDefault="00086F4B" w:rsidP="00086F4B">
      <w:pPr>
        <w:rPr>
          <w:rFonts w:eastAsiaTheme="majorEastAsia"/>
        </w:rPr>
      </w:pPr>
      <w:r w:rsidRPr="00FF5CDC">
        <w:rPr>
          <w:rFonts w:eastAsiaTheme="majorEastAsia"/>
          <w:b/>
        </w:rPr>
        <w:t>LED</w:t>
      </w:r>
      <w:r w:rsidR="00E37056">
        <w:rPr>
          <w:rFonts w:eastAsiaTheme="majorEastAsia"/>
          <w:b/>
        </w:rPr>
        <w:t xml:space="preserve"> </w:t>
      </w:r>
      <w:r w:rsidR="00E37056">
        <w:rPr>
          <w:rFonts w:eastAsiaTheme="majorEastAsia"/>
        </w:rPr>
        <w:t>–</w:t>
      </w:r>
      <w:r w:rsidR="00E37056">
        <w:rPr>
          <w:rFonts w:eastAsiaTheme="majorEastAsia"/>
          <w:b/>
        </w:rPr>
        <w:t xml:space="preserve"> </w:t>
      </w:r>
      <w:r>
        <w:rPr>
          <w:rFonts w:eastAsiaTheme="majorEastAsia"/>
        </w:rPr>
        <w:t>Light-emitting diode</w:t>
      </w:r>
    </w:p>
    <w:p w14:paraId="7073973F" w14:textId="5125002D" w:rsidR="00EC0BDC" w:rsidRDefault="00EC0BDC" w:rsidP="00086F4B">
      <w:pPr>
        <w:rPr>
          <w:ins w:id="556" w:author="Rachel Dickenson" w:date="2014-07-18T12:19:00Z"/>
          <w:rFonts w:eastAsiaTheme="majorEastAsia"/>
          <w:b/>
        </w:rPr>
      </w:pPr>
      <w:ins w:id="557" w:author="Rachel Dickenson" w:date="2014-07-18T12:19:00Z">
        <w:r>
          <w:rPr>
            <w:rFonts w:eastAsiaTheme="majorEastAsia"/>
            <w:b/>
          </w:rPr>
          <w:t xml:space="preserve">LFL – </w:t>
        </w:r>
        <w:r w:rsidRPr="007E53D3">
          <w:rPr>
            <w:rFonts w:eastAsiaTheme="majorEastAsia"/>
            <w:rPrChange w:id="558" w:author="Rachel Dickenson" w:date="2014-07-18T12:21:00Z">
              <w:rPr>
                <w:rFonts w:eastAsiaTheme="majorEastAsia"/>
                <w:b/>
              </w:rPr>
            </w:rPrChange>
          </w:rPr>
          <w:t>Linear fluorescent lighting</w:t>
        </w:r>
      </w:ins>
    </w:p>
    <w:p w14:paraId="03013A83" w14:textId="6232A31D" w:rsidR="00086F4B" w:rsidRDefault="00086F4B" w:rsidP="00086F4B">
      <w:pPr>
        <w:rPr>
          <w:rFonts w:eastAsiaTheme="majorEastAsia"/>
        </w:rPr>
      </w:pPr>
      <w:r w:rsidRPr="004934F3">
        <w:rPr>
          <w:rFonts w:eastAsiaTheme="majorEastAsia"/>
          <w:b/>
        </w:rPr>
        <w:t>NAECA</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National Appliance Energy Conservation Act</w:t>
      </w:r>
    </w:p>
    <w:p w14:paraId="612E5DEC" w14:textId="638C9FDB" w:rsidR="00086F4B" w:rsidRPr="000B60B9" w:rsidRDefault="00086F4B" w:rsidP="00086F4B">
      <w:pPr>
        <w:rPr>
          <w:rFonts w:eastAsiaTheme="majorEastAsia"/>
        </w:rPr>
      </w:pPr>
      <w:r w:rsidRPr="004F55FA">
        <w:rPr>
          <w:rFonts w:eastAsiaTheme="majorEastAsia"/>
          <w:b/>
        </w:rPr>
        <w:t>NEEA</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Northwest Energy Efficiency Alliance</w:t>
      </w:r>
    </w:p>
    <w:p w14:paraId="4AD618A1" w14:textId="117C0773" w:rsidR="00086F4B" w:rsidRDefault="00086F4B" w:rsidP="00086F4B">
      <w:pPr>
        <w:rPr>
          <w:rFonts w:eastAsiaTheme="majorEastAsia"/>
        </w:rPr>
      </w:pPr>
      <w:r w:rsidRPr="00C33434">
        <w:rPr>
          <w:rFonts w:eastAsiaTheme="majorEastAsia"/>
          <w:b/>
        </w:rPr>
        <w:t>NIA</w:t>
      </w:r>
      <w:r w:rsidR="00A27571">
        <w:rPr>
          <w:rFonts w:eastAsiaTheme="majorEastAsia"/>
          <w:b/>
        </w:rPr>
        <w:t xml:space="preserve"> </w:t>
      </w:r>
      <w:r w:rsidR="00A27571">
        <w:rPr>
          <w:rFonts w:eastAsiaTheme="majorEastAsia"/>
        </w:rPr>
        <w:t>–</w:t>
      </w:r>
      <w:r w:rsidR="00A27571">
        <w:rPr>
          <w:rFonts w:eastAsiaTheme="majorEastAsia"/>
          <w:b/>
        </w:rPr>
        <w:t xml:space="preserve"> </w:t>
      </w:r>
      <w:r w:rsidRPr="00C33434">
        <w:rPr>
          <w:rFonts w:eastAsiaTheme="majorEastAsia"/>
        </w:rPr>
        <w:t xml:space="preserve">National </w:t>
      </w:r>
      <w:r w:rsidR="00A27571">
        <w:rPr>
          <w:rFonts w:eastAsiaTheme="majorEastAsia"/>
        </w:rPr>
        <w:t>i</w:t>
      </w:r>
      <w:r w:rsidRPr="00C33434">
        <w:rPr>
          <w:rFonts w:eastAsiaTheme="majorEastAsia"/>
        </w:rPr>
        <w:t xml:space="preserve">mpact </w:t>
      </w:r>
      <w:r w:rsidR="00A27571">
        <w:rPr>
          <w:rFonts w:eastAsiaTheme="majorEastAsia"/>
        </w:rPr>
        <w:t>a</w:t>
      </w:r>
      <w:r w:rsidRPr="00C33434">
        <w:rPr>
          <w:rFonts w:eastAsiaTheme="majorEastAsia"/>
        </w:rPr>
        <w:t>nalysis</w:t>
      </w:r>
    </w:p>
    <w:p w14:paraId="127BA691" w14:textId="6A5908A8" w:rsidR="00086F4B" w:rsidRDefault="00086F4B" w:rsidP="00086F4B">
      <w:pPr>
        <w:rPr>
          <w:rFonts w:eastAsiaTheme="majorEastAsia"/>
        </w:rPr>
      </w:pPr>
      <w:r w:rsidRPr="006A5287">
        <w:rPr>
          <w:rFonts w:eastAsiaTheme="majorEastAsia"/>
          <w:b/>
        </w:rPr>
        <w:t>NPS</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Non-programmatic </w:t>
      </w:r>
      <w:r w:rsidR="00A27571">
        <w:rPr>
          <w:rFonts w:eastAsiaTheme="majorEastAsia"/>
        </w:rPr>
        <w:t>s</w:t>
      </w:r>
      <w:r>
        <w:rPr>
          <w:rFonts w:eastAsiaTheme="majorEastAsia"/>
        </w:rPr>
        <w:t>avings</w:t>
      </w:r>
    </w:p>
    <w:p w14:paraId="2CB1C67E" w14:textId="74ADF323" w:rsidR="00086F4B" w:rsidRDefault="00086F4B" w:rsidP="00086F4B">
      <w:pPr>
        <w:rPr>
          <w:rFonts w:eastAsiaTheme="majorEastAsia"/>
        </w:rPr>
      </w:pPr>
      <w:r w:rsidRPr="001746E9">
        <w:rPr>
          <w:rFonts w:eastAsiaTheme="majorEastAsia"/>
          <w:b/>
        </w:rPr>
        <w:t>NWPCC</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Northwest Power and Conservation Council</w:t>
      </w:r>
    </w:p>
    <w:p w14:paraId="3B18A3FE" w14:textId="44EDBA5E" w:rsidR="00086F4B" w:rsidRPr="00FE3C7E" w:rsidRDefault="00086F4B" w:rsidP="00086F4B">
      <w:pPr>
        <w:rPr>
          <w:rFonts w:eastAsiaTheme="majorEastAsia"/>
        </w:rPr>
      </w:pPr>
      <w:r w:rsidRPr="00FE3C7E">
        <w:rPr>
          <w:rFonts w:eastAsiaTheme="majorEastAsia"/>
          <w:b/>
        </w:rPr>
        <w:t>PTAC/HP</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Packaged </w:t>
      </w:r>
      <w:r w:rsidR="00A27571">
        <w:rPr>
          <w:rFonts w:eastAsiaTheme="majorEastAsia"/>
        </w:rPr>
        <w:t>t</w:t>
      </w:r>
      <w:r>
        <w:rPr>
          <w:rFonts w:eastAsiaTheme="majorEastAsia"/>
        </w:rPr>
        <w:t xml:space="preserve">erminal </w:t>
      </w:r>
      <w:r w:rsidR="00A27571">
        <w:rPr>
          <w:rFonts w:eastAsiaTheme="majorEastAsia"/>
        </w:rPr>
        <w:t>a</w:t>
      </w:r>
      <w:r>
        <w:rPr>
          <w:rFonts w:eastAsiaTheme="majorEastAsia"/>
        </w:rPr>
        <w:t>ir-</w:t>
      </w:r>
      <w:r w:rsidR="00A27571">
        <w:rPr>
          <w:rFonts w:eastAsiaTheme="majorEastAsia"/>
        </w:rPr>
        <w:t>c</w:t>
      </w:r>
      <w:r>
        <w:rPr>
          <w:rFonts w:eastAsiaTheme="majorEastAsia"/>
        </w:rPr>
        <w:t>onditioning/</w:t>
      </w:r>
      <w:r w:rsidR="00A27571">
        <w:rPr>
          <w:rFonts w:eastAsiaTheme="majorEastAsia"/>
        </w:rPr>
        <w:t>h</w:t>
      </w:r>
      <w:r>
        <w:rPr>
          <w:rFonts w:eastAsiaTheme="majorEastAsia"/>
        </w:rPr>
        <w:t xml:space="preserve">eat </w:t>
      </w:r>
      <w:r w:rsidR="00A27571">
        <w:rPr>
          <w:rFonts w:eastAsiaTheme="majorEastAsia"/>
        </w:rPr>
        <w:t>p</w:t>
      </w:r>
      <w:r>
        <w:rPr>
          <w:rFonts w:eastAsiaTheme="majorEastAsia"/>
        </w:rPr>
        <w:t>ump</w:t>
      </w:r>
    </w:p>
    <w:p w14:paraId="3B582768" w14:textId="6F1393F8" w:rsidR="00086F4B" w:rsidRPr="004F55FA" w:rsidRDefault="00086F4B" w:rsidP="00086F4B">
      <w:pPr>
        <w:rPr>
          <w:rFonts w:eastAsiaTheme="majorEastAsia"/>
        </w:rPr>
      </w:pPr>
      <w:r>
        <w:rPr>
          <w:rFonts w:eastAsiaTheme="majorEastAsia"/>
          <w:b/>
        </w:rPr>
        <w:t>RBSA</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Residential Building Stock Assessment</w:t>
      </w:r>
    </w:p>
    <w:p w14:paraId="3FEC9C58" w14:textId="41E3AB6D" w:rsidR="00086F4B" w:rsidRDefault="00086F4B" w:rsidP="00086F4B">
      <w:pPr>
        <w:rPr>
          <w:rFonts w:eastAsiaTheme="majorEastAsia"/>
        </w:rPr>
      </w:pPr>
      <w:r w:rsidRPr="004F55FA">
        <w:rPr>
          <w:rFonts w:eastAsiaTheme="majorEastAsia"/>
          <w:b/>
        </w:rPr>
        <w:t>RTF</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Regional Technical Forum</w:t>
      </w:r>
    </w:p>
    <w:p w14:paraId="7336B475" w14:textId="034E722F" w:rsidR="00086F4B" w:rsidRDefault="00086F4B" w:rsidP="00086F4B">
      <w:pPr>
        <w:rPr>
          <w:rFonts w:eastAsiaTheme="majorEastAsia"/>
        </w:rPr>
      </w:pPr>
      <w:r w:rsidRPr="00971AB8">
        <w:rPr>
          <w:rFonts w:eastAsiaTheme="majorEastAsia"/>
          <w:b/>
        </w:rPr>
        <w:t>TSD</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Technical </w:t>
      </w:r>
      <w:r w:rsidR="00A27571">
        <w:rPr>
          <w:rFonts w:eastAsiaTheme="majorEastAsia"/>
        </w:rPr>
        <w:t>s</w:t>
      </w:r>
      <w:r>
        <w:rPr>
          <w:rFonts w:eastAsiaTheme="majorEastAsia"/>
        </w:rPr>
        <w:t xml:space="preserve">upport </w:t>
      </w:r>
      <w:r w:rsidR="00A27571">
        <w:rPr>
          <w:rFonts w:eastAsiaTheme="majorEastAsia"/>
        </w:rPr>
        <w:t>d</w:t>
      </w:r>
      <w:r>
        <w:rPr>
          <w:rFonts w:eastAsiaTheme="majorEastAsia"/>
        </w:rPr>
        <w:t>ocument</w:t>
      </w:r>
    </w:p>
    <w:p w14:paraId="14B5DA34" w14:textId="6EA58D84" w:rsidR="00086F4B" w:rsidRDefault="00086F4B" w:rsidP="00086F4B">
      <w:pPr>
        <w:rPr>
          <w:rFonts w:eastAsiaTheme="majorEastAsia"/>
        </w:rPr>
      </w:pPr>
      <w:r>
        <w:rPr>
          <w:rFonts w:eastAsiaTheme="majorEastAsia"/>
          <w:b/>
        </w:rPr>
        <w:t>UEC</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Unit Energy Consumption</w:t>
      </w:r>
    </w:p>
    <w:p w14:paraId="1F80AD5F" w14:textId="20166967" w:rsidR="00086F4B" w:rsidRDefault="00086F4B" w:rsidP="00086F4B">
      <w:pPr>
        <w:rPr>
          <w:rFonts w:eastAsiaTheme="majorEastAsia"/>
        </w:rPr>
      </w:pPr>
      <w:r w:rsidRPr="005F5F4F">
        <w:rPr>
          <w:rFonts w:eastAsiaTheme="majorEastAsia"/>
          <w:b/>
        </w:rPr>
        <w:t>UES</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Unit Energy Savings</w:t>
      </w:r>
    </w:p>
    <w:p w14:paraId="2687DCFF" w14:textId="7294E5A0" w:rsidR="00086F4B" w:rsidRDefault="00086F4B" w:rsidP="00086F4B">
      <w:pPr>
        <w:rPr>
          <w:rFonts w:eastAsiaTheme="majorEastAsia"/>
        </w:rPr>
      </w:pPr>
      <w:r w:rsidRPr="00C62F1F">
        <w:rPr>
          <w:rFonts w:eastAsiaTheme="majorEastAsia"/>
          <w:b/>
        </w:rPr>
        <w:t>WICF</w:t>
      </w:r>
      <w:r w:rsidR="00A27571">
        <w:rPr>
          <w:rFonts w:eastAsiaTheme="majorEastAsia"/>
          <w:b/>
        </w:rPr>
        <w:t xml:space="preserve"> </w:t>
      </w:r>
      <w:r w:rsidR="00A27571">
        <w:rPr>
          <w:rFonts w:eastAsiaTheme="majorEastAsia"/>
        </w:rPr>
        <w:t>–</w:t>
      </w:r>
      <w:r w:rsidR="00A27571">
        <w:rPr>
          <w:rFonts w:eastAsiaTheme="majorEastAsia"/>
          <w:b/>
        </w:rPr>
        <w:t xml:space="preserve"> </w:t>
      </w:r>
      <w:r>
        <w:rPr>
          <w:rFonts w:eastAsiaTheme="majorEastAsia"/>
        </w:rPr>
        <w:t xml:space="preserve">Walk-in </w:t>
      </w:r>
      <w:r w:rsidR="00A27571">
        <w:rPr>
          <w:rFonts w:eastAsiaTheme="majorEastAsia"/>
        </w:rPr>
        <w:t>c</w:t>
      </w:r>
      <w:r>
        <w:rPr>
          <w:rFonts w:eastAsiaTheme="majorEastAsia"/>
        </w:rPr>
        <w:t xml:space="preserve">oolers and </w:t>
      </w:r>
      <w:r w:rsidR="00A27571">
        <w:rPr>
          <w:rFonts w:eastAsiaTheme="majorEastAsia"/>
        </w:rPr>
        <w:t>f</w:t>
      </w:r>
      <w:r>
        <w:rPr>
          <w:rFonts w:eastAsiaTheme="majorEastAsia"/>
        </w:rPr>
        <w:t>reezers</w:t>
      </w:r>
    </w:p>
    <w:p w14:paraId="4535E10D" w14:textId="77777777" w:rsidR="004829A4" w:rsidRDefault="004829A4" w:rsidP="004829A4"/>
    <w:p w14:paraId="3F079553" w14:textId="77777777" w:rsidR="004829A4" w:rsidRDefault="004829A4" w:rsidP="004829A4">
      <w:pPr>
        <w:sectPr w:rsidR="004829A4" w:rsidSect="00086F4B">
          <w:pgSz w:w="12240" w:h="15840" w:code="1"/>
          <w:pgMar w:top="720" w:right="1152" w:bottom="792" w:left="1800" w:header="720" w:footer="720" w:gutter="0"/>
          <w:pgNumType w:fmt="lowerRoman"/>
          <w:cols w:space="720"/>
          <w:docGrid w:linePitch="360"/>
        </w:sectPr>
      </w:pPr>
    </w:p>
    <w:p w14:paraId="20F876AF" w14:textId="77777777" w:rsidR="004829A4" w:rsidRDefault="00C41C1F" w:rsidP="004829A4">
      <w:pPr>
        <w:pStyle w:val="Heading7"/>
      </w:pPr>
      <w:bookmarkStart w:id="559" w:name="_Toc393448070"/>
      <w:r>
        <w:lastRenderedPageBreak/>
        <w:t>Executive Summary</w:t>
      </w:r>
      <w:bookmarkEnd w:id="559"/>
    </w:p>
    <w:p w14:paraId="76EDCFC4" w14:textId="11D8D179" w:rsidR="00C41C1F" w:rsidRDefault="00C41C1F" w:rsidP="005C57C3">
      <w:r>
        <w:t xml:space="preserve">A major dynamic is changing the way energy efficiency and resource planners view efficiency acquisition. Dozens of new federal mandatory efficiency standards have already or will soon </w:t>
      </w:r>
      <w:r w:rsidR="001C4C24">
        <w:t>require compliance</w:t>
      </w:r>
      <w:r>
        <w:t xml:space="preserve">, effectively removing from the market the most inefficient products across all end-uses and sectors. The steady flow of new standards has already achieved significant savings for the </w:t>
      </w:r>
      <w:r w:rsidR="00493FB1">
        <w:t xml:space="preserve">Northwest </w:t>
      </w:r>
      <w:r>
        <w:t xml:space="preserve">region and altered the landscape for demand-side management policy and strategy. </w:t>
      </w:r>
      <w:r w:rsidR="00CD7316">
        <w:t>For Navigant Consulting, Inc. (Navigant), t</w:t>
      </w:r>
      <w:r>
        <w:t>he major objective of this research was to measure the magnitude of these standards-driven savings in the Northwest and leave a foundation of data and analysis tools to enable strategic planning for future resource acquisition.</w:t>
      </w:r>
    </w:p>
    <w:p w14:paraId="1C489B40" w14:textId="77777777" w:rsidR="00C41C1F" w:rsidRDefault="00C41C1F" w:rsidP="005C57C3"/>
    <w:p w14:paraId="2878A245" w14:textId="45E8CE45" w:rsidR="00C41C1F" w:rsidRDefault="00C41C1F" w:rsidP="005C57C3">
      <w:r>
        <w:t>More specifically, th</w:t>
      </w:r>
      <w:r w:rsidR="00493FB1">
        <w:t>is</w:t>
      </w:r>
      <w:r>
        <w:t xml:space="preserve"> project had three goals:</w:t>
      </w:r>
    </w:p>
    <w:p w14:paraId="36F5F780" w14:textId="0F3E1991" w:rsidR="00C41C1F" w:rsidRDefault="00C41C1F" w:rsidP="0075021C">
      <w:pPr>
        <w:pStyle w:val="ListParagraph"/>
        <w:numPr>
          <w:ilvl w:val="0"/>
          <w:numId w:val="89"/>
        </w:numPr>
      </w:pPr>
      <w:r>
        <w:t xml:space="preserve">Estimate the total energy resource provided by </w:t>
      </w:r>
      <w:r w:rsidR="00493FB1">
        <w:t xml:space="preserve">30 mandatory federal </w:t>
      </w:r>
      <w:r>
        <w:t>appliance standards through 2034;</w:t>
      </w:r>
    </w:p>
    <w:p w14:paraId="1524B974" w14:textId="0A363FCF" w:rsidR="00C41C1F" w:rsidRDefault="00C41C1F" w:rsidP="0075021C">
      <w:pPr>
        <w:pStyle w:val="ListParagraph"/>
        <w:numPr>
          <w:ilvl w:val="0"/>
          <w:numId w:val="89"/>
        </w:numPr>
      </w:pPr>
      <w:r>
        <w:t>Track the non-programmatic savings</w:t>
      </w:r>
      <w:r>
        <w:rPr>
          <w:rStyle w:val="FootnoteReference"/>
          <w:rFonts w:eastAsiaTheme="majorEastAsia"/>
        </w:rPr>
        <w:footnoteReference w:id="1"/>
      </w:r>
      <w:r>
        <w:t xml:space="preserve"> </w:t>
      </w:r>
      <w:r w:rsidR="00AF7C5E">
        <w:t>toward</w:t>
      </w:r>
      <w:r>
        <w:t xml:space="preserve"> </w:t>
      </w:r>
      <w:r w:rsidR="001C4C24" w:rsidRPr="00493FB1">
        <w:t>the Bonneville Power Administration</w:t>
      </w:r>
      <w:r w:rsidR="001C4C24">
        <w:t>’s (</w:t>
      </w:r>
      <w:r>
        <w:t>BPA’s</w:t>
      </w:r>
      <w:r w:rsidR="001C4C24">
        <w:t>)</w:t>
      </w:r>
      <w:r>
        <w:t xml:space="preserve"> energy efficiency Sixth </w:t>
      </w:r>
      <w:r w:rsidR="00493FB1">
        <w:t xml:space="preserve">Power </w:t>
      </w:r>
      <w:r>
        <w:t>Plan achievements;</w:t>
      </w:r>
      <w:r w:rsidR="00493FB1">
        <w:t xml:space="preserve"> and</w:t>
      </w:r>
    </w:p>
    <w:p w14:paraId="3CEB4359" w14:textId="77777777" w:rsidR="00C41C1F" w:rsidRDefault="00C41C1F" w:rsidP="0075021C">
      <w:pPr>
        <w:pStyle w:val="ListParagraph"/>
        <w:numPr>
          <w:ilvl w:val="0"/>
          <w:numId w:val="89"/>
        </w:numPr>
      </w:pPr>
      <w:r>
        <w:t>Build a data resource and modeling structure for future updates, which would be useful to a variety of future regional efficiency efforts.</w:t>
      </w:r>
    </w:p>
    <w:p w14:paraId="28838D9E" w14:textId="77777777" w:rsidR="00C41C1F" w:rsidRDefault="00C41C1F" w:rsidP="005C57C3"/>
    <w:p w14:paraId="59DCA988" w14:textId="0A30C4FD" w:rsidR="00C41C1F" w:rsidRDefault="00C41C1F" w:rsidP="005C57C3">
      <w:r>
        <w:t>The project team conducted extensive secondary data collection to build product-specific stock-turnover models for 30 products</w:t>
      </w:r>
      <w:r w:rsidR="001C4C24">
        <w:t>,</w:t>
      </w:r>
      <w:r>
        <w:t xml:space="preserve"> based on the best available energy and market data.</w:t>
      </w:r>
      <w:r>
        <w:rPr>
          <w:rStyle w:val="FootnoteReference"/>
        </w:rPr>
        <w:footnoteReference w:id="2"/>
      </w:r>
      <w:r>
        <w:t xml:space="preserve"> Consistent stakeholder engagement</w:t>
      </w:r>
      <w:r w:rsidR="001C4C24">
        <w:t>,</w:t>
      </w:r>
      <w:r>
        <w:t xml:space="preserve"> and review with the Northwest Power and Conservation Council </w:t>
      </w:r>
      <w:r w:rsidR="001C4C24">
        <w:t xml:space="preserve">(NWPCC or the </w:t>
      </w:r>
      <w:r w:rsidR="00EE0CB8">
        <w:t>“</w:t>
      </w:r>
      <w:r w:rsidR="001C4C24">
        <w:t xml:space="preserve">Council”) </w:t>
      </w:r>
      <w:r>
        <w:t xml:space="preserve">in particular, helped align the data, assumptions, and models with the region’s Fifth and Sixth </w:t>
      </w:r>
      <w:r w:rsidR="001C4C24">
        <w:t xml:space="preserve">Power </w:t>
      </w:r>
      <w:r>
        <w:t>Plans. With this collaboration, the project team built 15 spreadsheet models covering 30 product</w:t>
      </w:r>
      <w:r w:rsidR="001C4C24">
        <w:t>s</w:t>
      </w:r>
      <w:r>
        <w:t>, each capable of comparing scenarios with and without the new standards in order to estimate the standards’ energy savings impact relative to the Plans’ assumptions from 2005 to 2034.</w:t>
      </w:r>
    </w:p>
    <w:p w14:paraId="0160BD06" w14:textId="77777777" w:rsidR="00C41C1F" w:rsidRPr="005C57C3" w:rsidRDefault="00C41C1F" w:rsidP="005C57C3">
      <w:pPr>
        <w:pStyle w:val="Heading8"/>
      </w:pPr>
      <w:bookmarkStart w:id="560" w:name="_Toc387271829"/>
      <w:bookmarkStart w:id="561" w:name="_Toc393448071"/>
      <w:r w:rsidRPr="005C57C3">
        <w:t>Key Insights</w:t>
      </w:r>
      <w:bookmarkEnd w:id="560"/>
      <w:bookmarkEnd w:id="561"/>
    </w:p>
    <w:p w14:paraId="774030E5" w14:textId="77777777" w:rsidR="00C41C1F" w:rsidRDefault="00C41C1F" w:rsidP="00C41C1F">
      <w:r>
        <w:t>Both the modeling and the data collection activity yielded several key insights:</w:t>
      </w:r>
    </w:p>
    <w:p w14:paraId="74A0B75A" w14:textId="77777777" w:rsidR="00C41C1F" w:rsidRDefault="00C41C1F" w:rsidP="00C41C1F"/>
    <w:p w14:paraId="54A6EE4E" w14:textId="3C351B5D" w:rsidR="00C41C1F" w:rsidRDefault="00C41C1F" w:rsidP="00C41C1F">
      <w:r>
        <w:rPr>
          <w:b/>
        </w:rPr>
        <w:lastRenderedPageBreak/>
        <w:t>The efficiency resource from standards is extremely large.</w:t>
      </w:r>
      <w:r>
        <w:t xml:space="preserve"> For example, savings from products such as refrigerators and freezers, residential clothes washers, water heaters</w:t>
      </w:r>
      <w:r w:rsidR="00760863">
        <w:t>,</w:t>
      </w:r>
      <w:r>
        <w:t xml:space="preserve"> and dishwashers are estimated to total 120 </w:t>
      </w:r>
      <w:r w:rsidR="00A2299A">
        <w:rPr>
          <w:rFonts w:eastAsiaTheme="majorEastAsia"/>
        </w:rPr>
        <w:t>average megawatts</w:t>
      </w:r>
      <w:r w:rsidR="00A2299A">
        <w:t xml:space="preserve"> (</w:t>
      </w:r>
      <w:proofErr w:type="spellStart"/>
      <w:r>
        <w:t>aMW</w:t>
      </w:r>
      <w:proofErr w:type="spellEnd"/>
      <w:r w:rsidR="00A2299A">
        <w:t>)</w:t>
      </w:r>
      <w:r>
        <w:t xml:space="preserve"> during </w:t>
      </w:r>
      <w:r w:rsidR="00760863">
        <w:t xml:space="preserve">the </w:t>
      </w:r>
      <w:r>
        <w:t xml:space="preserve">2016-2020 </w:t>
      </w:r>
      <w:proofErr w:type="gramStart"/>
      <w:r>
        <w:t>period</w:t>
      </w:r>
      <w:proofErr w:type="gramEnd"/>
      <w:r>
        <w:t xml:space="preserve">. Despite their likely inclusion in the Seventh </w:t>
      </w:r>
      <w:r w:rsidR="00A2299A">
        <w:t xml:space="preserve">Power </w:t>
      </w:r>
      <w:r>
        <w:t>Plan baseline (because these standards are already “on the books”), the resource achieved by these standards is real, large, and significantly alters the planning horizon.</w:t>
      </w:r>
    </w:p>
    <w:p w14:paraId="231114DB" w14:textId="77777777" w:rsidR="00C41C1F" w:rsidRDefault="00C41C1F" w:rsidP="00C41C1F"/>
    <w:p w14:paraId="6159EC53" w14:textId="76435655" w:rsidR="00C41C1F" w:rsidRDefault="00C41C1F" w:rsidP="00C41C1F">
      <w:r>
        <w:rPr>
          <w:b/>
        </w:rPr>
        <w:t>Distribution transformer standards are driving significant non-programmatic savings.</w:t>
      </w:r>
      <w:r>
        <w:t xml:space="preserve"> Distribution transformers account for substantial energy consumption in the commercial and industrial sectors. </w:t>
      </w:r>
      <w:r w:rsidR="00A2299A">
        <w:t>The U.S. Department of Energy (</w:t>
      </w:r>
      <w:r>
        <w:t>DOE</w:t>
      </w:r>
      <w:r w:rsidR="00A2299A">
        <w:t>)</w:t>
      </w:r>
      <w:r>
        <w:t xml:space="preserve"> and Congress have promulgated standards on all major types of distribution transformers in recent years. These standards have recently gone into effect and substantially increase the efficiency of the new installations relative to the existing stock, in part because of the</w:t>
      </w:r>
      <w:r w:rsidR="00A2299A">
        <w:t xml:space="preserve"> transformers’</w:t>
      </w:r>
      <w:r>
        <w:t xml:space="preserve"> very long life.</w:t>
      </w:r>
    </w:p>
    <w:p w14:paraId="51CC1307" w14:textId="77777777" w:rsidR="00C41C1F" w:rsidRDefault="00C41C1F" w:rsidP="00C41C1F"/>
    <w:p w14:paraId="1D02DC72" w14:textId="5B3033BD" w:rsidR="00C41C1F" w:rsidRDefault="00C41C1F" w:rsidP="00C41C1F">
      <w:r>
        <w:rPr>
          <w:b/>
        </w:rPr>
        <w:t xml:space="preserve">The lighting market should be viewed as a </w:t>
      </w:r>
      <w:r w:rsidR="00A2299A">
        <w:rPr>
          <w:b/>
        </w:rPr>
        <w:t xml:space="preserve">cohesive </w:t>
      </w:r>
      <w:r>
        <w:rPr>
          <w:b/>
        </w:rPr>
        <w:t xml:space="preserve">whole and </w:t>
      </w:r>
      <w:r w:rsidR="00A2299A">
        <w:rPr>
          <w:b/>
        </w:rPr>
        <w:t>light-emitting diodes (</w:t>
      </w:r>
      <w:r>
        <w:rPr>
          <w:b/>
        </w:rPr>
        <w:t>LEDs</w:t>
      </w:r>
      <w:r w:rsidR="00A2299A">
        <w:rPr>
          <w:b/>
        </w:rPr>
        <w:t>)</w:t>
      </w:r>
      <w:r>
        <w:rPr>
          <w:b/>
        </w:rPr>
        <w:t xml:space="preserve"> appear poised to take off on their own.</w:t>
      </w:r>
      <w:r>
        <w:t xml:space="preserve"> The team elected to model the impact of standards on lighting technologies by modeling the entire lighting market as a single </w:t>
      </w:r>
      <w:r w:rsidR="00A2299A">
        <w:t>aggregate</w:t>
      </w:r>
      <w:r>
        <w:t xml:space="preserve">. This was done for two reasons. First, the substitutability and competition among products in the lighting market increases the likelihood that a standard on one product will </w:t>
      </w:r>
      <w:r w:rsidR="00760863">
        <w:t>influence</w:t>
      </w:r>
      <w:r>
        <w:t xml:space="preserve"> the sales of another (e.g., incandescent and compact fluorescent</w:t>
      </w:r>
      <w:r w:rsidR="00A2299A">
        <w:t xml:space="preserve"> lamps</w:t>
      </w:r>
      <w:r>
        <w:t xml:space="preserve">). Therefore, modeling just one individual product would miss the impacts on others. Second, LEDs hold the potential to </w:t>
      </w:r>
      <w:r w:rsidR="00760863">
        <w:t>affect</w:t>
      </w:r>
      <w:r>
        <w:t xml:space="preserve"> all other technologies and applications should their costs continue to decrease and performance continue to improve. Therefore, it was necessary to consider in our forecasts the impact of LED sales on the savings from each standard </w:t>
      </w:r>
      <w:r w:rsidR="00A2299A">
        <w:t xml:space="preserve">and </w:t>
      </w:r>
      <w:r>
        <w:t>also the total impact on the end-use itself. The model predicts LED sales will account for 12</w:t>
      </w:r>
      <w:r w:rsidR="00A2299A">
        <w:t xml:space="preserve"> percent</w:t>
      </w:r>
      <w:r>
        <w:t xml:space="preserve"> of all regional lumen-hours</w:t>
      </w:r>
      <w:r>
        <w:rPr>
          <w:rStyle w:val="FootnoteReference"/>
        </w:rPr>
        <w:footnoteReference w:id="3"/>
      </w:r>
      <w:r>
        <w:t xml:space="preserve"> sold by 2020 and 26</w:t>
      </w:r>
      <w:r w:rsidR="00A2299A">
        <w:t xml:space="preserve"> percent</w:t>
      </w:r>
      <w:r>
        <w:t xml:space="preserve"> by 2030. This model can serve as a valuable tool in resource planning amid this rapid change.</w:t>
      </w:r>
    </w:p>
    <w:p w14:paraId="11CFC048" w14:textId="77777777" w:rsidR="00C41C1F" w:rsidRDefault="00C41C1F" w:rsidP="00C41C1F"/>
    <w:p w14:paraId="6A104CD7" w14:textId="633DAF60" w:rsidR="00C41C1F" w:rsidRDefault="00C41C1F" w:rsidP="00C41C1F">
      <w:r>
        <w:rPr>
          <w:b/>
        </w:rPr>
        <w:t>Better data is needed to estimate and track the impacts of standards.</w:t>
      </w:r>
      <w:r>
        <w:t xml:space="preserve"> The thorough data collection effort—enhanced by stakeholder involvement and idea sharing—uncovered several important data gaps that cause uncertainty in the results of some models. The most pressing examples include the dearth of data on end-user operating use, duty cycles, and load profiles; </w:t>
      </w:r>
      <w:r w:rsidR="00A2299A">
        <w:t xml:space="preserve">standard </w:t>
      </w:r>
      <w:r>
        <w:t>compliance rates of new walk-in coolers and freezers; and sales data on most commercial equipment.</w:t>
      </w:r>
    </w:p>
    <w:p w14:paraId="0E60C746" w14:textId="77777777" w:rsidR="00C41C1F" w:rsidRPr="005C57C3" w:rsidRDefault="00C41C1F" w:rsidP="005C57C3">
      <w:pPr>
        <w:pStyle w:val="Heading8"/>
      </w:pPr>
      <w:bookmarkStart w:id="562" w:name="_Toc387271830"/>
      <w:bookmarkStart w:id="563" w:name="_Toc393448072"/>
      <w:r w:rsidRPr="005C57C3">
        <w:t>Results</w:t>
      </w:r>
      <w:bookmarkEnd w:id="562"/>
      <w:bookmarkEnd w:id="563"/>
    </w:p>
    <w:p w14:paraId="31C982E0" w14:textId="261BA6F4" w:rsidR="00C41C1F" w:rsidRPr="005C57C3" w:rsidRDefault="00C41C1F" w:rsidP="005C57C3">
      <w:pPr>
        <w:rPr>
          <w:rFonts w:eastAsiaTheme="minorHAnsi"/>
        </w:rPr>
      </w:pPr>
      <w:r>
        <w:t>Before discussing the high-level results, to avoid confusion, it is worth defining what we mean by “savings</w:t>
      </w:r>
      <w:r w:rsidR="00A2299A">
        <w:t>,</w:t>
      </w:r>
      <w:r>
        <w:t xml:space="preserve">” because energy savings are often expressed differently. Unless otherwise stated, the savings expressed herein refer to incremental savings in each year, sometimes referred to as “first-year savings,” consistent with how savings are typically discussed by the Council, BPA, and other regional stakeholders. The assumption is that the savings from an above-baseline measure occur in perpetuity, </w:t>
      </w:r>
      <w:r>
        <w:lastRenderedPageBreak/>
        <w:t xml:space="preserve">while only the savings that occur in the </w:t>
      </w:r>
      <w:r w:rsidR="00A2299A">
        <w:t>“</w:t>
      </w:r>
      <w:r>
        <w:t>first</w:t>
      </w:r>
      <w:ins w:id="564" w:author="Rachel Dickenson" w:date="2014-07-18T12:01:00Z">
        <w:r w:rsidR="00A72D14">
          <w:t xml:space="preserve"> </w:t>
        </w:r>
      </w:ins>
      <w:del w:id="565" w:author="Rachel Dickenson" w:date="2014-07-18T12:01:00Z">
        <w:r w:rsidDel="00A72D14">
          <w:delText>-</w:delText>
        </w:r>
      </w:del>
      <w:r>
        <w:t>year</w:t>
      </w:r>
      <w:r w:rsidR="00A2299A">
        <w:t>”</w:t>
      </w:r>
      <w:r>
        <w:t xml:space="preserve"> count </w:t>
      </w:r>
      <w:r w:rsidR="00AF7C5E">
        <w:t>toward</w:t>
      </w:r>
      <w:r>
        <w:t xml:space="preserve"> the target. This is different </w:t>
      </w:r>
      <w:r w:rsidR="00760863">
        <w:t>from</w:t>
      </w:r>
      <w:r>
        <w:t xml:space="preserve"> how DOE reports savings from its rulemakings.</w:t>
      </w:r>
      <w:r>
        <w:rPr>
          <w:vertAlign w:val="superscript"/>
        </w:rPr>
        <w:footnoteReference w:id="4"/>
      </w:r>
    </w:p>
    <w:p w14:paraId="1AAE98EE" w14:textId="77777777" w:rsidR="00C41C1F" w:rsidRDefault="00C41C1F" w:rsidP="005C57C3"/>
    <w:p w14:paraId="372D95DD" w14:textId="3DCF4343" w:rsidR="00C41C1F" w:rsidRDefault="00C41C1F" w:rsidP="005C57C3">
      <w:r>
        <w:t xml:space="preserve">BPA’s </w:t>
      </w:r>
      <w:proofErr w:type="gramStart"/>
      <w:r>
        <w:t>share of standards-driven non-programmatic savings from 2010</w:t>
      </w:r>
      <w:r w:rsidR="00CD7316">
        <w:t xml:space="preserve"> to </w:t>
      </w:r>
      <w:r>
        <w:t>201</w:t>
      </w:r>
      <w:r w:rsidR="003D385A">
        <w:t>5</w:t>
      </w:r>
      <w:r>
        <w:t xml:space="preserve"> are</w:t>
      </w:r>
      <w:proofErr w:type="gramEnd"/>
      <w:r>
        <w:t xml:space="preserve"> </w:t>
      </w:r>
      <w:ins w:id="566" w:author="Angie Lee" w:date="2014-05-15T15:38:00Z">
        <w:r w:rsidR="00C22891">
          <w:t>14.</w:t>
        </w:r>
      </w:ins>
      <w:ins w:id="567" w:author="Angie Lee" w:date="2014-05-15T16:19:00Z">
        <w:r w:rsidR="00C22891">
          <w:t>5</w:t>
        </w:r>
      </w:ins>
      <w:ins w:id="568" w:author="Angie Lee" w:date="2014-05-15T15:38:00Z">
        <w:del w:id="569" w:author="Rachel Dickenson" w:date="2014-07-16T17:43:00Z">
          <w:r w:rsidR="00D126F7" w:rsidDel="00E44C39">
            <w:delText xml:space="preserve"> </w:delText>
          </w:r>
        </w:del>
      </w:ins>
      <w:del w:id="570" w:author="Angie Lee" w:date="2014-05-15T15:38:00Z">
        <w:r w:rsidDel="00D126F7">
          <w:delText>2.9</w:delText>
        </w:r>
      </w:del>
      <w:r>
        <w:t xml:space="preserve"> </w:t>
      </w:r>
      <w:proofErr w:type="spellStart"/>
      <w:r>
        <w:t>aMW</w:t>
      </w:r>
      <w:proofErr w:type="spellEnd"/>
      <w:r>
        <w:t xml:space="preserve"> in the residential sector and </w:t>
      </w:r>
      <w:del w:id="571" w:author="Angie Lee" w:date="2014-05-15T15:41:00Z">
        <w:r w:rsidDel="00D126F7">
          <w:delText>17.8</w:delText>
        </w:r>
      </w:del>
      <w:ins w:id="572" w:author="Angie Lee" w:date="2014-05-15T16:27:00Z">
        <w:r w:rsidR="007B1BF2">
          <w:t>2</w:t>
        </w:r>
      </w:ins>
      <w:ins w:id="573" w:author="Angie Lee" w:date="2014-06-04T11:57:00Z">
        <w:r w:rsidR="00745D17">
          <w:t>0.85</w:t>
        </w:r>
      </w:ins>
      <w:r>
        <w:t xml:space="preserve"> </w:t>
      </w:r>
      <w:proofErr w:type="spellStart"/>
      <w:r>
        <w:t>aMW</w:t>
      </w:r>
      <w:proofErr w:type="spellEnd"/>
      <w:r>
        <w:t xml:space="preserve"> in the commercial sector, excluding lighting products.</w:t>
      </w:r>
    </w:p>
    <w:p w14:paraId="6ADB09FD" w14:textId="050BA499" w:rsidR="00C41C1F" w:rsidRDefault="00C41C1F" w:rsidP="005C57C3">
      <w:r>
        <w:t xml:space="preserve">Navigant also calculated “one-time baseline adjustments” for each product to account for the difference between the Sixth </w:t>
      </w:r>
      <w:r w:rsidR="00CD7316">
        <w:t xml:space="preserve">Power </w:t>
      </w:r>
      <w:r>
        <w:t xml:space="preserve">Plan baseline and that of the model, which had the benefit of retrospectively using data unavailable to the developers of the Sixth </w:t>
      </w:r>
      <w:r w:rsidR="00CD7316">
        <w:t xml:space="preserve">Power </w:t>
      </w:r>
      <w:r>
        <w:t xml:space="preserve">Plan forecast. The “one-time baseline adjustments” reconciled the available potential in the forecast to what was </w:t>
      </w:r>
      <w:r w:rsidR="00CD7316">
        <w:t xml:space="preserve">determined in hindsight to be </w:t>
      </w:r>
      <w:r>
        <w:t xml:space="preserve">actually available, leading to adjustments </w:t>
      </w:r>
      <w:r w:rsidR="00CD7316">
        <w:t xml:space="preserve">that </w:t>
      </w:r>
      <w:r>
        <w:t>were either positive (when the actual potential was less than forecast</w:t>
      </w:r>
      <w:r w:rsidR="00CD7316">
        <w:t>ed</w:t>
      </w:r>
      <w:r>
        <w:t>) or negative (when the actual potential was greater than forecast</w:t>
      </w:r>
      <w:r w:rsidR="00CD7316">
        <w:t>ed</w:t>
      </w:r>
      <w:r>
        <w:t xml:space="preserve">) adjustments. These baseline adjustments total 17.4 </w:t>
      </w:r>
      <w:proofErr w:type="spellStart"/>
      <w:r>
        <w:t>aMW</w:t>
      </w:r>
      <w:proofErr w:type="spellEnd"/>
      <w:r>
        <w:t xml:space="preserve"> and 1.2 </w:t>
      </w:r>
      <w:proofErr w:type="spellStart"/>
      <w:r>
        <w:t>aMW</w:t>
      </w:r>
      <w:proofErr w:type="spellEnd"/>
      <w:r>
        <w:t xml:space="preserve"> in the residential and commercial sector</w:t>
      </w:r>
      <w:r w:rsidR="00CD7316">
        <w:t>s</w:t>
      </w:r>
      <w:r>
        <w:t>, respectively. All</w:t>
      </w:r>
      <w:del w:id="574" w:author="Angie Lee" w:date="2014-07-16T12:15:00Z">
        <w:r w:rsidDel="00184D55">
          <w:delText xml:space="preserve"> </w:delText>
        </w:r>
      </w:del>
      <w:ins w:id="575" w:author="Angie Lee" w:date="2014-06-04T10:35:00Z">
        <w:r w:rsidR="008C2731">
          <w:t xml:space="preserve"> </w:t>
        </w:r>
      </w:ins>
      <w:r>
        <w:t>reported savings have been adjusted for line losses.</w:t>
      </w:r>
      <w:r>
        <w:rPr>
          <w:rStyle w:val="FootnoteReference"/>
          <w:rFonts w:eastAsiaTheme="majorEastAsia"/>
        </w:rPr>
        <w:footnoteReference w:id="5"/>
      </w:r>
    </w:p>
    <w:p w14:paraId="701B0C6B" w14:textId="77777777" w:rsidR="00C41C1F" w:rsidRDefault="00C41C1F" w:rsidP="005C57C3"/>
    <w:p w14:paraId="58B85915" w14:textId="5E0B3E93" w:rsidR="00C41C1F" w:rsidRDefault="001C0A87" w:rsidP="001C0A87">
      <w:pPr>
        <w:pStyle w:val="Caption"/>
      </w:pPr>
      <w:bookmarkStart w:id="576" w:name="_Toc386470640"/>
      <w:bookmarkStart w:id="577" w:name="_Toc387271885"/>
      <w:bookmarkStart w:id="578" w:name="_Toc393449366"/>
      <w:proofErr w:type="gramStart"/>
      <w:r>
        <w:t>Table ES-</w:t>
      </w:r>
      <w:fldSimple w:instr=" SEQ Table_Exec_Sum \* ARABIC ">
        <w:r w:rsidR="007E53D3">
          <w:rPr>
            <w:noProof/>
          </w:rPr>
          <w:t>1</w:t>
        </w:r>
      </w:fldSimple>
      <w:r w:rsidR="00C41C1F">
        <w:t>.</w:t>
      </w:r>
      <w:proofErr w:type="gramEnd"/>
      <w:r w:rsidR="00C41C1F">
        <w:t xml:space="preserve"> Summary of</w:t>
      </w:r>
      <w:ins w:id="579" w:author="Angie Lee" w:date="2014-06-04T10:35:00Z">
        <w:r w:rsidR="008C2731">
          <w:t xml:space="preserve"> BPA</w:t>
        </w:r>
      </w:ins>
      <w:r w:rsidR="00C41C1F">
        <w:t xml:space="preserve"> Residential and Commercial Standards Savings f</w:t>
      </w:r>
      <w:r w:rsidR="00CD7316">
        <w:t>or</w:t>
      </w:r>
      <w:r w:rsidR="00C41C1F">
        <w:t xml:space="preserve"> 2010-201</w:t>
      </w:r>
      <w:bookmarkEnd w:id="576"/>
      <w:bookmarkEnd w:id="577"/>
      <w:r w:rsidR="00F51C63">
        <w:t>5</w:t>
      </w:r>
      <w:bookmarkEnd w:id="578"/>
    </w:p>
    <w:tbl>
      <w:tblPr>
        <w:tblStyle w:val="EnergyTable"/>
        <w:tblW w:w="5000" w:type="pct"/>
        <w:tblLayout w:type="fixed"/>
        <w:tblLook w:val="04E0" w:firstRow="1" w:lastRow="1" w:firstColumn="1" w:lastColumn="0" w:noHBand="0" w:noVBand="1"/>
        <w:tblPrChange w:id="580" w:author="Rachel Dickenson" w:date="2014-07-18T10:05:00Z">
          <w:tblPr>
            <w:tblStyle w:val="EnergyTable"/>
            <w:tblW w:w="9504" w:type="dxa"/>
            <w:tblLayout w:type="fixed"/>
            <w:tblLook w:val="04E0" w:firstRow="1" w:lastRow="1" w:firstColumn="1" w:lastColumn="0" w:noHBand="0" w:noVBand="1"/>
          </w:tblPr>
        </w:tblPrChange>
      </w:tblPr>
      <w:tblGrid>
        <w:gridCol w:w="1955"/>
        <w:gridCol w:w="1257"/>
        <w:gridCol w:w="1259"/>
        <w:gridCol w:w="1259"/>
        <w:gridCol w:w="1258"/>
        <w:gridCol w:w="1258"/>
        <w:gridCol w:w="1258"/>
        <w:tblGridChange w:id="581">
          <w:tblGrid>
            <w:gridCol w:w="1954"/>
            <w:gridCol w:w="1257"/>
            <w:gridCol w:w="1258"/>
            <w:gridCol w:w="1258"/>
            <w:gridCol w:w="1259"/>
            <w:gridCol w:w="1259"/>
            <w:gridCol w:w="1259"/>
          </w:tblGrid>
        </w:tblGridChange>
      </w:tblGrid>
      <w:tr w:rsidR="003D385A" w:rsidRPr="00B43577" w14:paraId="315651A0" w14:textId="19B49015" w:rsidTr="00DC4AD6">
        <w:trPr>
          <w:cnfStyle w:val="100000000000" w:firstRow="1" w:lastRow="0" w:firstColumn="0" w:lastColumn="0" w:oddVBand="0" w:evenVBand="0" w:oddHBand="0" w:evenHBand="0" w:firstRowFirstColumn="0" w:firstRowLastColumn="0" w:lastRowFirstColumn="0" w:lastRowLastColumn="0"/>
          <w:trHeight w:val="432"/>
          <w:trPrChange w:id="582" w:author="Rachel Dickenson" w:date="2014-07-18T10:05:00Z">
            <w:trPr>
              <w:trHeight w:val="432"/>
            </w:trPr>
          </w:trPrChange>
        </w:trPr>
        <w:tc>
          <w:tcPr>
            <w:cnfStyle w:val="001000000000" w:firstRow="0" w:lastRow="0" w:firstColumn="1" w:lastColumn="0" w:oddVBand="0" w:evenVBand="0" w:oddHBand="0" w:evenHBand="0" w:firstRowFirstColumn="0" w:firstRowLastColumn="0" w:lastRowFirstColumn="0" w:lastRowLastColumn="0"/>
            <w:tcW w:w="1028" w:type="pct"/>
            <w:hideMark/>
            <w:tcPrChange w:id="583" w:author="Rachel Dickenson" w:date="2014-07-18T10:05:00Z">
              <w:tcPr>
                <w:tcW w:w="1954" w:type="dxa"/>
                <w:hideMark/>
              </w:tcPr>
            </w:tcPrChange>
          </w:tcPr>
          <w:p w14:paraId="333E7058" w14:textId="77777777" w:rsidR="003D385A" w:rsidRPr="00B43577" w:rsidRDefault="003D385A" w:rsidP="000F30DC">
            <w:pPr>
              <w:keepNext/>
              <w:keepLines/>
              <w:cnfStyle w:val="101000000000" w:firstRow="1" w:lastRow="0" w:firstColumn="1" w:lastColumn="0" w:oddVBand="0" w:evenVBand="0" w:oddHBand="0" w:evenHBand="0" w:firstRowFirstColumn="0" w:firstRowLastColumn="0" w:lastRowFirstColumn="0" w:lastRowLastColumn="0"/>
              <w:rPr>
                <w:rFonts w:ascii="Arial Narrow" w:hAnsi="Arial Narrow" w:cs="Calibri"/>
                <w:color w:val="000000"/>
                <w:szCs w:val="22"/>
              </w:rPr>
            </w:pPr>
          </w:p>
        </w:tc>
        <w:tc>
          <w:tcPr>
            <w:tcW w:w="661" w:type="pct"/>
            <w:hideMark/>
            <w:tcPrChange w:id="584" w:author="Rachel Dickenson" w:date="2014-07-18T10:05:00Z">
              <w:tcPr>
                <w:tcW w:w="1257" w:type="dxa"/>
                <w:hideMark/>
              </w:tcPr>
            </w:tcPrChange>
          </w:tcPr>
          <w:p w14:paraId="7D68A127"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2010</w:t>
            </w:r>
          </w:p>
        </w:tc>
        <w:tc>
          <w:tcPr>
            <w:tcW w:w="662" w:type="pct"/>
            <w:hideMark/>
            <w:tcPrChange w:id="585" w:author="Rachel Dickenson" w:date="2014-07-18T10:05:00Z">
              <w:tcPr>
                <w:tcW w:w="1258" w:type="dxa"/>
                <w:hideMark/>
              </w:tcPr>
            </w:tcPrChange>
          </w:tcPr>
          <w:p w14:paraId="31FB566C"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2011</w:t>
            </w:r>
          </w:p>
        </w:tc>
        <w:tc>
          <w:tcPr>
            <w:tcW w:w="662" w:type="pct"/>
            <w:hideMark/>
            <w:tcPrChange w:id="586" w:author="Rachel Dickenson" w:date="2014-07-18T10:05:00Z">
              <w:tcPr>
                <w:tcW w:w="1258" w:type="dxa"/>
                <w:hideMark/>
              </w:tcPr>
            </w:tcPrChange>
          </w:tcPr>
          <w:p w14:paraId="122F2D73"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2012</w:t>
            </w:r>
          </w:p>
        </w:tc>
        <w:tc>
          <w:tcPr>
            <w:tcW w:w="662" w:type="pct"/>
            <w:hideMark/>
            <w:tcPrChange w:id="587" w:author="Rachel Dickenson" w:date="2014-07-18T10:05:00Z">
              <w:tcPr>
                <w:tcW w:w="1259" w:type="dxa"/>
                <w:hideMark/>
              </w:tcPr>
            </w:tcPrChange>
          </w:tcPr>
          <w:p w14:paraId="36EF61CE"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2013</w:t>
            </w:r>
          </w:p>
        </w:tc>
        <w:tc>
          <w:tcPr>
            <w:tcW w:w="662" w:type="pct"/>
            <w:hideMark/>
            <w:tcPrChange w:id="588" w:author="Rachel Dickenson" w:date="2014-07-18T10:05:00Z">
              <w:tcPr>
                <w:tcW w:w="1259" w:type="dxa"/>
                <w:hideMark/>
              </w:tcPr>
            </w:tcPrChange>
          </w:tcPr>
          <w:p w14:paraId="1887EB30" w14:textId="77777777"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2014</w:t>
            </w:r>
          </w:p>
        </w:tc>
        <w:tc>
          <w:tcPr>
            <w:tcW w:w="662" w:type="pct"/>
            <w:tcPrChange w:id="589" w:author="Rachel Dickenson" w:date="2014-07-18T10:05:00Z">
              <w:tcPr>
                <w:tcW w:w="1259" w:type="dxa"/>
              </w:tcPr>
            </w:tcPrChange>
          </w:tcPr>
          <w:p w14:paraId="3F082C67" w14:textId="517C9A50" w:rsidR="003D385A" w:rsidRPr="00B43577" w:rsidRDefault="003D385A"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Pr>
                <w:rFonts w:ascii="Arial Narrow" w:hAnsi="Arial Narrow" w:cs="Calibri"/>
                <w:szCs w:val="22"/>
              </w:rPr>
              <w:t>2015</w:t>
            </w:r>
          </w:p>
        </w:tc>
      </w:tr>
      <w:tr w:rsidR="003D385A" w:rsidRPr="00B43577" w14:paraId="78BA664F" w14:textId="379C3CCA" w:rsidTr="00DC4AD6">
        <w:trPr>
          <w:cnfStyle w:val="000000100000" w:firstRow="0" w:lastRow="0" w:firstColumn="0" w:lastColumn="0" w:oddVBand="0" w:evenVBand="0" w:oddHBand="1" w:evenHBand="0" w:firstRowFirstColumn="0" w:firstRowLastColumn="0" w:lastRowFirstColumn="0" w:lastRowLastColumn="0"/>
          <w:trHeight w:val="323"/>
          <w:trPrChange w:id="590" w:author="Rachel Dickenson" w:date="2014-07-18T10:05:00Z">
            <w:trPr>
              <w:trHeight w:val="323"/>
            </w:trPr>
          </w:trPrChange>
        </w:trPr>
        <w:tc>
          <w:tcPr>
            <w:cnfStyle w:val="001000000000" w:firstRow="0" w:lastRow="0" w:firstColumn="1" w:lastColumn="0" w:oddVBand="0" w:evenVBand="0" w:oddHBand="0" w:evenHBand="0" w:firstRowFirstColumn="0" w:firstRowLastColumn="0" w:lastRowFirstColumn="0" w:lastRowLastColumn="0"/>
            <w:tcW w:w="1028" w:type="pct"/>
            <w:noWrap/>
            <w:hideMark/>
            <w:tcPrChange w:id="591" w:author="Rachel Dickenson" w:date="2014-07-18T10:05:00Z">
              <w:tcPr>
                <w:tcW w:w="1954" w:type="dxa"/>
                <w:noWrap/>
                <w:hideMark/>
              </w:tcPr>
            </w:tcPrChange>
          </w:tcPr>
          <w:p w14:paraId="57864203" w14:textId="77777777" w:rsidR="003D385A" w:rsidRPr="00B43577" w:rsidRDefault="003D385A" w:rsidP="000F30DC">
            <w:pPr>
              <w:keepNext/>
              <w:keepLines/>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Residential</w:t>
            </w:r>
          </w:p>
        </w:tc>
        <w:tc>
          <w:tcPr>
            <w:tcW w:w="661" w:type="pct"/>
            <w:noWrap/>
            <w:hideMark/>
            <w:tcPrChange w:id="592" w:author="Rachel Dickenson" w:date="2014-07-18T10:05:00Z">
              <w:tcPr>
                <w:tcW w:w="1257" w:type="dxa"/>
                <w:noWrap/>
                <w:hideMark/>
              </w:tcPr>
            </w:tcPrChange>
          </w:tcPr>
          <w:p w14:paraId="549F5397"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0.53</w:t>
            </w:r>
          </w:p>
        </w:tc>
        <w:tc>
          <w:tcPr>
            <w:tcW w:w="662" w:type="pct"/>
            <w:noWrap/>
            <w:hideMark/>
            <w:tcPrChange w:id="593" w:author="Rachel Dickenson" w:date="2014-07-18T10:05:00Z">
              <w:tcPr>
                <w:tcW w:w="1258" w:type="dxa"/>
                <w:noWrap/>
                <w:hideMark/>
              </w:tcPr>
            </w:tcPrChange>
          </w:tcPr>
          <w:p w14:paraId="7F56B446"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0.55</w:t>
            </w:r>
          </w:p>
        </w:tc>
        <w:tc>
          <w:tcPr>
            <w:tcW w:w="662" w:type="pct"/>
            <w:noWrap/>
            <w:hideMark/>
            <w:tcPrChange w:id="594" w:author="Rachel Dickenson" w:date="2014-07-18T10:05:00Z">
              <w:tcPr>
                <w:tcW w:w="1258" w:type="dxa"/>
                <w:noWrap/>
                <w:hideMark/>
              </w:tcPr>
            </w:tcPrChange>
          </w:tcPr>
          <w:p w14:paraId="3C4EDB43"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0.56</w:t>
            </w:r>
          </w:p>
        </w:tc>
        <w:tc>
          <w:tcPr>
            <w:tcW w:w="662" w:type="pct"/>
            <w:noWrap/>
            <w:hideMark/>
            <w:tcPrChange w:id="595" w:author="Rachel Dickenson" w:date="2014-07-18T10:05:00Z">
              <w:tcPr>
                <w:tcW w:w="1259" w:type="dxa"/>
                <w:noWrap/>
                <w:hideMark/>
              </w:tcPr>
            </w:tcPrChange>
          </w:tcPr>
          <w:p w14:paraId="383E80AB"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0.77</w:t>
            </w:r>
          </w:p>
        </w:tc>
        <w:tc>
          <w:tcPr>
            <w:tcW w:w="662" w:type="pct"/>
            <w:noWrap/>
            <w:hideMark/>
            <w:tcPrChange w:id="596" w:author="Rachel Dickenson" w:date="2014-07-18T10:05:00Z">
              <w:tcPr>
                <w:tcW w:w="1259" w:type="dxa"/>
                <w:noWrap/>
                <w:hideMark/>
              </w:tcPr>
            </w:tcPrChange>
          </w:tcPr>
          <w:p w14:paraId="50DAE61A" w14:textId="77777777" w:rsidR="003D385A" w:rsidRPr="00B43577" w:rsidRDefault="003D385A"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w:t>
            </w:r>
          </w:p>
        </w:tc>
        <w:tc>
          <w:tcPr>
            <w:tcW w:w="662" w:type="pct"/>
            <w:tcPrChange w:id="597" w:author="Rachel Dickenson" w:date="2014-07-18T10:05:00Z">
              <w:tcPr>
                <w:tcW w:w="1259" w:type="dxa"/>
              </w:tcPr>
            </w:tcPrChange>
          </w:tcPr>
          <w:p w14:paraId="7FD4F542" w14:textId="78EA5D25" w:rsidR="003D385A" w:rsidRPr="00B43577" w:rsidRDefault="009B1B76" w:rsidP="009B1B76">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ins w:id="598" w:author="Angie Lee" w:date="2014-05-15T15:52:00Z">
              <w:r>
                <w:rPr>
                  <w:rFonts w:ascii="Arial Narrow" w:hAnsi="Arial Narrow" w:cs="Calibri"/>
                  <w:color w:val="000000"/>
                  <w:szCs w:val="22"/>
                </w:rPr>
                <w:t>11</w:t>
              </w:r>
            </w:ins>
            <w:ins w:id="599" w:author="Angie Lee" w:date="2014-05-15T15:51:00Z">
              <w:r>
                <w:rPr>
                  <w:rFonts w:ascii="Arial Narrow" w:hAnsi="Arial Narrow" w:cs="Calibri"/>
                  <w:color w:val="000000"/>
                  <w:szCs w:val="22"/>
                </w:rPr>
                <w:t>.</w:t>
              </w:r>
            </w:ins>
            <w:ins w:id="600" w:author="Angie Lee" w:date="2014-05-15T15:52:00Z">
              <w:r>
                <w:rPr>
                  <w:rFonts w:ascii="Arial Narrow" w:hAnsi="Arial Narrow" w:cs="Calibri"/>
                  <w:color w:val="000000"/>
                  <w:szCs w:val="22"/>
                </w:rPr>
                <w:t>54</w:t>
              </w:r>
            </w:ins>
          </w:p>
        </w:tc>
      </w:tr>
      <w:tr w:rsidR="003D385A" w:rsidRPr="00B43577" w14:paraId="0305A7CA" w14:textId="27D1EA0D" w:rsidTr="00DC4AD6">
        <w:trPr>
          <w:cnfStyle w:val="000000010000" w:firstRow="0" w:lastRow="0" w:firstColumn="0" w:lastColumn="0" w:oddVBand="0" w:evenVBand="0" w:oddHBand="0" w:evenHBand="1" w:firstRowFirstColumn="0" w:firstRowLastColumn="0" w:lastRowFirstColumn="0" w:lastRowLastColumn="0"/>
          <w:trHeight w:val="323"/>
          <w:trPrChange w:id="601" w:author="Rachel Dickenson" w:date="2014-07-18T10:05:00Z">
            <w:trPr>
              <w:trHeight w:val="323"/>
            </w:trPr>
          </w:trPrChange>
        </w:trPr>
        <w:tc>
          <w:tcPr>
            <w:cnfStyle w:val="001000000000" w:firstRow="0" w:lastRow="0" w:firstColumn="1" w:lastColumn="0" w:oddVBand="0" w:evenVBand="0" w:oddHBand="0" w:evenHBand="0" w:firstRowFirstColumn="0" w:firstRowLastColumn="0" w:lastRowFirstColumn="0" w:lastRowLastColumn="0"/>
            <w:tcW w:w="1028" w:type="pct"/>
            <w:noWrap/>
            <w:hideMark/>
            <w:tcPrChange w:id="602" w:author="Rachel Dickenson" w:date="2014-07-18T10:05:00Z">
              <w:tcPr>
                <w:tcW w:w="1954" w:type="dxa"/>
                <w:noWrap/>
                <w:hideMark/>
              </w:tcPr>
            </w:tcPrChange>
          </w:tcPr>
          <w:p w14:paraId="21F3D000" w14:textId="77777777" w:rsidR="003D385A" w:rsidRPr="00B43577" w:rsidRDefault="003D385A" w:rsidP="000F30DC">
            <w:pPr>
              <w:keepNext/>
              <w:keepLines/>
              <w:jc w:val="left"/>
              <w:cnfStyle w:val="001000010000" w:firstRow="0" w:lastRow="0" w:firstColumn="1"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Commercial</w:t>
            </w:r>
          </w:p>
        </w:tc>
        <w:tc>
          <w:tcPr>
            <w:tcW w:w="661" w:type="pct"/>
            <w:noWrap/>
            <w:hideMark/>
            <w:tcPrChange w:id="603" w:author="Rachel Dickenson" w:date="2014-07-18T10:05:00Z">
              <w:tcPr>
                <w:tcW w:w="1257" w:type="dxa"/>
                <w:noWrap/>
                <w:hideMark/>
              </w:tcPr>
            </w:tcPrChange>
          </w:tcPr>
          <w:p w14:paraId="217F47AD" w14:textId="6AC629A7"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3.3</w:t>
            </w:r>
            <w:ins w:id="604" w:author="Angie Lee" w:date="2014-05-15T15:45:00Z">
              <w:r w:rsidR="00D126F7">
                <w:rPr>
                  <w:rFonts w:ascii="Arial Narrow" w:hAnsi="Arial Narrow" w:cs="Calibri"/>
                  <w:color w:val="000000"/>
                  <w:szCs w:val="22"/>
                </w:rPr>
                <w:t>8</w:t>
              </w:r>
            </w:ins>
            <w:del w:id="605" w:author="Angie Lee" w:date="2014-05-15T15:45:00Z">
              <w:r w:rsidRPr="00B43577" w:rsidDel="00D126F7">
                <w:rPr>
                  <w:rFonts w:ascii="Arial Narrow" w:hAnsi="Arial Narrow" w:cs="Calibri"/>
                  <w:color w:val="000000"/>
                  <w:szCs w:val="22"/>
                </w:rPr>
                <w:delText>7</w:delText>
              </w:r>
            </w:del>
          </w:p>
        </w:tc>
        <w:tc>
          <w:tcPr>
            <w:tcW w:w="662" w:type="pct"/>
            <w:noWrap/>
            <w:hideMark/>
            <w:tcPrChange w:id="606" w:author="Rachel Dickenson" w:date="2014-07-18T10:05:00Z">
              <w:tcPr>
                <w:tcW w:w="1258" w:type="dxa"/>
                <w:noWrap/>
                <w:hideMark/>
              </w:tcPr>
            </w:tcPrChange>
          </w:tcPr>
          <w:p w14:paraId="2AED69C0" w14:textId="29E09D13"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3.4</w:t>
            </w:r>
            <w:ins w:id="607" w:author="Angie Lee" w:date="2014-06-04T11:15:00Z">
              <w:r w:rsidR="005D597A">
                <w:rPr>
                  <w:rFonts w:ascii="Arial Narrow" w:hAnsi="Arial Narrow" w:cs="Calibri"/>
                  <w:color w:val="000000"/>
                  <w:szCs w:val="22"/>
                </w:rPr>
                <w:t>0</w:t>
              </w:r>
            </w:ins>
            <w:del w:id="608" w:author="Angie Lee" w:date="2014-05-15T15:45:00Z">
              <w:r w:rsidRPr="00B43577" w:rsidDel="00D126F7">
                <w:rPr>
                  <w:rFonts w:ascii="Arial Narrow" w:hAnsi="Arial Narrow" w:cs="Calibri"/>
                  <w:color w:val="000000"/>
                  <w:szCs w:val="22"/>
                </w:rPr>
                <w:delText>7</w:delText>
              </w:r>
            </w:del>
          </w:p>
        </w:tc>
        <w:tc>
          <w:tcPr>
            <w:tcW w:w="662" w:type="pct"/>
            <w:noWrap/>
            <w:hideMark/>
            <w:tcPrChange w:id="609" w:author="Rachel Dickenson" w:date="2014-07-18T10:05:00Z">
              <w:tcPr>
                <w:tcW w:w="1258" w:type="dxa"/>
                <w:noWrap/>
                <w:hideMark/>
              </w:tcPr>
            </w:tcPrChange>
          </w:tcPr>
          <w:p w14:paraId="70FEC38A" w14:textId="1A8D90B8"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ins w:id="610" w:author="Angie Lee" w:date="2014-06-04T11:15:00Z">
              <w:r w:rsidR="005D597A">
                <w:rPr>
                  <w:rFonts w:ascii="Arial Narrow" w:hAnsi="Arial Narrow" w:cs="Calibri"/>
                  <w:color w:val="000000"/>
                  <w:szCs w:val="22"/>
                </w:rPr>
                <w:t>32</w:t>
              </w:r>
            </w:ins>
            <w:del w:id="611" w:author="Angie Lee" w:date="2014-06-04T11:15:00Z">
              <w:r w:rsidRPr="00B43577" w:rsidDel="005D597A">
                <w:rPr>
                  <w:rFonts w:ascii="Arial Narrow" w:hAnsi="Arial Narrow" w:cs="Calibri"/>
                  <w:color w:val="000000"/>
                  <w:szCs w:val="22"/>
                </w:rPr>
                <w:delText>4</w:delText>
              </w:r>
            </w:del>
            <w:del w:id="612" w:author="Angie Lee" w:date="2014-05-15T15:45:00Z">
              <w:r w:rsidRPr="00B43577" w:rsidDel="00D126F7">
                <w:rPr>
                  <w:rFonts w:ascii="Arial Narrow" w:hAnsi="Arial Narrow" w:cs="Calibri"/>
                  <w:color w:val="000000"/>
                  <w:szCs w:val="22"/>
                </w:rPr>
                <w:delText>7</w:delText>
              </w:r>
            </w:del>
          </w:p>
        </w:tc>
        <w:tc>
          <w:tcPr>
            <w:tcW w:w="662" w:type="pct"/>
            <w:noWrap/>
            <w:hideMark/>
            <w:tcPrChange w:id="613" w:author="Rachel Dickenson" w:date="2014-07-18T10:05:00Z">
              <w:tcPr>
                <w:tcW w:w="1259" w:type="dxa"/>
                <w:noWrap/>
                <w:hideMark/>
              </w:tcPr>
            </w:tcPrChange>
          </w:tcPr>
          <w:p w14:paraId="78A06856" w14:textId="7DB0C68E"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ins w:id="614" w:author="Angie Lee" w:date="2014-06-04T11:15:00Z">
              <w:r w:rsidR="005D597A">
                <w:rPr>
                  <w:rFonts w:ascii="Arial Narrow" w:hAnsi="Arial Narrow" w:cs="Calibri"/>
                  <w:color w:val="000000"/>
                  <w:szCs w:val="22"/>
                </w:rPr>
                <w:t>54</w:t>
              </w:r>
            </w:ins>
            <w:del w:id="615" w:author="Angie Lee" w:date="2014-05-15T15:46:00Z">
              <w:r w:rsidRPr="00B43577" w:rsidDel="00D126F7">
                <w:rPr>
                  <w:rFonts w:ascii="Arial Narrow" w:hAnsi="Arial Narrow" w:cs="Calibri"/>
                  <w:color w:val="000000"/>
                  <w:szCs w:val="22"/>
                </w:rPr>
                <w:delText>72</w:delText>
              </w:r>
            </w:del>
          </w:p>
        </w:tc>
        <w:tc>
          <w:tcPr>
            <w:tcW w:w="662" w:type="pct"/>
            <w:noWrap/>
            <w:hideMark/>
            <w:tcPrChange w:id="616" w:author="Rachel Dickenson" w:date="2014-07-18T10:05:00Z">
              <w:tcPr>
                <w:tcW w:w="1259" w:type="dxa"/>
                <w:noWrap/>
                <w:hideMark/>
              </w:tcPr>
            </w:tcPrChange>
          </w:tcPr>
          <w:p w14:paraId="3CCF97F7" w14:textId="5B2D24A5" w:rsidR="003D385A" w:rsidRPr="00B43577" w:rsidRDefault="003D385A"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ins w:id="617" w:author="Angie Lee" w:date="2014-06-04T11:15:00Z">
              <w:r w:rsidR="005D597A">
                <w:rPr>
                  <w:rFonts w:ascii="Arial Narrow" w:hAnsi="Arial Narrow" w:cs="Calibri"/>
                  <w:color w:val="000000"/>
                  <w:szCs w:val="22"/>
                </w:rPr>
                <w:t>59</w:t>
              </w:r>
            </w:ins>
            <w:del w:id="618" w:author="Angie Lee" w:date="2014-05-15T15:46:00Z">
              <w:r w:rsidRPr="00B43577" w:rsidDel="00D126F7">
                <w:rPr>
                  <w:rFonts w:ascii="Arial Narrow" w:hAnsi="Arial Narrow" w:cs="Calibri"/>
                  <w:color w:val="000000"/>
                  <w:szCs w:val="22"/>
                </w:rPr>
                <w:delText>8</w:delText>
              </w:r>
            </w:del>
          </w:p>
        </w:tc>
        <w:tc>
          <w:tcPr>
            <w:tcW w:w="662" w:type="pct"/>
            <w:tcPrChange w:id="619" w:author="Rachel Dickenson" w:date="2014-07-18T10:05:00Z">
              <w:tcPr>
                <w:tcW w:w="1259" w:type="dxa"/>
              </w:tcPr>
            </w:tcPrChange>
          </w:tcPr>
          <w:p w14:paraId="3B0CBEFA" w14:textId="059761D8" w:rsidR="003D385A" w:rsidRPr="00B43577" w:rsidRDefault="00096B56"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ins w:id="620" w:author="Angie Lee" w:date="2014-05-15T16:26:00Z">
              <w:r>
                <w:rPr>
                  <w:rFonts w:ascii="Arial Narrow" w:hAnsi="Arial Narrow" w:cs="Calibri"/>
                  <w:color w:val="000000"/>
                  <w:szCs w:val="22"/>
                </w:rPr>
                <w:t>3.</w:t>
              </w:r>
            </w:ins>
            <w:ins w:id="621" w:author="Angie Lee" w:date="2014-06-04T11:15:00Z">
              <w:r w:rsidR="005D597A">
                <w:rPr>
                  <w:rFonts w:ascii="Arial Narrow" w:hAnsi="Arial Narrow" w:cs="Calibri"/>
                  <w:color w:val="000000"/>
                  <w:szCs w:val="22"/>
                </w:rPr>
                <w:t>62</w:t>
              </w:r>
            </w:ins>
          </w:p>
        </w:tc>
      </w:tr>
      <w:tr w:rsidR="003D385A" w:rsidRPr="00B43577" w14:paraId="6D0A57FC" w14:textId="730756E2" w:rsidTr="00DC4AD6">
        <w:trPr>
          <w:cnfStyle w:val="010000000000" w:firstRow="0" w:lastRow="1" w:firstColumn="0" w:lastColumn="0" w:oddVBand="0" w:evenVBand="0" w:oddHBand="0" w:evenHBand="0" w:firstRowFirstColumn="0" w:firstRowLastColumn="0" w:lastRowFirstColumn="0" w:lastRowLastColumn="0"/>
          <w:trHeight w:val="323"/>
          <w:trPrChange w:id="622" w:author="Rachel Dickenson" w:date="2014-07-18T10:05:00Z">
            <w:trPr>
              <w:trHeight w:val="323"/>
            </w:trPr>
          </w:trPrChange>
        </w:trPr>
        <w:tc>
          <w:tcPr>
            <w:cnfStyle w:val="001000000000" w:firstRow="0" w:lastRow="0" w:firstColumn="1" w:lastColumn="0" w:oddVBand="0" w:evenVBand="0" w:oddHBand="0" w:evenHBand="0" w:firstRowFirstColumn="0" w:firstRowLastColumn="0" w:lastRowFirstColumn="0" w:lastRowLastColumn="0"/>
            <w:tcW w:w="1028" w:type="pct"/>
            <w:noWrap/>
            <w:hideMark/>
            <w:tcPrChange w:id="623" w:author="Rachel Dickenson" w:date="2014-07-18T10:05:00Z">
              <w:tcPr>
                <w:tcW w:w="1954" w:type="dxa"/>
                <w:noWrap/>
                <w:hideMark/>
              </w:tcPr>
            </w:tcPrChange>
          </w:tcPr>
          <w:p w14:paraId="0B02A7AF" w14:textId="77777777" w:rsidR="003D385A" w:rsidRPr="00B43577" w:rsidRDefault="003D385A" w:rsidP="00B43577">
            <w:pPr>
              <w:ind w:firstLineChars="100" w:firstLine="201"/>
              <w:cnfStyle w:val="011000000000" w:firstRow="0" w:lastRow="1" w:firstColumn="1" w:lastColumn="0" w:oddVBand="0" w:evenVBand="0" w:oddHBand="0" w:evenHBand="0" w:firstRowFirstColumn="0" w:firstRowLastColumn="0" w:lastRowFirstColumn="0" w:lastRowLastColumn="0"/>
              <w:rPr>
                <w:rFonts w:ascii="Arial Narrow" w:hAnsi="Arial Narrow" w:cs="Calibri"/>
                <w:bCs/>
                <w:color w:val="000000"/>
                <w:szCs w:val="22"/>
              </w:rPr>
            </w:pPr>
            <w:r w:rsidRPr="00B43577">
              <w:rPr>
                <w:rFonts w:ascii="Arial Narrow" w:hAnsi="Arial Narrow" w:cs="Calibri"/>
                <w:bCs/>
                <w:color w:val="000000"/>
                <w:szCs w:val="22"/>
              </w:rPr>
              <w:t>Total</w:t>
            </w:r>
          </w:p>
        </w:tc>
        <w:tc>
          <w:tcPr>
            <w:tcW w:w="661" w:type="pct"/>
            <w:noWrap/>
            <w:hideMark/>
            <w:tcPrChange w:id="624" w:author="Rachel Dickenson" w:date="2014-07-18T10:05:00Z">
              <w:tcPr>
                <w:tcW w:w="1257" w:type="dxa"/>
                <w:noWrap/>
                <w:hideMark/>
              </w:tcPr>
            </w:tcPrChange>
          </w:tcPr>
          <w:p w14:paraId="7FE799FF" w14:textId="3FF9A4DB"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3.9</w:t>
            </w:r>
            <w:ins w:id="625" w:author="Angie Lee" w:date="2014-05-15T15:47:00Z">
              <w:r w:rsidR="000711C1">
                <w:rPr>
                  <w:rFonts w:ascii="Arial Narrow" w:hAnsi="Arial Narrow" w:cs="Calibri"/>
                  <w:color w:val="000000"/>
                  <w:szCs w:val="22"/>
                </w:rPr>
                <w:t>1</w:t>
              </w:r>
            </w:ins>
            <w:del w:id="626" w:author="Angie Lee" w:date="2014-05-15T15:47:00Z">
              <w:r w:rsidRPr="00B43577" w:rsidDel="000711C1">
                <w:rPr>
                  <w:rFonts w:ascii="Arial Narrow" w:hAnsi="Arial Narrow" w:cs="Calibri"/>
                  <w:color w:val="000000"/>
                  <w:szCs w:val="22"/>
                </w:rPr>
                <w:delText>0</w:delText>
              </w:r>
            </w:del>
          </w:p>
        </w:tc>
        <w:tc>
          <w:tcPr>
            <w:tcW w:w="662" w:type="pct"/>
            <w:noWrap/>
            <w:hideMark/>
            <w:tcPrChange w:id="627" w:author="Rachel Dickenson" w:date="2014-07-18T10:05:00Z">
              <w:tcPr>
                <w:tcW w:w="1258" w:type="dxa"/>
                <w:noWrap/>
                <w:hideMark/>
              </w:tcPr>
            </w:tcPrChange>
          </w:tcPr>
          <w:p w14:paraId="730BD006" w14:textId="6857C1F7"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del w:id="628" w:author="Angie Lee" w:date="2014-06-04T11:15:00Z">
              <w:r w:rsidRPr="00B43577" w:rsidDel="005D597A">
                <w:rPr>
                  <w:rFonts w:ascii="Arial Narrow" w:hAnsi="Arial Narrow" w:cs="Calibri"/>
                  <w:color w:val="000000"/>
                  <w:szCs w:val="22"/>
                </w:rPr>
                <w:delText>4.0</w:delText>
              </w:r>
            </w:del>
            <w:del w:id="629" w:author="Angie Lee" w:date="2014-05-15T15:47:00Z">
              <w:r w:rsidRPr="00B43577" w:rsidDel="000711C1">
                <w:rPr>
                  <w:rFonts w:ascii="Arial Narrow" w:hAnsi="Arial Narrow" w:cs="Calibri"/>
                  <w:color w:val="000000"/>
                  <w:szCs w:val="22"/>
                </w:rPr>
                <w:delText>2</w:delText>
              </w:r>
            </w:del>
            <w:ins w:id="630" w:author="Angie Lee" w:date="2014-06-04T11:15:00Z">
              <w:r w:rsidR="005D597A">
                <w:rPr>
                  <w:rFonts w:ascii="Arial Narrow" w:hAnsi="Arial Narrow" w:cs="Calibri"/>
                  <w:color w:val="000000"/>
                  <w:szCs w:val="22"/>
                </w:rPr>
                <w:t>3.95</w:t>
              </w:r>
            </w:ins>
          </w:p>
        </w:tc>
        <w:tc>
          <w:tcPr>
            <w:tcW w:w="662" w:type="pct"/>
            <w:noWrap/>
            <w:hideMark/>
            <w:tcPrChange w:id="631" w:author="Rachel Dickenson" w:date="2014-07-18T10:05:00Z">
              <w:tcPr>
                <w:tcW w:w="1258" w:type="dxa"/>
                <w:noWrap/>
                <w:hideMark/>
              </w:tcPr>
            </w:tcPrChange>
          </w:tcPr>
          <w:p w14:paraId="2738659A" w14:textId="68D030F4" w:rsidR="003D385A" w:rsidRPr="00B43577" w:rsidRDefault="005D597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ins w:id="632" w:author="Angie Lee" w:date="2014-05-15T15:47:00Z">
              <w:r>
                <w:rPr>
                  <w:rFonts w:ascii="Arial Narrow" w:hAnsi="Arial Narrow" w:cs="Calibri"/>
                  <w:color w:val="000000"/>
                  <w:szCs w:val="22"/>
                </w:rPr>
                <w:t>3.</w:t>
              </w:r>
            </w:ins>
            <w:ins w:id="633" w:author="Angie Lee" w:date="2014-06-04T11:17:00Z">
              <w:r>
                <w:rPr>
                  <w:rFonts w:ascii="Arial Narrow" w:hAnsi="Arial Narrow" w:cs="Calibri"/>
                  <w:color w:val="000000"/>
                  <w:szCs w:val="22"/>
                </w:rPr>
                <w:t>88</w:t>
              </w:r>
            </w:ins>
            <w:del w:id="634" w:author="Angie Lee" w:date="2014-05-15T15:47:00Z">
              <w:r w:rsidR="003D385A" w:rsidRPr="00B43577" w:rsidDel="000711C1">
                <w:rPr>
                  <w:rFonts w:ascii="Arial Narrow" w:hAnsi="Arial Narrow" w:cs="Calibri"/>
                  <w:color w:val="000000"/>
                  <w:szCs w:val="22"/>
                </w:rPr>
                <w:delText>4.03</w:delText>
              </w:r>
            </w:del>
          </w:p>
        </w:tc>
        <w:tc>
          <w:tcPr>
            <w:tcW w:w="662" w:type="pct"/>
            <w:noWrap/>
            <w:hideMark/>
            <w:tcPrChange w:id="635" w:author="Rachel Dickenson" w:date="2014-07-18T10:05:00Z">
              <w:tcPr>
                <w:tcW w:w="1259" w:type="dxa"/>
                <w:noWrap/>
                <w:hideMark/>
              </w:tcPr>
            </w:tcPrChange>
          </w:tcPr>
          <w:p w14:paraId="399E7C51" w14:textId="22639EF5"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ins w:id="636" w:author="Angie Lee" w:date="2014-06-04T11:17:00Z">
              <w:r w:rsidR="005D597A">
                <w:rPr>
                  <w:rFonts w:ascii="Arial Narrow" w:hAnsi="Arial Narrow" w:cs="Calibri"/>
                  <w:color w:val="000000"/>
                  <w:szCs w:val="22"/>
                </w:rPr>
                <w:t>31</w:t>
              </w:r>
            </w:ins>
            <w:del w:id="637" w:author="Angie Lee" w:date="2014-06-04T11:17:00Z">
              <w:r w:rsidRPr="00B43577" w:rsidDel="005D597A">
                <w:rPr>
                  <w:rFonts w:ascii="Arial Narrow" w:hAnsi="Arial Narrow" w:cs="Calibri"/>
                  <w:color w:val="000000"/>
                  <w:szCs w:val="22"/>
                </w:rPr>
                <w:delText>4</w:delText>
              </w:r>
            </w:del>
            <w:del w:id="638" w:author="Angie Lee" w:date="2014-05-15T15:47:00Z">
              <w:r w:rsidRPr="00B43577" w:rsidDel="000711C1">
                <w:rPr>
                  <w:rFonts w:ascii="Arial Narrow" w:hAnsi="Arial Narrow" w:cs="Calibri"/>
                  <w:color w:val="000000"/>
                  <w:szCs w:val="22"/>
                </w:rPr>
                <w:delText>9</w:delText>
              </w:r>
            </w:del>
          </w:p>
        </w:tc>
        <w:tc>
          <w:tcPr>
            <w:tcW w:w="662" w:type="pct"/>
            <w:noWrap/>
            <w:hideMark/>
            <w:tcPrChange w:id="639" w:author="Rachel Dickenson" w:date="2014-07-18T10:05:00Z">
              <w:tcPr>
                <w:tcW w:w="1259" w:type="dxa"/>
                <w:noWrap/>
                <w:hideMark/>
              </w:tcPr>
            </w:tcPrChange>
          </w:tcPr>
          <w:p w14:paraId="1014122F" w14:textId="2E27C0D8" w:rsidR="003D385A" w:rsidRPr="00B43577" w:rsidRDefault="003D385A"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ins w:id="640" w:author="Angie Lee" w:date="2014-06-04T11:17:00Z">
              <w:r w:rsidR="005D597A">
                <w:rPr>
                  <w:rFonts w:ascii="Arial Narrow" w:hAnsi="Arial Narrow" w:cs="Calibri"/>
                  <w:color w:val="000000"/>
                  <w:szCs w:val="22"/>
                </w:rPr>
                <w:t>09</w:t>
              </w:r>
            </w:ins>
            <w:del w:id="641" w:author="Angie Lee" w:date="2014-05-15T15:47:00Z">
              <w:r w:rsidRPr="00B43577" w:rsidDel="000711C1">
                <w:rPr>
                  <w:rFonts w:ascii="Arial Narrow" w:hAnsi="Arial Narrow" w:cs="Calibri"/>
                  <w:color w:val="000000"/>
                  <w:szCs w:val="22"/>
                </w:rPr>
                <w:delText>30</w:delText>
              </w:r>
            </w:del>
          </w:p>
        </w:tc>
        <w:tc>
          <w:tcPr>
            <w:tcW w:w="662" w:type="pct"/>
            <w:tcPrChange w:id="642" w:author="Rachel Dickenson" w:date="2014-07-18T10:05:00Z">
              <w:tcPr>
                <w:tcW w:w="1259" w:type="dxa"/>
              </w:tcPr>
            </w:tcPrChange>
          </w:tcPr>
          <w:p w14:paraId="7B9D02AD" w14:textId="4F51B3AA" w:rsidR="003D385A" w:rsidRPr="00B43577" w:rsidRDefault="00096B56" w:rsidP="00B43577">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ins w:id="643" w:author="Angie Lee" w:date="2014-05-15T16:27:00Z">
              <w:r>
                <w:rPr>
                  <w:rFonts w:ascii="Arial Narrow" w:hAnsi="Arial Narrow" w:cs="Calibri"/>
                  <w:color w:val="000000"/>
                  <w:szCs w:val="22"/>
                </w:rPr>
                <w:t>15.25</w:t>
              </w:r>
            </w:ins>
          </w:p>
        </w:tc>
      </w:tr>
    </w:tbl>
    <w:p w14:paraId="40DE4041" w14:textId="77777777" w:rsidR="00C41C1F" w:rsidRDefault="00C41C1F" w:rsidP="00C41C1F"/>
    <w:p w14:paraId="2953D20F" w14:textId="15797947" w:rsidR="00A23FA4" w:rsidRDefault="00355122" w:rsidP="00C41C1F">
      <w:pPr>
        <w:rPr>
          <w:ins w:id="644" w:author="Angie Lee" w:date="2014-06-04T10:34:00Z"/>
        </w:rPr>
      </w:pPr>
      <w:ins w:id="645" w:author="Angie Lee" w:date="2014-06-04T10:36:00Z">
        <w:r>
          <w:t xml:space="preserve">NEEA reports savings for </w:t>
        </w:r>
      </w:ins>
      <w:ins w:id="646" w:author="Angie Lee" w:date="2014-06-04T10:46:00Z">
        <w:r>
          <w:t xml:space="preserve">residential dishwashers, clothes washers, and </w:t>
        </w:r>
      </w:ins>
      <w:proofErr w:type="spellStart"/>
      <w:ins w:id="647" w:author="Angie Lee" w:date="2014-06-04T10:55:00Z">
        <w:r w:rsidR="00844DAB">
          <w:t>torchieres</w:t>
        </w:r>
      </w:ins>
      <w:proofErr w:type="spellEnd"/>
      <w:ins w:id="648" w:author="Angie Lee" w:date="2014-06-04T10:58:00Z">
        <w:r w:rsidR="00844DAB">
          <w:t xml:space="preserve">. </w:t>
        </w:r>
      </w:ins>
      <w:ins w:id="649" w:author="Angie Lee" w:date="2014-06-04T10:57:00Z">
        <w:r w:rsidR="00844DAB">
          <w:t>Navigant subtracted the first</w:t>
        </w:r>
      </w:ins>
      <w:ins w:id="650" w:author="Rachel Dickenson" w:date="2014-07-18T12:01:00Z">
        <w:r w:rsidR="00A72D14">
          <w:t>-year</w:t>
        </w:r>
      </w:ins>
      <w:ins w:id="651" w:author="Angie Lee" w:date="2014-06-04T10:57:00Z">
        <w:del w:id="652" w:author="Rachel Dickenson" w:date="2014-07-18T12:01:00Z">
          <w:r w:rsidR="00844DAB" w:rsidDel="00A72D14">
            <w:delText xml:space="preserve"> year</w:delText>
          </w:r>
        </w:del>
        <w:r w:rsidR="00844DAB">
          <w:t xml:space="preserve"> savings from the</w:t>
        </w:r>
      </w:ins>
      <w:ins w:id="653" w:author="Angie Lee" w:date="2014-06-04T10:59:00Z">
        <w:r w:rsidR="00844DAB">
          <w:t>se</w:t>
        </w:r>
      </w:ins>
      <w:ins w:id="654" w:author="Angie Lee" w:date="2014-06-04T10:57:00Z">
        <w:r w:rsidR="00844DAB">
          <w:t xml:space="preserve"> three products</w:t>
        </w:r>
      </w:ins>
      <w:ins w:id="655" w:author="Angie Lee" w:date="2014-06-04T12:11:00Z">
        <w:r w:rsidR="00B11CEE">
          <w:t xml:space="preserve"> </w:t>
        </w:r>
      </w:ins>
      <w:ins w:id="656" w:author="Angie Lee" w:date="2014-06-04T10:58:00Z">
        <w:r w:rsidR="00844DAB">
          <w:t>from BPA’s claimable savings</w:t>
        </w:r>
      </w:ins>
      <w:ins w:id="657" w:author="Angie Lee" w:date="2014-06-04T10:59:00Z">
        <w:r w:rsidR="00844DAB">
          <w:t>.</w:t>
        </w:r>
      </w:ins>
      <w:ins w:id="658" w:author="Angie Lee" w:date="2014-06-04T10:58:00Z">
        <w:r w:rsidR="00844DAB">
          <w:t xml:space="preserve"> </w:t>
        </w:r>
      </w:ins>
      <w:ins w:id="659" w:author="Angie Lee" w:date="2014-06-04T12:11:00Z">
        <w:r w:rsidR="00B11CEE">
          <w:t xml:space="preserve">The deduction </w:t>
        </w:r>
      </w:ins>
      <w:ins w:id="660" w:author="Angie Lee" w:date="2014-06-04T12:12:00Z">
        <w:r w:rsidR="00B11CEE">
          <w:t>amounts to</w:t>
        </w:r>
      </w:ins>
      <w:ins w:id="661" w:author="Angie Lee" w:date="2014-06-04T12:11:00Z">
        <w:r w:rsidR="00B11CEE">
          <w:t xml:space="preserve"> 1.83 </w:t>
        </w:r>
        <w:proofErr w:type="spellStart"/>
        <w:r w:rsidR="00B11CEE">
          <w:t>aMW</w:t>
        </w:r>
        <w:proofErr w:type="spellEnd"/>
        <w:r w:rsidR="00B11CEE">
          <w:t xml:space="preserve"> </w:t>
        </w:r>
      </w:ins>
      <w:ins w:id="662" w:author="Angie Lee" w:date="2014-06-04T12:12:00Z">
        <w:r w:rsidR="00B11CEE">
          <w:t>from 2010-2015.</w:t>
        </w:r>
        <w:del w:id="663" w:author="Rachel Dickenson" w:date="2014-07-18T12:16:00Z">
          <w:r w:rsidR="00B11CEE" w:rsidDel="003D7574">
            <w:delText xml:space="preserve"> </w:delText>
          </w:r>
        </w:del>
      </w:ins>
    </w:p>
    <w:p w14:paraId="0EB0747B" w14:textId="77777777" w:rsidR="008C2731" w:rsidRDefault="008C2731" w:rsidP="00C41C1F"/>
    <w:p w14:paraId="0FAE5821" w14:textId="0AEC36CA" w:rsidR="00C41C1F" w:rsidRDefault="001C0A87" w:rsidP="001C0A87">
      <w:pPr>
        <w:pStyle w:val="Caption"/>
      </w:pPr>
      <w:bookmarkStart w:id="664" w:name="_Toc386470641"/>
      <w:bookmarkStart w:id="665" w:name="_Toc387271886"/>
      <w:bookmarkStart w:id="666" w:name="_Toc393449367"/>
      <w:proofErr w:type="gramStart"/>
      <w:r>
        <w:t>Table ES-</w:t>
      </w:r>
      <w:fldSimple w:instr=" SEQ Table_Exec_Sum \* ARABIC ">
        <w:r w:rsidR="007E53D3">
          <w:rPr>
            <w:noProof/>
          </w:rPr>
          <w:t>2</w:t>
        </w:r>
      </w:fldSimple>
      <w:r w:rsidR="00C41C1F">
        <w:t>.</w:t>
      </w:r>
      <w:proofErr w:type="gramEnd"/>
      <w:r w:rsidR="00C41C1F">
        <w:t xml:space="preserve"> BPA Residential and Commercial Claimable Savings after Adjustments f</w:t>
      </w:r>
      <w:r w:rsidR="00CD7316">
        <w:t>or</w:t>
      </w:r>
      <w:r w:rsidR="00C41C1F">
        <w:t xml:space="preserve"> 2010-201</w:t>
      </w:r>
      <w:bookmarkEnd w:id="664"/>
      <w:bookmarkEnd w:id="665"/>
      <w:r w:rsidR="003D385A">
        <w:t>5</w:t>
      </w:r>
      <w:bookmarkEnd w:id="666"/>
    </w:p>
    <w:tbl>
      <w:tblPr>
        <w:tblStyle w:val="EnergyTable"/>
        <w:tblW w:w="7560" w:type="dxa"/>
        <w:tblLayout w:type="fixed"/>
        <w:tblLook w:val="04A0" w:firstRow="1" w:lastRow="0" w:firstColumn="1" w:lastColumn="0" w:noHBand="0" w:noVBand="1"/>
      </w:tblPr>
      <w:tblGrid>
        <w:gridCol w:w="2376"/>
        <w:gridCol w:w="1728"/>
        <w:gridCol w:w="1728"/>
        <w:gridCol w:w="1728"/>
        <w:tblGridChange w:id="667">
          <w:tblGrid>
            <w:gridCol w:w="108"/>
            <w:gridCol w:w="2268"/>
            <w:gridCol w:w="108"/>
            <w:gridCol w:w="1620"/>
            <w:gridCol w:w="108"/>
            <w:gridCol w:w="1620"/>
            <w:gridCol w:w="108"/>
            <w:gridCol w:w="1620"/>
            <w:gridCol w:w="108"/>
          </w:tblGrid>
        </w:tblGridChange>
      </w:tblGrid>
      <w:tr w:rsidR="00C41C1F" w:rsidRPr="00B43577" w14:paraId="157F4775" w14:textId="77777777" w:rsidTr="00656C0F">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376" w:type="dxa"/>
            <w:hideMark/>
          </w:tcPr>
          <w:p w14:paraId="2E7792D3" w14:textId="77777777" w:rsidR="00C41C1F" w:rsidRPr="00B43577" w:rsidRDefault="00C41C1F" w:rsidP="000F30DC">
            <w:pPr>
              <w:keepNext/>
              <w:keepLines/>
              <w:rPr>
                <w:rFonts w:ascii="Arial Narrow" w:hAnsi="Arial Narrow" w:cs="Calibri"/>
                <w:szCs w:val="22"/>
              </w:rPr>
            </w:pPr>
          </w:p>
        </w:tc>
        <w:tc>
          <w:tcPr>
            <w:tcW w:w="1728" w:type="dxa"/>
            <w:hideMark/>
          </w:tcPr>
          <w:p w14:paraId="3C488244" w14:textId="3628A4CE" w:rsidR="00C41C1F" w:rsidRPr="00B43577" w:rsidRDefault="00C41C1F"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Non-</w:t>
            </w:r>
            <w:r w:rsidR="00B43577">
              <w:rPr>
                <w:rFonts w:ascii="Arial Narrow" w:hAnsi="Arial Narrow" w:cs="Calibri"/>
                <w:szCs w:val="22"/>
              </w:rPr>
              <w:t>P</w:t>
            </w:r>
            <w:r w:rsidRPr="00B43577">
              <w:rPr>
                <w:rFonts w:ascii="Arial Narrow" w:hAnsi="Arial Narrow" w:cs="Calibri"/>
                <w:szCs w:val="22"/>
              </w:rPr>
              <w:t>rogrammatic</w:t>
            </w:r>
          </w:p>
        </w:tc>
        <w:tc>
          <w:tcPr>
            <w:tcW w:w="1728" w:type="dxa"/>
            <w:hideMark/>
          </w:tcPr>
          <w:p w14:paraId="44BA4DD5" w14:textId="77777777" w:rsidR="00C41C1F" w:rsidRPr="00B43577" w:rsidRDefault="00C41C1F"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Baseline Adjustment</w:t>
            </w:r>
          </w:p>
        </w:tc>
        <w:tc>
          <w:tcPr>
            <w:tcW w:w="1728" w:type="dxa"/>
            <w:noWrap/>
            <w:hideMark/>
          </w:tcPr>
          <w:p w14:paraId="3A48CA22" w14:textId="77777777" w:rsidR="00C41C1F" w:rsidRPr="00B43577" w:rsidRDefault="00C41C1F" w:rsidP="000F30D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Total</w:t>
            </w:r>
          </w:p>
        </w:tc>
      </w:tr>
      <w:tr w:rsidR="00C41C1F" w:rsidRPr="00B43577" w14:paraId="5C767446" w14:textId="77777777" w:rsidTr="00B435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noWrap/>
            <w:hideMark/>
          </w:tcPr>
          <w:p w14:paraId="4EE50375" w14:textId="77777777" w:rsidR="00C41C1F" w:rsidRPr="00B43577" w:rsidRDefault="00C41C1F" w:rsidP="000F30DC">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1728" w:type="dxa"/>
            <w:noWrap/>
            <w:hideMark/>
          </w:tcPr>
          <w:p w14:paraId="42C282EF" w14:textId="755C737C" w:rsidR="00C41C1F" w:rsidRPr="00B43577" w:rsidRDefault="00C41C1F"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668" w:author="Angie Lee" w:date="2014-05-15T15:56:00Z">
              <w:r w:rsidRPr="00B43577" w:rsidDel="009B1B76">
                <w:rPr>
                  <w:rFonts w:ascii="Arial Narrow" w:hAnsi="Arial Narrow" w:cs="Calibri"/>
                  <w:color w:val="000000"/>
                  <w:szCs w:val="22"/>
                </w:rPr>
                <w:delText>2.91</w:delText>
              </w:r>
            </w:del>
            <w:ins w:id="669" w:author="Angie Lee" w:date="2014-05-15T15:56:00Z">
              <w:r w:rsidR="009B1B76">
                <w:rPr>
                  <w:rFonts w:ascii="Arial Narrow" w:hAnsi="Arial Narrow" w:cs="Calibri"/>
                  <w:color w:val="000000"/>
                  <w:szCs w:val="22"/>
                </w:rPr>
                <w:t>14.4</w:t>
              </w:r>
            </w:ins>
            <w:ins w:id="670" w:author="Angie Lee" w:date="2014-05-15T15:58:00Z">
              <w:r w:rsidR="001F1233">
                <w:rPr>
                  <w:rFonts w:ascii="Arial Narrow" w:hAnsi="Arial Narrow" w:cs="Calibri"/>
                  <w:color w:val="000000"/>
                  <w:szCs w:val="22"/>
                </w:rPr>
                <w:t>5</w:t>
              </w:r>
            </w:ins>
          </w:p>
        </w:tc>
        <w:tc>
          <w:tcPr>
            <w:tcW w:w="1728" w:type="dxa"/>
            <w:noWrap/>
            <w:hideMark/>
          </w:tcPr>
          <w:p w14:paraId="3B25E616" w14:textId="77777777" w:rsidR="00C41C1F" w:rsidRPr="00B43577" w:rsidRDefault="00C41C1F"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17.4</w:t>
            </w:r>
          </w:p>
        </w:tc>
        <w:tc>
          <w:tcPr>
            <w:tcW w:w="1728" w:type="dxa"/>
            <w:noWrap/>
            <w:hideMark/>
          </w:tcPr>
          <w:p w14:paraId="37F8BCF9" w14:textId="00722E61" w:rsidR="00C41C1F" w:rsidRPr="00B43577" w:rsidRDefault="00C41C1F"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671" w:author="Angie Lee" w:date="2014-05-15T15:57:00Z">
              <w:r w:rsidRPr="00B43577" w:rsidDel="001F1233">
                <w:rPr>
                  <w:rFonts w:ascii="Arial Narrow" w:hAnsi="Arial Narrow" w:cs="Calibri"/>
                  <w:color w:val="000000"/>
                  <w:szCs w:val="22"/>
                </w:rPr>
                <w:delText>20.31</w:delText>
              </w:r>
            </w:del>
            <w:ins w:id="672" w:author="Angie Lee" w:date="2014-05-15T15:57:00Z">
              <w:r w:rsidR="001F1233">
                <w:rPr>
                  <w:rFonts w:ascii="Arial Narrow" w:hAnsi="Arial Narrow" w:cs="Calibri"/>
                  <w:color w:val="000000"/>
                  <w:szCs w:val="22"/>
                </w:rPr>
                <w:t>31.8</w:t>
              </w:r>
            </w:ins>
            <w:ins w:id="673" w:author="Angie Lee" w:date="2014-05-15T15:59:00Z">
              <w:r w:rsidR="001F1233">
                <w:rPr>
                  <w:rFonts w:ascii="Arial Narrow" w:hAnsi="Arial Narrow" w:cs="Calibri"/>
                  <w:color w:val="000000"/>
                  <w:szCs w:val="22"/>
                </w:rPr>
                <w:t>5</w:t>
              </w:r>
            </w:ins>
          </w:p>
        </w:tc>
      </w:tr>
      <w:tr w:rsidR="00C41C1F" w:rsidRPr="00B43577" w14:paraId="06C6465C" w14:textId="77777777" w:rsidTr="00B4357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tcBorders>
              <w:bottom w:val="double" w:sz="4" w:space="0" w:color="92876D"/>
            </w:tcBorders>
            <w:noWrap/>
            <w:hideMark/>
          </w:tcPr>
          <w:p w14:paraId="475776C6" w14:textId="77777777" w:rsidR="00C41C1F" w:rsidRPr="00B43577" w:rsidRDefault="00C41C1F" w:rsidP="000F30DC">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1728" w:type="dxa"/>
            <w:tcBorders>
              <w:bottom w:val="double" w:sz="4" w:space="0" w:color="92876D"/>
            </w:tcBorders>
            <w:noWrap/>
            <w:hideMark/>
          </w:tcPr>
          <w:p w14:paraId="01745F80" w14:textId="5F13DFAA" w:rsidR="00C41C1F" w:rsidRPr="00B43577" w:rsidRDefault="00C41C1F" w:rsidP="00096B56">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del w:id="674" w:author="Angie Lee" w:date="2014-05-15T15:55:00Z">
              <w:r w:rsidRPr="00B43577" w:rsidDel="009B1B76">
                <w:rPr>
                  <w:rFonts w:ascii="Arial Narrow" w:hAnsi="Arial Narrow" w:cs="Calibri"/>
                  <w:color w:val="000000"/>
                  <w:szCs w:val="22"/>
                </w:rPr>
                <w:delText>17.</w:delText>
              </w:r>
            </w:del>
            <w:del w:id="675" w:author="Angie Lee" w:date="2014-05-15T15:54:00Z">
              <w:r w:rsidRPr="00B43577" w:rsidDel="009B1B76">
                <w:rPr>
                  <w:rFonts w:ascii="Arial Narrow" w:hAnsi="Arial Narrow" w:cs="Calibri"/>
                  <w:color w:val="000000"/>
                  <w:szCs w:val="22"/>
                </w:rPr>
                <w:delText>83</w:delText>
              </w:r>
            </w:del>
            <w:ins w:id="676" w:author="Angie Lee" w:date="2014-05-15T16:25:00Z">
              <w:r w:rsidR="0053052D">
                <w:rPr>
                  <w:rFonts w:ascii="Arial Narrow" w:hAnsi="Arial Narrow" w:cs="Calibri"/>
                  <w:color w:val="000000"/>
                  <w:szCs w:val="22"/>
                </w:rPr>
                <w:t>2</w:t>
              </w:r>
            </w:ins>
            <w:ins w:id="677" w:author="Angie Lee" w:date="2014-06-04T11:01:00Z">
              <w:r w:rsidR="0053052D">
                <w:rPr>
                  <w:rFonts w:ascii="Arial Narrow" w:hAnsi="Arial Narrow" w:cs="Calibri"/>
                  <w:color w:val="000000"/>
                  <w:szCs w:val="22"/>
                </w:rPr>
                <w:t>0</w:t>
              </w:r>
            </w:ins>
            <w:ins w:id="678" w:author="Angie Lee" w:date="2014-05-15T16:25:00Z">
              <w:r w:rsidR="00096B56">
                <w:rPr>
                  <w:rFonts w:ascii="Arial Narrow" w:hAnsi="Arial Narrow" w:cs="Calibri"/>
                  <w:color w:val="000000"/>
                  <w:szCs w:val="22"/>
                </w:rPr>
                <w:t>.</w:t>
              </w:r>
            </w:ins>
            <w:ins w:id="679" w:author="Angie Lee" w:date="2014-06-04T11:01:00Z">
              <w:r w:rsidR="0053052D">
                <w:rPr>
                  <w:rFonts w:ascii="Arial Narrow" w:hAnsi="Arial Narrow" w:cs="Calibri"/>
                  <w:color w:val="000000"/>
                  <w:szCs w:val="22"/>
                </w:rPr>
                <w:t>85</w:t>
              </w:r>
            </w:ins>
          </w:p>
        </w:tc>
        <w:tc>
          <w:tcPr>
            <w:tcW w:w="1728" w:type="dxa"/>
            <w:tcBorders>
              <w:bottom w:val="double" w:sz="4" w:space="0" w:color="92876D"/>
            </w:tcBorders>
            <w:noWrap/>
            <w:hideMark/>
          </w:tcPr>
          <w:p w14:paraId="6880759C" w14:textId="77777777" w:rsidR="00C41C1F" w:rsidRPr="00B43577" w:rsidRDefault="00C41C1F"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1.21</w:t>
            </w:r>
          </w:p>
        </w:tc>
        <w:tc>
          <w:tcPr>
            <w:tcW w:w="1728" w:type="dxa"/>
            <w:tcBorders>
              <w:bottom w:val="double" w:sz="4" w:space="0" w:color="92876D"/>
            </w:tcBorders>
            <w:noWrap/>
            <w:hideMark/>
          </w:tcPr>
          <w:p w14:paraId="232CBFC9" w14:textId="5152CD2B" w:rsidR="00C41C1F" w:rsidRPr="00B43577" w:rsidRDefault="00C41C1F" w:rsidP="007B1BF2">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del w:id="680" w:author="Angie Lee" w:date="2014-05-15T16:00:00Z">
              <w:r w:rsidRPr="00B43577" w:rsidDel="001F1233">
                <w:rPr>
                  <w:rFonts w:ascii="Arial Narrow" w:hAnsi="Arial Narrow" w:cs="Calibri"/>
                  <w:color w:val="000000"/>
                  <w:szCs w:val="22"/>
                </w:rPr>
                <w:delText>19.03</w:delText>
              </w:r>
            </w:del>
            <w:ins w:id="681" w:author="Angie Lee" w:date="2014-05-15T16:28:00Z">
              <w:r w:rsidR="007B1BF2">
                <w:rPr>
                  <w:rFonts w:ascii="Arial Narrow" w:hAnsi="Arial Narrow" w:cs="Calibri"/>
                  <w:color w:val="000000"/>
                  <w:szCs w:val="22"/>
                </w:rPr>
                <w:t>22.</w:t>
              </w:r>
            </w:ins>
            <w:ins w:id="682" w:author="Angie Lee" w:date="2014-06-04T11:11:00Z">
              <w:r w:rsidR="00123769">
                <w:rPr>
                  <w:rFonts w:ascii="Arial Narrow" w:hAnsi="Arial Narrow" w:cs="Calibri"/>
                  <w:color w:val="000000"/>
                  <w:szCs w:val="22"/>
                </w:rPr>
                <w:t>06</w:t>
              </w:r>
            </w:ins>
          </w:p>
        </w:tc>
      </w:tr>
      <w:tr w:rsidR="00C41C1F" w:rsidRPr="00B43577" w14:paraId="4BE4614F" w14:textId="77777777" w:rsidTr="00E44C39">
        <w:tblPrEx>
          <w:tblW w:w="7560" w:type="dxa"/>
          <w:tblLayout w:type="fixed"/>
          <w:tblPrExChange w:id="683" w:author="Rachel Dickenson" w:date="2014-07-16T17:43:00Z">
            <w:tblPrEx>
              <w:tblW w:w="7560" w:type="dxa"/>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300"/>
          <w:trPrChange w:id="684" w:author="Rachel Dickenson" w:date="2014-07-16T17:43:00Z">
            <w:trPr>
              <w:gridAfter w:val="0"/>
              <w:trHeight w:val="300"/>
            </w:trPr>
          </w:trPrChange>
        </w:trPr>
        <w:tc>
          <w:tcPr>
            <w:cnfStyle w:val="001000000000" w:firstRow="0" w:lastRow="0" w:firstColumn="1" w:lastColumn="0" w:oddVBand="0" w:evenVBand="0" w:oddHBand="0" w:evenHBand="0" w:firstRowFirstColumn="0" w:firstRowLastColumn="0" w:lastRowFirstColumn="0" w:lastRowLastColumn="0"/>
            <w:tcW w:w="2376" w:type="dxa"/>
            <w:tcBorders>
              <w:top w:val="double" w:sz="4" w:space="0" w:color="92876D"/>
              <w:bottom w:val="single" w:sz="8" w:space="0" w:color="DDD9C3"/>
            </w:tcBorders>
            <w:noWrap/>
            <w:hideMark/>
            <w:tcPrChange w:id="685" w:author="Rachel Dickenson" w:date="2014-07-16T17:43:00Z">
              <w:tcPr>
                <w:tcW w:w="2376" w:type="dxa"/>
                <w:gridSpan w:val="2"/>
                <w:tcBorders>
                  <w:top w:val="double" w:sz="4" w:space="0" w:color="92876D"/>
                  <w:bottom w:val="single" w:sz="8" w:space="0" w:color="DDD9C3"/>
                </w:tcBorders>
                <w:noWrap/>
                <w:hideMark/>
              </w:tcPr>
            </w:tcPrChange>
          </w:tcPr>
          <w:p w14:paraId="7F85DDB5" w14:textId="6612A881" w:rsidR="00C41C1F" w:rsidRPr="00CD7316" w:rsidRDefault="00C41C1F">
            <w:pPr>
              <w:keepNext/>
              <w:keepLines/>
              <w:cnfStyle w:val="001000100000" w:firstRow="0" w:lastRow="0" w:firstColumn="1" w:lastColumn="0" w:oddVBand="0" w:evenVBand="0" w:oddHBand="1" w:evenHBand="0" w:firstRowFirstColumn="0" w:firstRowLastColumn="0" w:lastRowFirstColumn="0" w:lastRowLastColumn="0"/>
              <w:rPr>
                <w:rFonts w:ascii="Arial Narrow" w:hAnsi="Arial Narrow" w:cs="Calibri"/>
                <w:bCs/>
                <w:color w:val="000000"/>
                <w:szCs w:val="22"/>
              </w:rPr>
              <w:pPrChange w:id="686" w:author="Rachel Dickenson" w:date="2014-07-16T17:43:00Z">
                <w:pPr>
                  <w:keepNext/>
                  <w:keepLines/>
                  <w:jc w:val="left"/>
                  <w:cnfStyle w:val="001000100000" w:firstRow="0" w:lastRow="0" w:firstColumn="1" w:lastColumn="0" w:oddVBand="0" w:evenVBand="0" w:oddHBand="1" w:evenHBand="0" w:firstRowFirstColumn="0" w:firstRowLastColumn="0" w:lastRowFirstColumn="0" w:lastRowLastColumn="0"/>
                </w:pPr>
              </w:pPrChange>
            </w:pPr>
            <w:r w:rsidRPr="00CD7316">
              <w:rPr>
                <w:rFonts w:ascii="Arial Narrow" w:hAnsi="Arial Narrow" w:cs="Calibri"/>
                <w:bCs/>
                <w:color w:val="000000"/>
                <w:szCs w:val="22"/>
              </w:rPr>
              <w:t>Total</w:t>
            </w:r>
          </w:p>
        </w:tc>
        <w:tc>
          <w:tcPr>
            <w:tcW w:w="1728" w:type="dxa"/>
            <w:tcBorders>
              <w:top w:val="double" w:sz="4" w:space="0" w:color="92876D"/>
              <w:bottom w:val="single" w:sz="8" w:space="0" w:color="DDD9C3"/>
            </w:tcBorders>
            <w:noWrap/>
            <w:hideMark/>
            <w:tcPrChange w:id="687" w:author="Rachel Dickenson" w:date="2014-07-16T17:43:00Z">
              <w:tcPr>
                <w:tcW w:w="1728" w:type="dxa"/>
                <w:gridSpan w:val="2"/>
                <w:tcBorders>
                  <w:top w:val="double" w:sz="4" w:space="0" w:color="92876D"/>
                  <w:bottom w:val="single" w:sz="8" w:space="0" w:color="DDD9C3"/>
                </w:tcBorders>
                <w:noWrap/>
                <w:hideMark/>
              </w:tcPr>
            </w:tcPrChange>
          </w:tcPr>
          <w:p w14:paraId="4D9761FD" w14:textId="79A8FC2F" w:rsidR="00C41C1F" w:rsidRPr="00B43577" w:rsidRDefault="00C41C1F" w:rsidP="007B1BF2">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688" w:author="Angie Lee" w:date="2014-05-15T15:56:00Z">
              <w:r w:rsidRPr="00B43577" w:rsidDel="006D1304">
                <w:rPr>
                  <w:rFonts w:ascii="Arial Narrow" w:hAnsi="Arial Narrow" w:cs="Calibri"/>
                  <w:color w:val="000000"/>
                  <w:szCs w:val="22"/>
                </w:rPr>
                <w:delText>20.74</w:delText>
              </w:r>
            </w:del>
            <w:ins w:id="689" w:author="Angie Lee" w:date="2014-05-15T16:28:00Z">
              <w:r w:rsidR="007B1BF2">
                <w:rPr>
                  <w:rFonts w:ascii="Arial Narrow" w:hAnsi="Arial Narrow" w:cs="Calibri"/>
                  <w:color w:val="000000"/>
                  <w:szCs w:val="22"/>
                </w:rPr>
                <w:t>35.</w:t>
              </w:r>
            </w:ins>
            <w:ins w:id="690" w:author="Angie Lee" w:date="2014-06-04T11:26:00Z">
              <w:r w:rsidR="00884525">
                <w:rPr>
                  <w:rFonts w:ascii="Arial Narrow" w:hAnsi="Arial Narrow" w:cs="Calibri"/>
                  <w:color w:val="000000"/>
                  <w:szCs w:val="22"/>
                </w:rPr>
                <w:t>3</w:t>
              </w:r>
            </w:ins>
          </w:p>
        </w:tc>
        <w:tc>
          <w:tcPr>
            <w:tcW w:w="1728" w:type="dxa"/>
            <w:tcBorders>
              <w:top w:val="double" w:sz="4" w:space="0" w:color="92876D"/>
              <w:bottom w:val="single" w:sz="8" w:space="0" w:color="DDD9C3"/>
            </w:tcBorders>
            <w:noWrap/>
            <w:hideMark/>
            <w:tcPrChange w:id="691" w:author="Rachel Dickenson" w:date="2014-07-16T17:43:00Z">
              <w:tcPr>
                <w:tcW w:w="1728" w:type="dxa"/>
                <w:gridSpan w:val="2"/>
                <w:tcBorders>
                  <w:top w:val="double" w:sz="4" w:space="0" w:color="92876D"/>
                  <w:bottom w:val="single" w:sz="8" w:space="0" w:color="DDD9C3"/>
                </w:tcBorders>
                <w:noWrap/>
                <w:hideMark/>
              </w:tcPr>
            </w:tcPrChange>
          </w:tcPr>
          <w:p w14:paraId="4396FCDA" w14:textId="77777777" w:rsidR="00C41C1F" w:rsidRPr="00B43577" w:rsidRDefault="00C41C1F" w:rsidP="000F30D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18.6</w:t>
            </w:r>
          </w:p>
        </w:tc>
        <w:tc>
          <w:tcPr>
            <w:tcW w:w="1728" w:type="dxa"/>
            <w:tcBorders>
              <w:top w:val="double" w:sz="4" w:space="0" w:color="92876D"/>
              <w:bottom w:val="single" w:sz="8" w:space="0" w:color="DDD9C3"/>
            </w:tcBorders>
            <w:noWrap/>
            <w:hideMark/>
            <w:tcPrChange w:id="692" w:author="Rachel Dickenson" w:date="2014-07-16T17:43:00Z">
              <w:tcPr>
                <w:tcW w:w="1728" w:type="dxa"/>
                <w:gridSpan w:val="2"/>
                <w:tcBorders>
                  <w:top w:val="double" w:sz="4" w:space="0" w:color="92876D"/>
                  <w:bottom w:val="single" w:sz="8" w:space="0" w:color="DDD9C3"/>
                </w:tcBorders>
                <w:noWrap/>
                <w:hideMark/>
              </w:tcPr>
            </w:tcPrChange>
          </w:tcPr>
          <w:p w14:paraId="126F1E26" w14:textId="40DEE6F4" w:rsidR="00C41C1F" w:rsidRPr="00B43577" w:rsidRDefault="00C41C1F" w:rsidP="007B1BF2">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693" w:author="Angie Lee" w:date="2014-05-15T16:00:00Z">
              <w:r w:rsidRPr="00B43577" w:rsidDel="001F1233">
                <w:rPr>
                  <w:rFonts w:ascii="Arial Narrow" w:hAnsi="Arial Narrow" w:cs="Calibri"/>
                  <w:color w:val="000000"/>
                  <w:szCs w:val="22"/>
                </w:rPr>
                <w:delText>39.34</w:delText>
              </w:r>
            </w:del>
            <w:ins w:id="694" w:author="Angie Lee" w:date="2014-05-15T16:28:00Z">
              <w:r w:rsidR="00123769">
                <w:rPr>
                  <w:rFonts w:ascii="Arial Narrow" w:hAnsi="Arial Narrow" w:cs="Calibri"/>
                  <w:color w:val="000000"/>
                  <w:szCs w:val="22"/>
                </w:rPr>
                <w:t>5</w:t>
              </w:r>
            </w:ins>
            <w:ins w:id="695" w:author="Angie Lee" w:date="2014-06-04T11:11:00Z">
              <w:r w:rsidR="00123769">
                <w:rPr>
                  <w:rFonts w:ascii="Arial Narrow" w:hAnsi="Arial Narrow" w:cs="Calibri"/>
                  <w:color w:val="000000"/>
                  <w:szCs w:val="22"/>
                </w:rPr>
                <w:t>3</w:t>
              </w:r>
            </w:ins>
            <w:ins w:id="696" w:author="Angie Lee" w:date="2014-05-15T16:28:00Z">
              <w:r w:rsidR="007B1BF2">
                <w:rPr>
                  <w:rFonts w:ascii="Arial Narrow" w:hAnsi="Arial Narrow" w:cs="Calibri"/>
                  <w:color w:val="000000"/>
                  <w:szCs w:val="22"/>
                </w:rPr>
                <w:t>.</w:t>
              </w:r>
            </w:ins>
            <w:ins w:id="697" w:author="Angie Lee" w:date="2014-06-04T11:11:00Z">
              <w:r w:rsidR="00123769">
                <w:rPr>
                  <w:rFonts w:ascii="Arial Narrow" w:hAnsi="Arial Narrow" w:cs="Calibri"/>
                  <w:color w:val="000000"/>
                  <w:szCs w:val="22"/>
                </w:rPr>
                <w:t>91</w:t>
              </w:r>
            </w:ins>
          </w:p>
        </w:tc>
      </w:tr>
      <w:tr w:rsidR="00C41C1F" w:rsidRPr="00B43577" w14:paraId="5F5F5D27" w14:textId="77777777" w:rsidTr="00E44C39">
        <w:tblPrEx>
          <w:tblW w:w="7560" w:type="dxa"/>
          <w:tblLayout w:type="fixed"/>
          <w:tblPrExChange w:id="698" w:author="Rachel Dickenson" w:date="2014-07-16T17:43:00Z">
            <w:tblPrEx>
              <w:tblW w:w="7560" w:type="dxa"/>
              <w:tblLayout w:type="fixed"/>
            </w:tblPrEx>
          </w:tblPrExChange>
        </w:tblPrEx>
        <w:trPr>
          <w:cnfStyle w:val="000000010000" w:firstRow="0" w:lastRow="0" w:firstColumn="0" w:lastColumn="0" w:oddVBand="0" w:evenVBand="0" w:oddHBand="0" w:evenHBand="1" w:firstRowFirstColumn="0" w:firstRowLastColumn="0" w:lastRowFirstColumn="0" w:lastRowLastColumn="0"/>
          <w:trHeight w:val="315"/>
          <w:trPrChange w:id="699" w:author="Rachel Dickenson" w:date="2014-07-16T17:43:00Z">
            <w:trPr>
              <w:gridAfter w:val="0"/>
              <w:trHeight w:val="315"/>
            </w:trPr>
          </w:trPrChange>
        </w:trPr>
        <w:tc>
          <w:tcPr>
            <w:cnfStyle w:val="001000000000" w:firstRow="0" w:lastRow="0" w:firstColumn="1" w:lastColumn="0" w:oddVBand="0" w:evenVBand="0" w:oddHBand="0" w:evenHBand="0" w:firstRowFirstColumn="0" w:firstRowLastColumn="0" w:lastRowFirstColumn="0" w:lastRowLastColumn="0"/>
            <w:tcW w:w="2376" w:type="dxa"/>
            <w:tcBorders>
              <w:top w:val="single" w:sz="8" w:space="0" w:color="DDD9C3"/>
            </w:tcBorders>
            <w:noWrap/>
            <w:hideMark/>
            <w:tcPrChange w:id="700" w:author="Rachel Dickenson" w:date="2014-07-16T17:43:00Z">
              <w:tcPr>
                <w:tcW w:w="2376" w:type="dxa"/>
                <w:gridSpan w:val="2"/>
                <w:tcBorders>
                  <w:top w:val="single" w:sz="8" w:space="0" w:color="DDD9C3"/>
                </w:tcBorders>
                <w:noWrap/>
                <w:hideMark/>
              </w:tcPr>
            </w:tcPrChange>
          </w:tcPr>
          <w:p w14:paraId="1375F4CF" w14:textId="74D73FD7" w:rsidR="00C41C1F" w:rsidRPr="00CD7316" w:rsidRDefault="00C41C1F" w:rsidP="00E44C39">
            <w:pPr>
              <w:keepNext/>
              <w:keepLines/>
              <w:cnfStyle w:val="001000010000" w:firstRow="0" w:lastRow="0" w:firstColumn="1" w:lastColumn="0" w:oddVBand="0" w:evenVBand="0" w:oddHBand="0" w:evenHBand="1" w:firstRowFirstColumn="0" w:firstRowLastColumn="0" w:lastRowFirstColumn="0" w:lastRowLastColumn="0"/>
              <w:rPr>
                <w:rFonts w:ascii="Arial Narrow" w:hAnsi="Arial Narrow" w:cs="Calibri"/>
                <w:bCs/>
                <w:color w:val="000000"/>
                <w:szCs w:val="22"/>
              </w:rPr>
            </w:pPr>
            <w:r w:rsidRPr="00CD7316">
              <w:rPr>
                <w:rFonts w:ascii="Arial Narrow" w:hAnsi="Arial Narrow" w:cs="Calibri"/>
                <w:bCs/>
                <w:color w:val="000000"/>
                <w:szCs w:val="22"/>
              </w:rPr>
              <w:t xml:space="preserve">Less </w:t>
            </w:r>
            <w:r w:rsidR="00CD7316">
              <w:rPr>
                <w:rFonts w:ascii="Arial Narrow" w:hAnsi="Arial Narrow" w:cs="Calibri"/>
                <w:bCs/>
                <w:color w:val="000000"/>
                <w:szCs w:val="22"/>
              </w:rPr>
              <w:t>R</w:t>
            </w:r>
            <w:r w:rsidRPr="00CD7316">
              <w:rPr>
                <w:rFonts w:ascii="Arial Narrow" w:hAnsi="Arial Narrow" w:cs="Calibri"/>
                <w:bCs/>
                <w:color w:val="000000"/>
                <w:szCs w:val="22"/>
              </w:rPr>
              <w:t>eported by NEEA</w:t>
            </w:r>
          </w:p>
        </w:tc>
        <w:tc>
          <w:tcPr>
            <w:tcW w:w="1728" w:type="dxa"/>
            <w:tcBorders>
              <w:top w:val="single" w:sz="8" w:space="0" w:color="DDD9C3"/>
            </w:tcBorders>
            <w:noWrap/>
            <w:hideMark/>
            <w:tcPrChange w:id="701" w:author="Rachel Dickenson" w:date="2014-07-16T17:43:00Z">
              <w:tcPr>
                <w:tcW w:w="1728" w:type="dxa"/>
                <w:gridSpan w:val="2"/>
                <w:tcBorders>
                  <w:top w:val="single" w:sz="8" w:space="0" w:color="DDD9C3"/>
                </w:tcBorders>
                <w:noWrap/>
                <w:hideMark/>
              </w:tcPr>
            </w:tcPrChange>
          </w:tcPr>
          <w:p w14:paraId="2F3D6C43" w14:textId="588A6E59" w:rsidR="00C41C1F" w:rsidRPr="00B43577" w:rsidRDefault="00C41C1F" w:rsidP="006250A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del w:id="702" w:author="Angie Lee" w:date="2014-05-15T16:44:00Z">
              <w:r w:rsidRPr="00B43577" w:rsidDel="006250A5">
                <w:rPr>
                  <w:rFonts w:ascii="Arial Narrow" w:hAnsi="Arial Narrow" w:cs="Calibri"/>
                  <w:color w:val="000000"/>
                  <w:szCs w:val="22"/>
                </w:rPr>
                <w:delText>60</w:delText>
              </w:r>
            </w:del>
            <w:ins w:id="703" w:author="Angie Lee" w:date="2014-05-15T16:44:00Z">
              <w:r w:rsidR="006250A5">
                <w:rPr>
                  <w:rFonts w:ascii="Arial Narrow" w:hAnsi="Arial Narrow" w:cs="Calibri"/>
                  <w:color w:val="000000"/>
                  <w:szCs w:val="22"/>
                </w:rPr>
                <w:t>83</w:t>
              </w:r>
            </w:ins>
          </w:p>
        </w:tc>
        <w:tc>
          <w:tcPr>
            <w:tcW w:w="1728" w:type="dxa"/>
            <w:tcBorders>
              <w:top w:val="single" w:sz="8" w:space="0" w:color="DDD9C3"/>
            </w:tcBorders>
            <w:noWrap/>
            <w:hideMark/>
            <w:tcPrChange w:id="704" w:author="Rachel Dickenson" w:date="2014-07-16T17:43:00Z">
              <w:tcPr>
                <w:tcW w:w="1728" w:type="dxa"/>
                <w:gridSpan w:val="2"/>
                <w:tcBorders>
                  <w:top w:val="single" w:sz="8" w:space="0" w:color="DDD9C3"/>
                </w:tcBorders>
                <w:noWrap/>
                <w:hideMark/>
              </w:tcPr>
            </w:tcPrChange>
          </w:tcPr>
          <w:p w14:paraId="626F0F9E" w14:textId="77777777" w:rsidR="00C41C1F" w:rsidRPr="00B43577" w:rsidRDefault="00C41C1F"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w:t>
            </w:r>
          </w:p>
        </w:tc>
        <w:tc>
          <w:tcPr>
            <w:tcW w:w="1728" w:type="dxa"/>
            <w:tcBorders>
              <w:top w:val="single" w:sz="8" w:space="0" w:color="DDD9C3"/>
            </w:tcBorders>
            <w:noWrap/>
            <w:hideMark/>
            <w:tcPrChange w:id="705" w:author="Rachel Dickenson" w:date="2014-07-16T17:43:00Z">
              <w:tcPr>
                <w:tcW w:w="1728" w:type="dxa"/>
                <w:gridSpan w:val="2"/>
                <w:tcBorders>
                  <w:top w:val="single" w:sz="8" w:space="0" w:color="DDD9C3"/>
                </w:tcBorders>
                <w:noWrap/>
                <w:hideMark/>
              </w:tcPr>
            </w:tcPrChange>
          </w:tcPr>
          <w:p w14:paraId="59B712F6" w14:textId="51B83767" w:rsidR="00C41C1F" w:rsidRPr="00B43577" w:rsidRDefault="00C41C1F" w:rsidP="000F30D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ins w:id="706" w:author="Angie Lee" w:date="2014-05-15T16:44:00Z">
              <w:r w:rsidR="006250A5">
                <w:rPr>
                  <w:rFonts w:ascii="Arial Narrow" w:hAnsi="Arial Narrow" w:cs="Calibri"/>
                  <w:color w:val="000000"/>
                  <w:szCs w:val="22"/>
                </w:rPr>
                <w:t>83</w:t>
              </w:r>
            </w:ins>
            <w:del w:id="707" w:author="Angie Lee" w:date="2014-05-15T16:44:00Z">
              <w:r w:rsidRPr="00B43577" w:rsidDel="006250A5">
                <w:rPr>
                  <w:rFonts w:ascii="Arial Narrow" w:hAnsi="Arial Narrow" w:cs="Calibri"/>
                  <w:color w:val="000000"/>
                  <w:szCs w:val="22"/>
                </w:rPr>
                <w:delText>6</w:delText>
              </w:r>
            </w:del>
          </w:p>
        </w:tc>
      </w:tr>
      <w:tr w:rsidR="00C41C1F" w:rsidRPr="00B43577" w14:paraId="6073BB2C" w14:textId="77777777" w:rsidTr="00E44C39">
        <w:tblPrEx>
          <w:tblW w:w="7560" w:type="dxa"/>
          <w:tblLayout w:type="fixed"/>
          <w:tblPrExChange w:id="708" w:author="Rachel Dickenson" w:date="2014-07-16T17:43:00Z">
            <w:tblPrEx>
              <w:tblW w:w="7560" w:type="dxa"/>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315"/>
          <w:trPrChange w:id="709" w:author="Rachel Dickenson" w:date="2014-07-16T17:43:00Z">
            <w:trPr>
              <w:gridAfter w:val="0"/>
              <w:trHeight w:val="315"/>
            </w:trPr>
          </w:trPrChange>
        </w:trPr>
        <w:tc>
          <w:tcPr>
            <w:cnfStyle w:val="001000000000" w:firstRow="0" w:lastRow="0" w:firstColumn="1" w:lastColumn="0" w:oddVBand="0" w:evenVBand="0" w:oddHBand="0" w:evenHBand="0" w:firstRowFirstColumn="0" w:firstRowLastColumn="0" w:lastRowFirstColumn="0" w:lastRowLastColumn="0"/>
            <w:tcW w:w="2376" w:type="dxa"/>
            <w:noWrap/>
            <w:hideMark/>
            <w:tcPrChange w:id="710" w:author="Rachel Dickenson" w:date="2014-07-16T17:43:00Z">
              <w:tcPr>
                <w:tcW w:w="2376" w:type="dxa"/>
                <w:gridSpan w:val="2"/>
                <w:noWrap/>
                <w:hideMark/>
              </w:tcPr>
            </w:tcPrChange>
          </w:tcPr>
          <w:p w14:paraId="68858FAF" w14:textId="77777777" w:rsidR="00C41C1F" w:rsidRPr="00B43577" w:rsidRDefault="00C41C1F" w:rsidP="00E44C39">
            <w:pPr>
              <w:cnfStyle w:val="001000100000" w:firstRow="0" w:lastRow="0" w:firstColumn="1" w:lastColumn="0" w:oddVBand="0" w:evenVBand="0" w:oddHBand="1" w:evenHBand="0" w:firstRowFirstColumn="0" w:firstRowLastColumn="0" w:lastRowFirstColumn="0" w:lastRowLastColumn="0"/>
              <w:rPr>
                <w:rFonts w:ascii="Arial Narrow" w:hAnsi="Arial Narrow" w:cs="Calibri"/>
                <w:b/>
                <w:bCs/>
                <w:color w:val="000000"/>
                <w:szCs w:val="22"/>
              </w:rPr>
            </w:pPr>
            <w:r w:rsidRPr="00B43577">
              <w:rPr>
                <w:rFonts w:ascii="Arial Narrow" w:hAnsi="Arial Narrow" w:cs="Calibri"/>
                <w:b/>
                <w:bCs/>
                <w:color w:val="000000"/>
                <w:szCs w:val="22"/>
              </w:rPr>
              <w:t>Total Remaining Claimable</w:t>
            </w:r>
          </w:p>
        </w:tc>
        <w:tc>
          <w:tcPr>
            <w:tcW w:w="1728" w:type="dxa"/>
            <w:noWrap/>
            <w:hideMark/>
            <w:tcPrChange w:id="711" w:author="Rachel Dickenson" w:date="2014-07-16T17:43:00Z">
              <w:tcPr>
                <w:tcW w:w="1728" w:type="dxa"/>
                <w:gridSpan w:val="2"/>
                <w:noWrap/>
                <w:hideMark/>
              </w:tcPr>
            </w:tcPrChange>
          </w:tcPr>
          <w:p w14:paraId="66E629B4" w14:textId="22B65B37" w:rsidR="00C41C1F" w:rsidRPr="00B43577" w:rsidRDefault="00C41C1F" w:rsidP="006250A5">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del w:id="712" w:author="Angie Lee" w:date="2014-05-15T15:56:00Z">
              <w:r w:rsidRPr="00B43577" w:rsidDel="006D1304">
                <w:rPr>
                  <w:rFonts w:ascii="Arial Narrow" w:hAnsi="Arial Narrow" w:cs="Calibri"/>
                  <w:b/>
                  <w:bCs/>
                  <w:color w:val="000000"/>
                  <w:szCs w:val="22"/>
                </w:rPr>
                <w:delText>19.14</w:delText>
              </w:r>
            </w:del>
            <w:ins w:id="713" w:author="Angie Lee" w:date="2014-05-15T16:44:00Z">
              <w:r w:rsidR="006250A5">
                <w:rPr>
                  <w:rFonts w:ascii="Arial Narrow" w:hAnsi="Arial Narrow" w:cs="Calibri"/>
                  <w:b/>
                  <w:bCs/>
                  <w:color w:val="000000"/>
                  <w:szCs w:val="22"/>
                </w:rPr>
                <w:t>33.</w:t>
              </w:r>
            </w:ins>
            <w:ins w:id="714" w:author="Angie Lee" w:date="2014-06-04T11:10:00Z">
              <w:r w:rsidR="00123769">
                <w:rPr>
                  <w:rFonts w:ascii="Arial Narrow" w:hAnsi="Arial Narrow" w:cs="Calibri"/>
                  <w:b/>
                  <w:bCs/>
                  <w:color w:val="000000"/>
                  <w:szCs w:val="22"/>
                </w:rPr>
                <w:t>47</w:t>
              </w:r>
            </w:ins>
          </w:p>
        </w:tc>
        <w:tc>
          <w:tcPr>
            <w:tcW w:w="1728" w:type="dxa"/>
            <w:noWrap/>
            <w:hideMark/>
            <w:tcPrChange w:id="715" w:author="Rachel Dickenson" w:date="2014-07-16T17:43:00Z">
              <w:tcPr>
                <w:tcW w:w="1728" w:type="dxa"/>
                <w:gridSpan w:val="2"/>
                <w:noWrap/>
                <w:hideMark/>
              </w:tcPr>
            </w:tcPrChange>
          </w:tcPr>
          <w:p w14:paraId="26DAC545" w14:textId="77777777" w:rsidR="00C41C1F" w:rsidRPr="00B43577" w:rsidRDefault="00C41C1F" w:rsidP="00B43577">
            <w:pPr>
              <w:cnfStyle w:val="000000100000" w:firstRow="0" w:lastRow="0" w:firstColumn="0" w:lastColumn="0" w:oddVBand="0" w:evenVBand="0" w:oddHBand="1" w:evenHBand="0" w:firstRowFirstColumn="0" w:firstRowLastColumn="0" w:lastRowFirstColumn="0" w:lastRowLastColumn="0"/>
              <w:rPr>
                <w:rFonts w:ascii="Arial Narrow" w:hAnsi="Arial Narrow" w:cs="Calibri"/>
                <w:b/>
                <w:color w:val="000000"/>
                <w:szCs w:val="22"/>
              </w:rPr>
            </w:pPr>
            <w:r w:rsidRPr="00B43577">
              <w:rPr>
                <w:rFonts w:ascii="Arial Narrow" w:hAnsi="Arial Narrow" w:cs="Calibri"/>
                <w:b/>
                <w:color w:val="000000"/>
                <w:szCs w:val="22"/>
              </w:rPr>
              <w:t>18.6</w:t>
            </w:r>
          </w:p>
        </w:tc>
        <w:tc>
          <w:tcPr>
            <w:tcW w:w="1728" w:type="dxa"/>
            <w:noWrap/>
            <w:hideMark/>
            <w:tcPrChange w:id="716" w:author="Rachel Dickenson" w:date="2014-07-16T17:43:00Z">
              <w:tcPr>
                <w:tcW w:w="1728" w:type="dxa"/>
                <w:gridSpan w:val="2"/>
                <w:noWrap/>
                <w:hideMark/>
              </w:tcPr>
            </w:tcPrChange>
          </w:tcPr>
          <w:p w14:paraId="31CEAA9B" w14:textId="21618390" w:rsidR="00C41C1F" w:rsidRPr="00B43577" w:rsidRDefault="00C41C1F" w:rsidP="006250A5">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del w:id="717" w:author="Angie Lee" w:date="2014-05-15T16:00:00Z">
              <w:r w:rsidRPr="00B43577" w:rsidDel="001F1233">
                <w:rPr>
                  <w:rFonts w:ascii="Arial Narrow" w:hAnsi="Arial Narrow" w:cs="Calibri"/>
                  <w:b/>
                  <w:bCs/>
                  <w:color w:val="000000"/>
                  <w:szCs w:val="22"/>
                </w:rPr>
                <w:delText>37.74</w:delText>
              </w:r>
            </w:del>
            <w:ins w:id="718" w:author="Angie Lee" w:date="2014-05-15T16:44:00Z">
              <w:r w:rsidR="006250A5">
                <w:rPr>
                  <w:rFonts w:ascii="Arial Narrow" w:hAnsi="Arial Narrow" w:cs="Calibri"/>
                  <w:b/>
                  <w:bCs/>
                  <w:color w:val="000000"/>
                  <w:szCs w:val="22"/>
                </w:rPr>
                <w:t>52.</w:t>
              </w:r>
            </w:ins>
            <w:ins w:id="719" w:author="Angie Lee" w:date="2014-06-04T11:12:00Z">
              <w:r w:rsidR="00123769">
                <w:rPr>
                  <w:rFonts w:ascii="Arial Narrow" w:hAnsi="Arial Narrow" w:cs="Calibri"/>
                  <w:b/>
                  <w:bCs/>
                  <w:color w:val="000000"/>
                  <w:szCs w:val="22"/>
                </w:rPr>
                <w:t>07</w:t>
              </w:r>
            </w:ins>
          </w:p>
        </w:tc>
      </w:tr>
    </w:tbl>
    <w:p w14:paraId="52E07008" w14:textId="77777777" w:rsidR="00C41C1F" w:rsidRDefault="00C41C1F" w:rsidP="00C41C1F"/>
    <w:p w14:paraId="0736D613" w14:textId="249ED2D7" w:rsidR="00C41C1F" w:rsidRDefault="00C41C1F" w:rsidP="00C41C1F">
      <w:r>
        <w:t xml:space="preserve">As discussed </w:t>
      </w:r>
      <w:r w:rsidR="00CD7316">
        <w:t>previously</w:t>
      </w:r>
      <w:r>
        <w:t xml:space="preserve">, the team modeled the standards’ impact on lighting products together in a single model. Throughout this report, we report results from lighting separately from the </w:t>
      </w:r>
      <w:r w:rsidR="00CD7316">
        <w:t xml:space="preserve">other </w:t>
      </w:r>
      <w:r>
        <w:t xml:space="preserve">residential and commercial sector results for a few reasons. Both BPA and the Northwest Energy Efficiency Alliance </w:t>
      </w:r>
      <w:r w:rsidR="00CD7316">
        <w:t xml:space="preserve">(NEEA) </w:t>
      </w:r>
      <w:r>
        <w:t xml:space="preserve">track the lighting market and </w:t>
      </w:r>
      <w:r w:rsidR="00760863">
        <w:t xml:space="preserve">both </w:t>
      </w:r>
      <w:r>
        <w:t xml:space="preserve">have reported non-programmatic savings, which include standards-driven savings, in separate reports. The lighting model’s estimated savings, </w:t>
      </w:r>
      <w:r>
        <w:lastRenderedPageBreak/>
        <w:t>BPA’s share of which totaled 3</w:t>
      </w:r>
      <w:r w:rsidR="002E7FD2">
        <w:t>3</w:t>
      </w:r>
      <w:r>
        <w:t>.</w:t>
      </w:r>
      <w:ins w:id="720" w:author="Navigant" w:date="2014-07-20T17:51:00Z">
        <w:r w:rsidR="001D3114">
          <w:t>9</w:t>
        </w:r>
      </w:ins>
      <w:del w:id="721" w:author="Navigant" w:date="2014-07-20T17:51:00Z">
        <w:r w:rsidR="002E7FD2" w:rsidDel="001D3114">
          <w:delText>6</w:delText>
        </w:r>
        <w:r w:rsidDel="001D3114">
          <w:delText xml:space="preserve"> </w:delText>
        </w:r>
      </w:del>
      <w:r>
        <w:t>aMW across all sectors in the Sixth</w:t>
      </w:r>
      <w:r w:rsidR="00CD7316">
        <w:t xml:space="preserve"> Power</w:t>
      </w:r>
      <w:r>
        <w:t xml:space="preserve"> Plan period, are not meant to be additive to the totals reported separately by BPA and NEEA, though the total illustrates the substantial impact of standards on the market.</w:t>
      </w:r>
    </w:p>
    <w:p w14:paraId="5DBF5158" w14:textId="77777777" w:rsidR="00C41C1F" w:rsidRDefault="00C41C1F" w:rsidP="00C41C1F"/>
    <w:p w14:paraId="0FA090E3" w14:textId="69D8AAAE" w:rsidR="00C41C1F" w:rsidRPr="009F7505" w:rsidRDefault="00C41C1F" w:rsidP="00C41C1F">
      <w:r>
        <w:t xml:space="preserve">The striking outcome of the lighting analysis was not just the magnitude of the savings from standards, but the overall long-term savings driven by the modeled penetration of LEDs. The lighting model has an econometric diffusion component </w:t>
      </w:r>
      <w:r w:rsidR="00760863">
        <w:t xml:space="preserve">that </w:t>
      </w:r>
      <w:r>
        <w:t>“</w:t>
      </w:r>
      <w:proofErr w:type="gramStart"/>
      <w:r>
        <w:t>competes</w:t>
      </w:r>
      <w:proofErr w:type="gramEnd"/>
      <w:r>
        <w:t>” technologies against one another based on their relative first costs and lifetime operating costs. The primary unit of analysis is “lumen-hours,” the service performed by lamps. That is, lighting technologies provide light</w:t>
      </w:r>
      <w:r w:rsidR="00CD7316">
        <w:t>, measured in lumens,</w:t>
      </w:r>
      <w:r>
        <w:t xml:space="preserve"> over some </w:t>
      </w:r>
      <w:r w:rsidR="00760863">
        <w:t>period</w:t>
      </w:r>
      <w:r w:rsidR="00CD7316">
        <w:t>, measured in hours.</w:t>
      </w:r>
      <w:r>
        <w:t xml:space="preserve"> Lumen-hour demand is created when lamps burnout, are retrofitted, or new space is constructed. By tracking these events across all major technology categories and sub-types</w:t>
      </w:r>
      <w:r w:rsidR="00CD7316">
        <w:t>,</w:t>
      </w:r>
      <w:r>
        <w:t xml:space="preserve"> and assuming lighting density (lumens per square foot) remains constant over time, the model computes the lumen-hour demand that must be serviced each year. It then allocates market share to the various technologies based on the application, applicable standards, and economics of each technology relative to those it competes with in typical applications (e.g., medium screw base or linear fluorescent applications). Because of the projected decline in LED prices and increase in </w:t>
      </w:r>
      <w:r w:rsidR="00EE0CB8">
        <w:t xml:space="preserve">their </w:t>
      </w:r>
      <w:r>
        <w:t>efficacy</w:t>
      </w:r>
      <w:r w:rsidR="00760863">
        <w:t>,</w:t>
      </w:r>
      <w:r>
        <w:rPr>
          <w:rStyle w:val="FootnoteReference"/>
        </w:rPr>
        <w:footnoteReference w:id="6"/>
      </w:r>
      <w:r>
        <w:t xml:space="preserve"> LED shipments increase dramatically over time as they become relatively more economically compelling and more diffused. </w:t>
      </w:r>
      <w:r>
        <w:fldChar w:fldCharType="begin"/>
      </w:r>
      <w:r>
        <w:instrText xml:space="preserve"> REF _Ref386212766 \h </w:instrText>
      </w:r>
      <w:r>
        <w:fldChar w:fldCharType="separate"/>
      </w:r>
      <w:ins w:id="722" w:author="Rachel Dickenson" w:date="2014-07-18T12:20:00Z">
        <w:r w:rsidR="007E53D3" w:rsidRPr="00E10BC1">
          <w:t>Figure ES-</w:t>
        </w:r>
        <w:r w:rsidR="007E53D3">
          <w:rPr>
            <w:noProof/>
          </w:rPr>
          <w:t>1</w:t>
        </w:r>
      </w:ins>
      <w:del w:id="723" w:author="Rachel Dickenson" w:date="2014-07-16T17:01:00Z">
        <w:r w:rsidR="0075021C" w:rsidDel="00B96481">
          <w:delText>Figure ES-</w:delText>
        </w:r>
        <w:r w:rsidR="0075021C" w:rsidDel="00B96481">
          <w:rPr>
            <w:noProof/>
          </w:rPr>
          <w:delText>1</w:delText>
        </w:r>
      </w:del>
      <w:r>
        <w:fldChar w:fldCharType="end"/>
      </w:r>
      <w:r>
        <w:t xml:space="preserve"> illustrates the penetration of LEDs over time. The model does not account for any incentives paid by utilities or other energy efficiency organizations.</w:t>
      </w:r>
      <w:del w:id="724" w:author="Rachel Dickenson" w:date="2014-07-18T12:16:00Z">
        <w:r w:rsidDel="003D7574">
          <w:delText xml:space="preserve"> </w:delText>
        </w:r>
      </w:del>
      <w:ins w:id="725" w:author="rcarmichael" w:date="2014-07-16T11:24:00Z">
        <w:del w:id="726" w:author="Rachel Dickenson" w:date="2014-07-18T12:16:00Z">
          <w:r w:rsidR="009F7505" w:rsidDel="003D7574">
            <w:delText xml:space="preserve"> </w:delText>
          </w:r>
        </w:del>
      </w:ins>
    </w:p>
    <w:p w14:paraId="1DE307DE" w14:textId="77777777" w:rsidR="00C41C1F" w:rsidRDefault="00C41C1F" w:rsidP="00C41C1F"/>
    <w:p w14:paraId="29B19A5B" w14:textId="7EF4287C" w:rsidR="00C41C1F" w:rsidRPr="00B3620C" w:rsidDel="009F7505" w:rsidRDefault="00A23FA4" w:rsidP="00B3620C">
      <w:pPr>
        <w:pStyle w:val="Caption"/>
        <w:rPr>
          <w:del w:id="727" w:author="rcarmichael" w:date="2014-07-16T11:23:00Z"/>
        </w:rPr>
      </w:pPr>
      <w:bookmarkStart w:id="728" w:name="_Ref386212766"/>
      <w:bookmarkStart w:id="729" w:name="_Toc387271877"/>
      <w:bookmarkStart w:id="730" w:name="_Ref387303489"/>
      <w:bookmarkStart w:id="731" w:name="_Toc393449353"/>
      <w:r w:rsidRPr="00E10BC1">
        <w:lastRenderedPageBreak/>
        <w:t>Figure ES-</w:t>
      </w:r>
      <w:r w:rsidR="0097007B" w:rsidRPr="00DC4AD6">
        <w:rPr>
          <w:b w:val="0"/>
          <w:bCs w:val="0"/>
        </w:rPr>
        <w:fldChar w:fldCharType="begin"/>
      </w:r>
      <w:r w:rsidR="0097007B" w:rsidRPr="00A72D14">
        <w:instrText xml:space="preserve"> SEQ Figure_Exec_Sum \* ARABIC </w:instrText>
      </w:r>
      <w:r w:rsidR="0097007B" w:rsidRPr="00DC4AD6">
        <w:rPr>
          <w:b w:val="0"/>
          <w:bCs w:val="0"/>
          <w:rPrChange w:id="732" w:author="Rachel Dickenson" w:date="2014-07-18T10:06:00Z">
            <w:rPr>
              <w:b w:val="0"/>
              <w:bCs w:val="0"/>
              <w:noProof/>
            </w:rPr>
          </w:rPrChange>
        </w:rPr>
        <w:fldChar w:fldCharType="separate"/>
      </w:r>
      <w:ins w:id="733" w:author="Rachel Dickenson" w:date="2014-07-18T12:20:00Z">
        <w:r w:rsidR="007E53D3">
          <w:rPr>
            <w:noProof/>
          </w:rPr>
          <w:t>1</w:t>
        </w:r>
      </w:ins>
      <w:del w:id="734" w:author="Rachel Dickenson" w:date="2014-07-16T17:01:00Z">
        <w:r w:rsidR="0075021C" w:rsidRPr="007E53D3" w:rsidDel="00B96481">
          <w:rPr>
            <w:noProof/>
          </w:rPr>
          <w:delText>1</w:delText>
        </w:r>
      </w:del>
      <w:r w:rsidR="0097007B" w:rsidRPr="00DC4AD6">
        <w:rPr>
          <w:b w:val="0"/>
          <w:bCs w:val="0"/>
          <w:rPrChange w:id="735" w:author="Rachel Dickenson" w:date="2014-07-18T10:06:00Z">
            <w:rPr>
              <w:b w:val="0"/>
              <w:bCs w:val="0"/>
              <w:noProof/>
            </w:rPr>
          </w:rPrChange>
        </w:rPr>
        <w:fldChar w:fldCharType="end"/>
      </w:r>
      <w:bookmarkEnd w:id="728"/>
      <w:r w:rsidR="00C41C1F" w:rsidRPr="00A72D14">
        <w:t>. Forecast of Lumen-Hour Shipments by Technology Type</w:t>
      </w:r>
      <w:bookmarkEnd w:id="729"/>
      <w:bookmarkEnd w:id="730"/>
      <w:bookmarkEnd w:id="731"/>
    </w:p>
    <w:p w14:paraId="1D7B4C35" w14:textId="77780623" w:rsidR="00C41C1F" w:rsidRPr="00A72D14" w:rsidRDefault="00C41C1F">
      <w:pPr>
        <w:pStyle w:val="Caption"/>
        <w:pPrChange w:id="736" w:author="Rachel Dickenson" w:date="2014-07-18T10:06:00Z">
          <w:pPr>
            <w:jc w:val="center"/>
          </w:pPr>
        </w:pPrChange>
      </w:pPr>
      <w:del w:id="737" w:author="rcarmichael" w:date="2014-07-16T11:21:00Z">
        <w:r w:rsidRPr="00BD3171" w:rsidDel="009A1CE3">
          <w:rPr>
            <w:noProof/>
          </w:rPr>
          <w:drawing>
            <wp:inline distT="0" distB="0" distL="0" distR="0" wp14:anchorId="6946325A" wp14:editId="4A46734C">
              <wp:extent cx="5943600" cy="418051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09" r="-1"/>
                      <a:stretch/>
                    </pic:blipFill>
                    <pic:spPr bwMode="auto">
                      <a:xfrm>
                        <a:off x="0" y="0"/>
                        <a:ext cx="5943600" cy="4180514"/>
                      </a:xfrm>
                      <a:prstGeom prst="rect">
                        <a:avLst/>
                      </a:prstGeom>
                      <a:noFill/>
                      <a:ln>
                        <a:noFill/>
                      </a:ln>
                      <a:extLst>
                        <a:ext uri="{53640926-AAD7-44D8-BBD7-CCE9431645EC}">
                          <a14:shadowObscured xmlns:a14="http://schemas.microsoft.com/office/drawing/2010/main"/>
                        </a:ext>
                      </a:extLst>
                    </pic:spPr>
                  </pic:pic>
                </a:graphicData>
              </a:graphic>
            </wp:inline>
          </w:drawing>
        </w:r>
      </w:del>
      <w:ins w:id="738" w:author="rcarmichael" w:date="2014-07-16T11:21:00Z">
        <w:del w:id="739" w:author="Rachel Dickenson" w:date="2014-07-16T16:56:00Z">
          <w:r w:rsidR="009A1CE3" w:rsidRPr="00BD3171" w:rsidDel="00C40D88">
            <w:rPr>
              <w:noProof/>
            </w:rPr>
            <w:drawing>
              <wp:inline distT="0" distB="0" distL="0" distR="0" wp14:anchorId="3FA2F056" wp14:editId="52906546">
                <wp:extent cx="4744085" cy="3101009"/>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7028" cy="3109469"/>
                        </a:xfrm>
                        <a:prstGeom prst="rect">
                          <a:avLst/>
                        </a:prstGeom>
                        <a:noFill/>
                      </pic:spPr>
                    </pic:pic>
                  </a:graphicData>
                </a:graphic>
              </wp:inline>
            </w:drawing>
          </w:r>
        </w:del>
      </w:ins>
    </w:p>
    <w:p w14:paraId="1E275B1B" w14:textId="088A1250" w:rsidR="00C41C1F" w:rsidRDefault="00C40D88">
      <w:pPr>
        <w:jc w:val="center"/>
        <w:pPrChange w:id="740" w:author="Rachel Dickenson" w:date="2014-07-16T16:59:00Z">
          <w:pPr/>
        </w:pPrChange>
      </w:pPr>
      <w:ins w:id="741" w:author="Rachel Dickenson" w:date="2014-07-16T16:56:00Z">
        <w:r>
          <w:rPr>
            <w:noProof/>
          </w:rPr>
          <w:lastRenderedPageBreak/>
          <w:drawing>
            <wp:inline distT="0" distB="0" distL="0" distR="0" wp14:anchorId="33ED3F69" wp14:editId="545CFC9E">
              <wp:extent cx="5473589" cy="39852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3589" cy="3985260"/>
                      </a:xfrm>
                      <a:prstGeom prst="rect">
                        <a:avLst/>
                      </a:prstGeom>
                      <a:noFill/>
                    </pic:spPr>
                  </pic:pic>
                </a:graphicData>
              </a:graphic>
            </wp:inline>
          </w:drawing>
        </w:r>
      </w:ins>
    </w:p>
    <w:p w14:paraId="1F84A9C4" w14:textId="77777777" w:rsidR="00C40D88" w:rsidRDefault="00C40D88" w:rsidP="004829A4">
      <w:pPr>
        <w:rPr>
          <w:ins w:id="742" w:author="Rachel Dickenson" w:date="2014-07-16T16:56:00Z"/>
        </w:rPr>
      </w:pPr>
    </w:p>
    <w:p w14:paraId="66DEEA15" w14:textId="4C99E76C" w:rsidR="004829A4" w:rsidRDefault="009F7505" w:rsidP="004829A4">
      <w:pPr>
        <w:sectPr w:rsidR="004829A4" w:rsidSect="00086F4B">
          <w:pgSz w:w="12240" w:h="15840" w:code="1"/>
          <w:pgMar w:top="720" w:right="1152" w:bottom="792" w:left="1800" w:header="720" w:footer="720" w:gutter="0"/>
          <w:pgNumType w:fmt="lowerRoman"/>
          <w:cols w:space="720"/>
          <w:docGrid w:linePitch="360"/>
        </w:sectPr>
      </w:pPr>
      <w:ins w:id="743" w:author="rcarmichael" w:date="2014-07-16T11:25:00Z">
        <w:r>
          <w:t xml:space="preserve">It is worth noting that the </w:t>
        </w:r>
        <w:del w:id="744" w:author="Rachel Dickenson" w:date="2014-07-16T18:43:00Z">
          <w:r w:rsidDel="00EE5171">
            <w:delText xml:space="preserve">below </w:delText>
          </w:r>
        </w:del>
        <w:r>
          <w:t xml:space="preserve">forecast </w:t>
        </w:r>
      </w:ins>
      <w:ins w:id="745" w:author="Rachel Dickenson" w:date="2014-07-16T18:43:00Z">
        <w:r w:rsidR="00EE5171">
          <w:t xml:space="preserve">shown in </w:t>
        </w:r>
        <w:r w:rsidR="00EE5171">
          <w:fldChar w:fldCharType="begin"/>
        </w:r>
        <w:r w:rsidR="00EE5171">
          <w:instrText xml:space="preserve"> REF _Ref386212766 \h </w:instrText>
        </w:r>
      </w:ins>
      <w:r w:rsidR="00EE5171">
        <w:fldChar w:fldCharType="separate"/>
      </w:r>
      <w:ins w:id="746" w:author="Rachel Dickenson" w:date="2014-07-18T12:20:00Z">
        <w:r w:rsidR="007E53D3" w:rsidRPr="00E10BC1">
          <w:t>Figure ES-</w:t>
        </w:r>
        <w:r w:rsidR="007E53D3">
          <w:rPr>
            <w:noProof/>
          </w:rPr>
          <w:t>1</w:t>
        </w:r>
      </w:ins>
      <w:ins w:id="747" w:author="Rachel Dickenson" w:date="2014-07-16T18:43:00Z">
        <w:r w:rsidR="00EE5171">
          <w:fldChar w:fldCharType="end"/>
        </w:r>
        <w:r w:rsidR="00EE5171">
          <w:t xml:space="preserve"> </w:t>
        </w:r>
      </w:ins>
      <w:ins w:id="748" w:author="rcarmichael" w:date="2014-07-16T11:25:00Z">
        <w:r>
          <w:t xml:space="preserve">includes </w:t>
        </w:r>
        <w:r>
          <w:rPr>
            <w:i/>
          </w:rPr>
          <w:t xml:space="preserve">all </w:t>
        </w:r>
        <w:r>
          <w:t>lamp shipments</w:t>
        </w:r>
      </w:ins>
      <w:ins w:id="749" w:author="Rachel Dickenson" w:date="2014-07-16T18:37:00Z">
        <w:r w:rsidR="00EE5171">
          <w:t>,</w:t>
        </w:r>
      </w:ins>
      <w:ins w:id="750" w:author="rcarmichael" w:date="2014-07-16T11:25:00Z">
        <w:r>
          <w:t xml:space="preserve"> including replacement lamps </w:t>
        </w:r>
      </w:ins>
      <w:ins w:id="751" w:author="rcarmichael" w:date="2014-07-16T11:26:00Z">
        <w:r>
          <w:t xml:space="preserve">on existing ballasts (i.e., on </w:t>
        </w:r>
      </w:ins>
      <w:ins w:id="752" w:author="Rachel Dickenson" w:date="2014-07-18T12:06:00Z">
        <w:r w:rsidR="00A72D14">
          <w:t>high-intensity discharge [</w:t>
        </w:r>
      </w:ins>
      <w:ins w:id="753" w:author="rcarmichael" w:date="2014-07-16T11:26:00Z">
        <w:r>
          <w:t>HID</w:t>
        </w:r>
      </w:ins>
      <w:ins w:id="754" w:author="Rachel Dickenson" w:date="2014-07-18T12:07:00Z">
        <w:r w:rsidR="00A72D14">
          <w:t>]</w:t>
        </w:r>
      </w:ins>
      <w:ins w:id="755" w:author="rcarmichael" w:date="2014-07-16T11:26:00Z">
        <w:r>
          <w:t xml:space="preserve"> and</w:t>
        </w:r>
      </w:ins>
      <w:ins w:id="756" w:author="Rachel Dickenson" w:date="2014-07-18T12:09:00Z">
        <w:r w:rsidR="00A72D14">
          <w:t xml:space="preserve"> linear fluorescent lighting</w:t>
        </w:r>
      </w:ins>
      <w:ins w:id="757" w:author="rcarmichael" w:date="2014-07-16T11:26:00Z">
        <w:r>
          <w:t xml:space="preserve"> </w:t>
        </w:r>
      </w:ins>
      <w:ins w:id="758" w:author="Rachel Dickenson" w:date="2014-07-18T12:09:00Z">
        <w:r w:rsidR="00A72D14">
          <w:t>[</w:t>
        </w:r>
      </w:ins>
      <w:ins w:id="759" w:author="rcarmichael" w:date="2014-07-16T11:26:00Z">
        <w:r>
          <w:t>LFL</w:t>
        </w:r>
      </w:ins>
      <w:ins w:id="760" w:author="Rachel Dickenson" w:date="2014-07-18T12:09:00Z">
        <w:r w:rsidR="00A72D14">
          <w:t>]</w:t>
        </w:r>
      </w:ins>
      <w:ins w:id="761" w:author="rcarmichael" w:date="2014-07-16T11:26:00Z">
        <w:r>
          <w:t xml:space="preserve"> fixtures). </w:t>
        </w:r>
        <w:del w:id="762" w:author="Rachel Dickenson" w:date="2014-07-18T12:16:00Z">
          <w:r w:rsidDel="003D7574">
            <w:delText xml:space="preserve"> </w:delText>
          </w:r>
        </w:del>
        <w:r>
          <w:t>The penetra</w:t>
        </w:r>
      </w:ins>
      <w:ins w:id="763" w:author="rcarmichael" w:date="2014-07-16T11:27:00Z">
        <w:r w:rsidR="009D5BE5">
          <w:t>tion of LED into the new fixture market (renovation, new construction, and those situations where the entire system is replaced) is</w:t>
        </w:r>
      </w:ins>
      <w:ins w:id="764" w:author="rcarmichael" w:date="2014-07-16T11:28:00Z">
        <w:r w:rsidR="009D5BE5">
          <w:t xml:space="preserve"> projected to be</w:t>
        </w:r>
      </w:ins>
      <w:ins w:id="765" w:author="rcarmichael" w:date="2014-07-16T11:27:00Z">
        <w:r w:rsidR="009D5BE5">
          <w:t xml:space="preserve"> dramatically higher than </w:t>
        </w:r>
        <w:r w:rsidR="009D5BE5" w:rsidRPr="00EE5171">
          <w:t>shown in the chart above.</w:t>
        </w:r>
      </w:ins>
      <w:ins w:id="766" w:author="rcarmichael" w:date="2014-07-16T11:30:00Z">
        <w:r w:rsidR="009D5BE5" w:rsidRPr="00EE5171">
          <w:t xml:space="preserve"> </w:t>
        </w:r>
        <w:del w:id="767" w:author="Rachel Dickenson" w:date="2014-07-18T12:16:00Z">
          <w:r w:rsidR="009D5BE5" w:rsidRPr="00EE5171" w:rsidDel="003D7574">
            <w:delText xml:space="preserve"> </w:delText>
          </w:r>
        </w:del>
        <w:r w:rsidR="009D5BE5" w:rsidRPr="00EE5171">
          <w:t xml:space="preserve">For example, the </w:t>
        </w:r>
      </w:ins>
      <w:ins w:id="768" w:author="rcarmichael" w:date="2014-07-16T11:32:00Z">
        <w:r w:rsidR="009D5BE5" w:rsidRPr="00EE5171">
          <w:t>forecast</w:t>
        </w:r>
      </w:ins>
      <w:ins w:id="769" w:author="Rachel Dickenson" w:date="2014-07-16T18:40:00Z">
        <w:r w:rsidR="00EE5171">
          <w:t>ed</w:t>
        </w:r>
      </w:ins>
      <w:ins w:id="770" w:author="rcarmichael" w:date="2014-07-16T11:32:00Z">
        <w:r w:rsidR="009D5BE5" w:rsidRPr="00EE5171">
          <w:t xml:space="preserve"> </w:t>
        </w:r>
      </w:ins>
      <w:ins w:id="771" w:author="rcarmichael" w:date="2014-07-16T11:30:00Z">
        <w:r w:rsidR="009D5BE5" w:rsidRPr="00EE5171">
          <w:t>penetration of</w:t>
        </w:r>
      </w:ins>
      <w:ins w:id="772" w:author="rcarmichael" w:date="2014-07-16T11:31:00Z">
        <w:r w:rsidR="009D5BE5" w:rsidRPr="00EE5171">
          <w:t xml:space="preserve"> </w:t>
        </w:r>
      </w:ins>
      <w:ins w:id="773" w:author="rcarmichael" w:date="2014-07-16T11:30:00Z">
        <w:r w:rsidR="009D5BE5" w:rsidRPr="00EE5171">
          <w:t xml:space="preserve">LEDs in terms of lumen-hour </w:t>
        </w:r>
      </w:ins>
      <w:ins w:id="774" w:author="rcarmichael" w:date="2014-07-16T11:31:00Z">
        <w:r w:rsidR="009D5BE5" w:rsidRPr="00EE5171">
          <w:t>sales across all sectors</w:t>
        </w:r>
      </w:ins>
      <w:ins w:id="775" w:author="rcarmichael" w:date="2014-07-16T11:30:00Z">
        <w:r w:rsidR="009D5BE5" w:rsidRPr="00EE5171">
          <w:t xml:space="preserve"> in 2020 is 20.1</w:t>
        </w:r>
      </w:ins>
      <w:ins w:id="776" w:author="Rachel Dickenson" w:date="2014-07-16T18:44:00Z">
        <w:r w:rsidR="00B64828">
          <w:t> </w:t>
        </w:r>
      </w:ins>
      <w:ins w:id="777" w:author="Rachel Dickenson" w:date="2014-07-16T18:35:00Z">
        <w:r w:rsidR="00EE5171" w:rsidRPr="00EE5171">
          <w:t>percent</w:t>
        </w:r>
      </w:ins>
      <w:ins w:id="778" w:author="rcarmichael" w:date="2014-07-16T11:30:00Z">
        <w:del w:id="779" w:author="Rachel Dickenson" w:date="2014-07-16T18:35:00Z">
          <w:r w:rsidR="009D5BE5" w:rsidDel="00EE5171">
            <w:delText>%</w:delText>
          </w:r>
        </w:del>
      </w:ins>
      <w:ins w:id="780" w:author="rcarmichael" w:date="2014-07-16T11:32:00Z">
        <w:r w:rsidR="009D5BE5">
          <w:t>, but in the new fixture market it is 35.4</w:t>
        </w:r>
      </w:ins>
      <w:ins w:id="781" w:author="Rachel Dickenson" w:date="2014-07-16T18:36:00Z">
        <w:r w:rsidR="00EE5171">
          <w:t> </w:t>
        </w:r>
      </w:ins>
      <w:ins w:id="782" w:author="Rachel Dickenson" w:date="2014-07-16T18:35:00Z">
        <w:r w:rsidR="00EE5171">
          <w:t>percent</w:t>
        </w:r>
      </w:ins>
      <w:ins w:id="783" w:author="rcarmichael" w:date="2014-07-16T11:32:00Z">
        <w:del w:id="784" w:author="Rachel Dickenson" w:date="2014-07-16T18:35:00Z">
          <w:r w:rsidR="009D5BE5" w:rsidDel="00EE5171">
            <w:delText>%</w:delText>
          </w:r>
        </w:del>
      </w:ins>
      <w:ins w:id="785" w:author="rcarmichael" w:date="2014-07-16T11:33:00Z">
        <w:r w:rsidR="009D5BE5">
          <w:t xml:space="preserve">. </w:t>
        </w:r>
        <w:del w:id="786" w:author="Rachel Dickenson" w:date="2014-07-18T12:16:00Z">
          <w:r w:rsidR="009D5BE5" w:rsidDel="003D7574">
            <w:delText xml:space="preserve"> </w:delText>
          </w:r>
        </w:del>
        <w:r w:rsidR="009D5BE5">
          <w:t xml:space="preserve">Section </w:t>
        </w:r>
      </w:ins>
      <w:ins w:id="787" w:author="Angie Lee" w:date="2014-07-16T12:07:00Z">
        <w:r w:rsidR="00B23C6D">
          <w:fldChar w:fldCharType="begin"/>
        </w:r>
        <w:r w:rsidR="00B23C6D">
          <w:instrText xml:space="preserve"> REF _Ref393275765 \r \h </w:instrText>
        </w:r>
      </w:ins>
      <w:r w:rsidR="00B23C6D">
        <w:fldChar w:fldCharType="separate"/>
      </w:r>
      <w:ins w:id="788" w:author="Rachel Dickenson" w:date="2014-07-18T12:20:00Z">
        <w:r w:rsidR="007E53D3">
          <w:t>3.5</w:t>
        </w:r>
      </w:ins>
      <w:ins w:id="789" w:author="Angie Lee" w:date="2014-07-16T12:07:00Z">
        <w:r w:rsidR="00B23C6D">
          <w:fldChar w:fldCharType="end"/>
        </w:r>
      </w:ins>
      <w:ins w:id="790" w:author="rcarmichael" w:date="2014-07-16T11:33:00Z">
        <w:del w:id="791" w:author="Angie Lee" w:date="2014-07-16T12:07:00Z">
          <w:r w:rsidR="009D5BE5" w:rsidDel="00B23C6D">
            <w:delText>XX</w:delText>
          </w:r>
        </w:del>
        <w:r w:rsidR="009D5BE5">
          <w:t xml:space="preserve"> discusses this </w:t>
        </w:r>
      </w:ins>
      <w:ins w:id="792" w:author="Rachel Dickenson" w:date="2014-07-16T18:42:00Z">
        <w:r w:rsidR="00EE5171">
          <w:t xml:space="preserve">comparison of LED penetration </w:t>
        </w:r>
      </w:ins>
      <w:ins w:id="793" w:author="rcarmichael" w:date="2014-07-16T11:33:00Z">
        <w:r w:rsidR="009D5BE5">
          <w:t>in more detail.</w:t>
        </w:r>
      </w:ins>
    </w:p>
    <w:p w14:paraId="10C70837" w14:textId="77777777" w:rsidR="00CA2F4C" w:rsidRDefault="00C41C1F" w:rsidP="00A23FA4">
      <w:pPr>
        <w:pStyle w:val="Heading1"/>
      </w:pPr>
      <w:bookmarkStart w:id="794" w:name="_Toc387271831"/>
      <w:bookmarkStart w:id="795" w:name="_Ref387811506"/>
      <w:bookmarkStart w:id="796" w:name="_Toc393448073"/>
      <w:r>
        <w:lastRenderedPageBreak/>
        <w:t>Introduction and Purpose</w:t>
      </w:r>
      <w:bookmarkEnd w:id="794"/>
      <w:bookmarkEnd w:id="795"/>
      <w:bookmarkEnd w:id="796"/>
    </w:p>
    <w:p w14:paraId="3E92DEA0" w14:textId="60194837" w:rsidR="00C41C1F" w:rsidRDefault="00C41C1F" w:rsidP="00A23FA4">
      <w:r>
        <w:t>T</w:t>
      </w:r>
      <w:r w:rsidRPr="0038769A">
        <w:t>he Northwest Power and Conservation Council (</w:t>
      </w:r>
      <w:r w:rsidR="00EE0CB8">
        <w:t xml:space="preserve">NWPCC or </w:t>
      </w:r>
      <w:r w:rsidRPr="0038769A">
        <w:t>the “Council”) establishe</w:t>
      </w:r>
      <w:r>
        <w:t>s regional energy conservation targets every five years. In 2009, when the Council established a target of 1,200 average megawatts (</w:t>
      </w:r>
      <w:proofErr w:type="spellStart"/>
      <w:r>
        <w:t>aMW</w:t>
      </w:r>
      <w:proofErr w:type="spellEnd"/>
      <w:r>
        <w:t>) for the 2010-201</w:t>
      </w:r>
      <w:ins w:id="797" w:author="Angie Lee" w:date="2014-05-15T16:01:00Z">
        <w:r w:rsidR="00BE0318">
          <w:t>5</w:t>
        </w:r>
      </w:ins>
      <w:del w:id="798" w:author="Angie Lee" w:date="2014-05-15T16:01:00Z">
        <w:r w:rsidDel="00BE0318">
          <w:delText>4</w:delText>
        </w:r>
      </w:del>
      <w:r>
        <w:t xml:space="preserve"> “Sixth </w:t>
      </w:r>
      <w:r w:rsidR="00EE0CB8">
        <w:t xml:space="preserve">Power </w:t>
      </w:r>
      <w:r>
        <w:t xml:space="preserve">Plan” timeframe, Bonneville Power Administration (BPA) committed to achieving the public power portion of that resource target—approximately 504 </w:t>
      </w:r>
      <w:proofErr w:type="spellStart"/>
      <w:r>
        <w:t>aMW</w:t>
      </w:r>
      <w:proofErr w:type="spellEnd"/>
      <w:r>
        <w:t>. The Council is indifferent to how those savings are achieved, whether through utility programs and incentives, codes and standards, or other means of market transformation. Consistent with that philosophy, BPA’s strategy for achieving its substantial share of the target includes the acquisition of two types of savings:</w:t>
      </w:r>
      <w:r w:rsidRPr="0038769A">
        <w:t xml:space="preserve"> programmatic (</w:t>
      </w:r>
      <w:r>
        <w:t xml:space="preserve">those savings BPA directly pays for) and </w:t>
      </w:r>
      <w:r w:rsidRPr="0038769A">
        <w:t>non-programmatic (all non-incented savings).</w:t>
      </w:r>
    </w:p>
    <w:p w14:paraId="23738641" w14:textId="77777777" w:rsidR="00C41C1F" w:rsidRDefault="00C41C1F" w:rsidP="00A23FA4"/>
    <w:p w14:paraId="21F23532" w14:textId="244D235A" w:rsidR="00C41C1F" w:rsidRDefault="00C41C1F" w:rsidP="00A23FA4">
      <w:r>
        <w:t xml:space="preserve">Codes and standards are a significant source of non-programmatic energy savings in the Northwest, and since 1980, an estimated 40 percent of conservation energy savings in the region have come from codes and standards. In the years preceding and during the Sixth </w:t>
      </w:r>
      <w:r w:rsidR="00EE0CB8">
        <w:t xml:space="preserve">Power </w:t>
      </w:r>
      <w:r>
        <w:t xml:space="preserve">Plan, </w:t>
      </w:r>
      <w:r w:rsidR="00A1688E">
        <w:t>the U.S. Department of Energy (</w:t>
      </w:r>
      <w:r>
        <w:t>DOE</w:t>
      </w:r>
      <w:r w:rsidR="00A1688E">
        <w:t>)</w:t>
      </w:r>
      <w:r>
        <w:t xml:space="preserve"> and Congress were particularly active in establishing new or higher efficiency standards, creating the possibility of substantial standards-driven non-programmatic savings in the region. To estimate the regional impact, BPA contracted Navigant </w:t>
      </w:r>
      <w:r w:rsidR="00EE0CB8">
        <w:t xml:space="preserve">Consulting, Inc. (Navigant) </w:t>
      </w:r>
      <w:r>
        <w:t>to conduct an analysis of many DOE standards on important residential appliances and commercial equipment.</w:t>
      </w:r>
    </w:p>
    <w:p w14:paraId="63EF80E0" w14:textId="77777777" w:rsidR="00C41C1F" w:rsidRDefault="00C41C1F" w:rsidP="00A23FA4"/>
    <w:p w14:paraId="762FF6AD" w14:textId="27666EE9" w:rsidR="00C41C1F" w:rsidRDefault="00C41C1F" w:rsidP="00A23FA4">
      <w:r>
        <w:t>The overarching standards impact analysis methodology—coined the Codes and Standards Impact Quantification (CSIQ) Process—was developed by Navigant in 2011</w:t>
      </w:r>
      <w:r w:rsidR="00EE0CB8">
        <w:t>.</w:t>
      </w:r>
      <w:r>
        <w:rPr>
          <w:rStyle w:val="FootnoteReference"/>
        </w:rPr>
        <w:footnoteReference w:id="7"/>
      </w:r>
      <w:r>
        <w:t xml:space="preserve"> The methodology envisioned the construction of product-specific stock-turnover models that would be built using the best available energy and market data in the region and nation. These models will be used to:</w:t>
      </w:r>
    </w:p>
    <w:p w14:paraId="29173ADE" w14:textId="1FB999F8" w:rsidR="00C41C1F" w:rsidRDefault="00C41C1F" w:rsidP="0075021C">
      <w:pPr>
        <w:pStyle w:val="ListParagraph"/>
        <w:numPr>
          <w:ilvl w:val="0"/>
          <w:numId w:val="90"/>
        </w:numPr>
      </w:pPr>
      <w:r>
        <w:t>Retrospectively estimate non-programmatic savings due to standards</w:t>
      </w:r>
      <w:r w:rsidR="00EE0CB8">
        <w:t>;</w:t>
      </w:r>
    </w:p>
    <w:p w14:paraId="7B3A1F67" w14:textId="77777777" w:rsidR="00C41C1F" w:rsidRDefault="00C41C1F" w:rsidP="0075021C">
      <w:pPr>
        <w:pStyle w:val="ListParagraph"/>
        <w:numPr>
          <w:ilvl w:val="0"/>
          <w:numId w:val="90"/>
        </w:numPr>
      </w:pPr>
      <w:r>
        <w:t>Serve as a transparent tool for multiple parties to inform future regional efficiency efforts</w:t>
      </w:r>
      <w:r w:rsidR="00EE0CB8">
        <w:t>; and</w:t>
      </w:r>
    </w:p>
    <w:p w14:paraId="7FD39A91" w14:textId="77777777" w:rsidR="00C41C1F" w:rsidRDefault="00C41C1F" w:rsidP="0075021C">
      <w:pPr>
        <w:pStyle w:val="ListParagraph"/>
        <w:numPr>
          <w:ilvl w:val="0"/>
          <w:numId w:val="90"/>
        </w:numPr>
      </w:pPr>
      <w:r>
        <w:t>Provide custom standards impact assessments integrating current regional efforts and existing data sources</w:t>
      </w:r>
      <w:r w:rsidR="00EE0CB8">
        <w:t>.</w:t>
      </w:r>
    </w:p>
    <w:p w14:paraId="73DD9918" w14:textId="77777777" w:rsidR="00C41C1F" w:rsidRDefault="00C41C1F" w:rsidP="00A23FA4"/>
    <w:p w14:paraId="174727A1" w14:textId="31D053F0" w:rsidR="00566A09" w:rsidRDefault="00C41C1F" w:rsidP="00A23FA4">
      <w:r>
        <w:t xml:space="preserve">For this project, Navigant analyzed </w:t>
      </w:r>
      <w:r w:rsidR="00EE0CB8">
        <w:t xml:space="preserve">30 </w:t>
      </w:r>
      <w:r>
        <w:t xml:space="preserve">different products in accordance with the CSIQ methodology, which itself was modeled on DOE’s National Impact Analyses (NIAs)—complex stock-turnover models built during each DOE </w:t>
      </w:r>
      <w:r w:rsidR="00EE0CB8">
        <w:t xml:space="preserve">appliance standards </w:t>
      </w:r>
      <w:r>
        <w:t>rulemaking to estimate the savings from potential standards. For most products, the team built independent spreadsheet models for each product. However, due to the high interactivity of many lighting products, the team elected to analyze most lighting products in a single model to better simulate how they compete in the real-world marketplace.</w:t>
      </w:r>
    </w:p>
    <w:p w14:paraId="1FC81359" w14:textId="77777777" w:rsidR="00C41C1F" w:rsidRDefault="00C41C1F" w:rsidP="00BF3438"/>
    <w:p w14:paraId="599AF839" w14:textId="77777777" w:rsidR="00E40AED" w:rsidRDefault="00E40AED" w:rsidP="00BF3438">
      <w:pPr>
        <w:sectPr w:rsidR="00E40AED" w:rsidSect="00086F4B">
          <w:pgSz w:w="12240" w:h="15840" w:code="1"/>
          <w:pgMar w:top="720" w:right="1152" w:bottom="792" w:left="1800" w:header="720" w:footer="720" w:gutter="0"/>
          <w:pgNumType w:start="1"/>
          <w:cols w:space="720"/>
          <w:docGrid w:linePitch="360"/>
        </w:sectPr>
      </w:pPr>
    </w:p>
    <w:p w14:paraId="29319A12" w14:textId="77777777" w:rsidR="00CA2F4C" w:rsidRPr="00E40AED" w:rsidRDefault="00C41C1F" w:rsidP="00A23FA4">
      <w:pPr>
        <w:pStyle w:val="Heading1"/>
      </w:pPr>
      <w:bookmarkStart w:id="799" w:name="_Toc387271832"/>
      <w:bookmarkStart w:id="800" w:name="_Toc393448074"/>
      <w:r w:rsidRPr="00A23FA4">
        <w:lastRenderedPageBreak/>
        <w:t>Methodology</w:t>
      </w:r>
      <w:bookmarkEnd w:id="799"/>
      <w:bookmarkEnd w:id="800"/>
    </w:p>
    <w:p w14:paraId="6EF06593" w14:textId="44F4510E" w:rsidR="00C41C1F" w:rsidRDefault="00C41C1F" w:rsidP="00A23FA4">
      <w:r>
        <w:t xml:space="preserve">The objective of this project was to analyze the impact of standards that took effect during the Fifth and Sixth </w:t>
      </w:r>
      <w:r w:rsidR="00EE0CB8">
        <w:t xml:space="preserve">Power </w:t>
      </w:r>
      <w:r>
        <w:t>Plan timeframe (2005-201</w:t>
      </w:r>
      <w:ins w:id="801" w:author="Angie Lee" w:date="2014-05-15T16:01:00Z">
        <w:r w:rsidR="00BE0318">
          <w:t>5</w:t>
        </w:r>
      </w:ins>
      <w:del w:id="802" w:author="Angie Lee" w:date="2014-05-15T16:01:00Z">
        <w:r w:rsidDel="00BE0318">
          <w:delText>4</w:delText>
        </w:r>
      </w:del>
      <w:r>
        <w:t>) over a 30-year analysis period. This section describes the analys</w:t>
      </w:r>
      <w:r w:rsidR="00EE0CB8">
        <w:t>e</w:t>
      </w:r>
      <w:r>
        <w:t xml:space="preserve">s’ methodology, which was executed over </w:t>
      </w:r>
      <w:proofErr w:type="gramStart"/>
      <w:r>
        <w:t>three</w:t>
      </w:r>
      <w:proofErr w:type="gramEnd"/>
      <w:r>
        <w:t xml:space="preserve"> phases:</w:t>
      </w:r>
    </w:p>
    <w:p w14:paraId="1775ABB8" w14:textId="77777777" w:rsidR="00C41C1F" w:rsidRDefault="00C41C1F" w:rsidP="0075021C">
      <w:pPr>
        <w:pStyle w:val="ListParagraph"/>
        <w:numPr>
          <w:ilvl w:val="0"/>
          <w:numId w:val="91"/>
        </w:numPr>
      </w:pPr>
      <w:r>
        <w:t>Screening standards for the analysis</w:t>
      </w:r>
    </w:p>
    <w:p w14:paraId="18497A4D" w14:textId="77777777" w:rsidR="00C41C1F" w:rsidRDefault="00C41C1F" w:rsidP="0075021C">
      <w:pPr>
        <w:pStyle w:val="ListParagraph"/>
        <w:numPr>
          <w:ilvl w:val="0"/>
          <w:numId w:val="91"/>
        </w:numPr>
      </w:pPr>
      <w:r>
        <w:t>Data collection and analysis</w:t>
      </w:r>
    </w:p>
    <w:p w14:paraId="55E5A840" w14:textId="77777777" w:rsidR="00C41C1F" w:rsidRDefault="00C41C1F" w:rsidP="0075021C">
      <w:pPr>
        <w:pStyle w:val="ListParagraph"/>
        <w:numPr>
          <w:ilvl w:val="0"/>
          <w:numId w:val="91"/>
        </w:numPr>
      </w:pPr>
      <w:r>
        <w:t>Stock modeling and savings estimation</w:t>
      </w:r>
    </w:p>
    <w:p w14:paraId="667475A4" w14:textId="77777777" w:rsidR="00C41C1F" w:rsidRDefault="00C41C1F" w:rsidP="00A23FA4"/>
    <w:p w14:paraId="1CD1FEFB" w14:textId="3BA8BA14" w:rsidR="00C41C1F" w:rsidRDefault="00C41C1F" w:rsidP="00A23FA4">
      <w:r>
        <w:t xml:space="preserve">In addition to estimating the energy savings impact of appliance standards, the standards impact analysis workbooks aim to serve as a resource for future regional analyses in the Northwest. With this in mind, extensive stakeholder input, data </w:t>
      </w:r>
      <w:proofErr w:type="gramStart"/>
      <w:r>
        <w:t>sharing,</w:t>
      </w:r>
      <w:proofErr w:type="gramEnd"/>
      <w:r>
        <w:t xml:space="preserve"> and review guided the team’s analytical judgments and methodological decisions during each phase of the analysis.</w:t>
      </w:r>
    </w:p>
    <w:p w14:paraId="3F2F93F6" w14:textId="77777777" w:rsidR="00C41C1F" w:rsidRDefault="00C41C1F" w:rsidP="00A23FA4">
      <w:pPr>
        <w:pStyle w:val="Heading2"/>
      </w:pPr>
      <w:bookmarkStart w:id="803" w:name="_Toc387271833"/>
      <w:bookmarkStart w:id="804" w:name="_Toc393448075"/>
      <w:r>
        <w:t>Screening Process</w:t>
      </w:r>
      <w:bookmarkEnd w:id="803"/>
      <w:bookmarkEnd w:id="804"/>
    </w:p>
    <w:p w14:paraId="1F4C27B9" w14:textId="6BD66637" w:rsidR="00C41C1F" w:rsidRDefault="00C41C1F" w:rsidP="00A23FA4">
      <w:r>
        <w:t>As a first step in the screening process, Navigant identified all federal, Oregon, and Washington appliance and equipment standards that went into effect, or went into law, between 2005 and 201</w:t>
      </w:r>
      <w:ins w:id="805" w:author="Angie Lee" w:date="2014-05-15T16:01:00Z">
        <w:r w:rsidR="00BE0318">
          <w:t>5</w:t>
        </w:r>
      </w:ins>
      <w:del w:id="806" w:author="Angie Lee" w:date="2014-05-15T16:01:00Z">
        <w:r w:rsidDel="00BE0318">
          <w:delText>4</w:delText>
        </w:r>
      </w:del>
      <w:r>
        <w:t>. In all, the team identified 47 standards on energy-using consumer products and commercial equipment</w:t>
      </w:r>
      <w:r>
        <w:rPr>
          <w:rStyle w:val="FootnoteReference"/>
        </w:rPr>
        <w:footnoteReference w:id="8"/>
      </w:r>
      <w:r>
        <w:t xml:space="preserve"> that would </w:t>
      </w:r>
      <w:r w:rsidR="00760863">
        <w:t>affect</w:t>
      </w:r>
      <w:r>
        <w:t xml:space="preserve"> the residential and commercial sectors.</w:t>
      </w:r>
    </w:p>
    <w:p w14:paraId="479CB880" w14:textId="77777777" w:rsidR="00C41C1F" w:rsidRDefault="00C41C1F" w:rsidP="00A23FA4"/>
    <w:p w14:paraId="625EED99" w14:textId="65DDED81" w:rsidR="00C41C1F" w:rsidRDefault="00C41C1F" w:rsidP="00A23FA4">
      <w:r>
        <w:t xml:space="preserve">Due to budget constraints, the project scope called for </w:t>
      </w:r>
      <w:r w:rsidR="007A4892">
        <w:t xml:space="preserve">only </w:t>
      </w:r>
      <w:r>
        <w:t xml:space="preserve">30 of the 47 products to be directly analyzed. Therefore, the team evaluated which 30 of the 47 products would provide most value for BPA and the region, if analyzed directly. BPA, the Council, and </w:t>
      </w:r>
      <w:r w:rsidR="00C65051">
        <w:t>the Northwest Energy Efficiency Alliance (</w:t>
      </w:r>
      <w:r>
        <w:t>NEEA</w:t>
      </w:r>
      <w:r w:rsidR="00C65051">
        <w:t>)</w:t>
      </w:r>
      <w:r>
        <w:t xml:space="preserve"> offered guidance on the screening criteria for selecting the final 30 products, and ultimately, considerations included three key factors:</w:t>
      </w:r>
    </w:p>
    <w:p w14:paraId="6ECE0462" w14:textId="648B230D" w:rsidR="00C41C1F" w:rsidRDefault="00C41C1F" w:rsidP="0075021C">
      <w:pPr>
        <w:pStyle w:val="ListParagraph"/>
        <w:numPr>
          <w:ilvl w:val="0"/>
          <w:numId w:val="60"/>
        </w:numPr>
        <w:contextualSpacing/>
      </w:pPr>
      <w:r w:rsidRPr="0075021C">
        <w:rPr>
          <w:b/>
        </w:rPr>
        <w:t>Magnitude of potential savings</w:t>
      </w:r>
      <w:r w:rsidRPr="007A4892">
        <w:t>.</w:t>
      </w:r>
      <w:r>
        <w:t xml:space="preserve"> The team assessed the potential of regional savings from the product standards by reviewing</w:t>
      </w:r>
      <w:r w:rsidR="00760863">
        <w:t xml:space="preserve"> the following</w:t>
      </w:r>
      <w:r>
        <w:t>:</w:t>
      </w:r>
    </w:p>
    <w:p w14:paraId="708B22D4" w14:textId="48CC8B21" w:rsidR="00C41C1F" w:rsidRDefault="00C41C1F" w:rsidP="0075021C">
      <w:pPr>
        <w:pStyle w:val="ListParagraph"/>
        <w:numPr>
          <w:ilvl w:val="1"/>
          <w:numId w:val="93"/>
        </w:numPr>
        <w:contextualSpacing/>
      </w:pPr>
      <w:r>
        <w:t>The relative amount of energy consumption the regulated product represented in the region</w:t>
      </w:r>
    </w:p>
    <w:p w14:paraId="24C40957" w14:textId="6A024FEC" w:rsidR="00C41C1F" w:rsidRDefault="00C41C1F" w:rsidP="0075021C">
      <w:pPr>
        <w:pStyle w:val="ListParagraph"/>
        <w:numPr>
          <w:ilvl w:val="1"/>
          <w:numId w:val="93"/>
        </w:numPr>
        <w:contextualSpacing/>
      </w:pPr>
      <w:r>
        <w:t>The relative reduction in energy use driven by the standard</w:t>
      </w:r>
    </w:p>
    <w:p w14:paraId="0FA71EDB" w14:textId="75C0EFE4" w:rsidR="00C41C1F" w:rsidRDefault="00C41C1F" w:rsidP="0075021C">
      <w:pPr>
        <w:pStyle w:val="ListParagraph"/>
        <w:numPr>
          <w:ilvl w:val="1"/>
          <w:numId w:val="93"/>
        </w:numPr>
        <w:contextualSpacing/>
      </w:pPr>
      <w:r>
        <w:t xml:space="preserve">Whether the standard was included in the Sixth </w:t>
      </w:r>
      <w:r w:rsidR="007A4892">
        <w:t xml:space="preserve">Power </w:t>
      </w:r>
      <w:r>
        <w:t>Plan</w:t>
      </w:r>
      <w:r w:rsidR="007A4892">
        <w:t xml:space="preserve"> baseline</w:t>
      </w:r>
      <w:r>
        <w:t xml:space="preserve"> (in which case no non-programmatic savings would be possible)</w:t>
      </w:r>
    </w:p>
    <w:p w14:paraId="19577FA4" w14:textId="05BFF1E5" w:rsidR="00C41C1F" w:rsidRDefault="00C41C1F" w:rsidP="0075021C">
      <w:pPr>
        <w:pStyle w:val="ListParagraph"/>
        <w:numPr>
          <w:ilvl w:val="1"/>
          <w:numId w:val="93"/>
        </w:numPr>
        <w:contextualSpacing/>
      </w:pPr>
      <w:r>
        <w:t xml:space="preserve">Whether the regulated product was analyzed by the Council in the Sixth </w:t>
      </w:r>
      <w:r w:rsidR="007A4892">
        <w:t xml:space="preserve">Power </w:t>
      </w:r>
      <w:r>
        <w:t>Plan at all</w:t>
      </w:r>
    </w:p>
    <w:p w14:paraId="4CC88660" w14:textId="77777777" w:rsidR="00C41C1F" w:rsidRDefault="00C41C1F" w:rsidP="00A23FA4"/>
    <w:p w14:paraId="4FE68289" w14:textId="09F71ACD" w:rsidR="00C41C1F" w:rsidRPr="007A4892" w:rsidRDefault="00760863" w:rsidP="0075021C">
      <w:pPr>
        <w:pStyle w:val="ListParagraph"/>
        <w:numPr>
          <w:ilvl w:val="0"/>
          <w:numId w:val="60"/>
        </w:numPr>
        <w:contextualSpacing/>
      </w:pPr>
      <w:r w:rsidRPr="0075021C">
        <w:rPr>
          <w:b/>
        </w:rPr>
        <w:lastRenderedPageBreak/>
        <w:t>V</w:t>
      </w:r>
      <w:r w:rsidR="00C41C1F" w:rsidRPr="0075021C">
        <w:rPr>
          <w:b/>
        </w:rPr>
        <w:t>alue of data and analysis on each product to regional conservation efforts</w:t>
      </w:r>
      <w:r w:rsidR="00C41C1F" w:rsidRPr="007A4892">
        <w:t>.</w:t>
      </w:r>
      <w:r w:rsidRPr="007A4892">
        <w:t xml:space="preserve"> </w:t>
      </w:r>
      <w:r w:rsidR="00C41C1F" w:rsidRPr="007A4892">
        <w:t>Despite the fact that non-programmatic savings from some product standards were known to be zero or minimal</w:t>
      </w:r>
      <w:r w:rsidRPr="007A4892">
        <w:t>,</w:t>
      </w:r>
      <w:r w:rsidR="00C41C1F" w:rsidRPr="007A4892">
        <w:t xml:space="preserve"> </w:t>
      </w:r>
      <w:r w:rsidRPr="007A4892">
        <w:t xml:space="preserve">as </w:t>
      </w:r>
      <w:r w:rsidR="00C41C1F" w:rsidRPr="007A4892">
        <w:t>the standard was already included in the Sixth</w:t>
      </w:r>
      <w:r w:rsidR="007A4892">
        <w:t xml:space="preserve"> Power</w:t>
      </w:r>
      <w:r w:rsidR="00C41C1F" w:rsidRPr="007A4892">
        <w:t xml:space="preserve"> Plan baseline, new and improved data and analysis could provide a valuable foundation upon which future conservation efforts and analyses could be built.</w:t>
      </w:r>
    </w:p>
    <w:p w14:paraId="592AAA85" w14:textId="77777777" w:rsidR="00C41C1F" w:rsidRDefault="00C41C1F" w:rsidP="00A23FA4"/>
    <w:p w14:paraId="2B4B369A" w14:textId="5C8A1EE0" w:rsidR="00C41C1F" w:rsidRDefault="00760863" w:rsidP="0075021C">
      <w:pPr>
        <w:pStyle w:val="ListParagraph"/>
        <w:numPr>
          <w:ilvl w:val="0"/>
          <w:numId w:val="60"/>
        </w:numPr>
        <w:contextualSpacing/>
      </w:pPr>
      <w:r w:rsidRPr="0075021C">
        <w:rPr>
          <w:b/>
        </w:rPr>
        <w:t>P</w:t>
      </w:r>
      <w:r w:rsidR="00C41C1F" w:rsidRPr="0075021C">
        <w:rPr>
          <w:b/>
        </w:rPr>
        <w:t>otential for interaction among certain products</w:t>
      </w:r>
      <w:r w:rsidR="00C41C1F" w:rsidRPr="007A4892">
        <w:t xml:space="preserve">. </w:t>
      </w:r>
      <w:r w:rsidR="00C41C1F">
        <w:t>Certain regulated products would have to be analyzed together because of the potential for standards (or natural trends) on one product to affect the products with which it competes. This phenomenon is common for lighting products, for example.</w:t>
      </w:r>
    </w:p>
    <w:p w14:paraId="7F7A7DFE" w14:textId="77777777" w:rsidR="00C41C1F" w:rsidRDefault="00C41C1F" w:rsidP="00A23FA4"/>
    <w:p w14:paraId="1940877D" w14:textId="1B1C4DE9" w:rsidR="00C41C1F" w:rsidRDefault="00C41C1F" w:rsidP="00A23FA4">
      <w:pPr>
        <w:keepNext/>
        <w:keepLines/>
      </w:pPr>
      <w:r>
        <w:lastRenderedPageBreak/>
        <w:fldChar w:fldCharType="begin"/>
      </w:r>
      <w:r>
        <w:instrText xml:space="preserve"> REF _Ref387226892 \h </w:instrText>
      </w:r>
      <w:r w:rsidR="00A23FA4">
        <w:instrText xml:space="preserve"> \* MERGEFORMAT </w:instrText>
      </w:r>
      <w:r>
        <w:fldChar w:fldCharType="separate"/>
      </w:r>
      <w:r w:rsidR="007E53D3">
        <w:t xml:space="preserve">Table </w:t>
      </w:r>
      <w:r w:rsidR="007E53D3">
        <w:rPr>
          <w:noProof/>
        </w:rPr>
        <w:t>1</w:t>
      </w:r>
      <w:r>
        <w:fldChar w:fldCharType="end"/>
      </w:r>
      <w:r>
        <w:t xml:space="preserve"> displays the final products selected for analysis. Refer to </w:t>
      </w:r>
      <w:r>
        <w:rPr>
          <w:highlight w:val="yellow"/>
        </w:rPr>
        <w:fldChar w:fldCharType="begin"/>
      </w:r>
      <w:r>
        <w:instrText xml:space="preserve"> REF _Ref387227225 \n \h </w:instrText>
      </w:r>
      <w:r w:rsidR="00A23FA4">
        <w:rPr>
          <w:highlight w:val="yellow"/>
        </w:rPr>
        <w:instrText xml:space="preserve"> \* MERGEFORMAT </w:instrText>
      </w:r>
      <w:r>
        <w:rPr>
          <w:highlight w:val="yellow"/>
        </w:rPr>
      </w:r>
      <w:r>
        <w:rPr>
          <w:highlight w:val="yellow"/>
        </w:rPr>
        <w:fldChar w:fldCharType="separate"/>
      </w:r>
      <w:r w:rsidR="007E53D3">
        <w:t>Appendix B</w:t>
      </w:r>
      <w:r>
        <w:rPr>
          <w:highlight w:val="yellow"/>
        </w:rPr>
        <w:fldChar w:fldCharType="end"/>
      </w:r>
      <w:r>
        <w:t xml:space="preserve"> for the full list of standards that went into effect (or will go into effect) between 2005 and 201</w:t>
      </w:r>
      <w:ins w:id="807" w:author="Angie Lee" w:date="2014-05-15T16:02:00Z">
        <w:r w:rsidR="00BE0318">
          <w:t>5</w:t>
        </w:r>
      </w:ins>
      <w:del w:id="808" w:author="Angie Lee" w:date="2014-05-15T16:02:00Z">
        <w:r w:rsidDel="00BE0318">
          <w:delText>4</w:delText>
        </w:r>
      </w:del>
      <w:r>
        <w:t>.</w:t>
      </w:r>
    </w:p>
    <w:p w14:paraId="5B9A96F5" w14:textId="77777777" w:rsidR="00C41C1F" w:rsidRDefault="00C41C1F" w:rsidP="00A23FA4">
      <w:pPr>
        <w:keepNext/>
        <w:keepLines/>
      </w:pPr>
    </w:p>
    <w:p w14:paraId="549E18F5" w14:textId="53B64DC0" w:rsidR="00C41C1F" w:rsidRDefault="00C41C1F" w:rsidP="00C41C1F">
      <w:pPr>
        <w:pStyle w:val="Caption"/>
      </w:pPr>
      <w:bookmarkStart w:id="809" w:name="_Ref387226892"/>
      <w:bookmarkStart w:id="810" w:name="_Toc386470642"/>
      <w:bookmarkStart w:id="811" w:name="_Toc387271887"/>
      <w:bookmarkStart w:id="812" w:name="_Toc393449368"/>
      <w:proofErr w:type="gramStart"/>
      <w:r>
        <w:t xml:space="preserve">Table </w:t>
      </w:r>
      <w:fldSimple w:instr=" SEQ Table \* ARABIC ">
        <w:r w:rsidR="007E53D3">
          <w:rPr>
            <w:noProof/>
          </w:rPr>
          <w:t>1</w:t>
        </w:r>
      </w:fldSimple>
      <w:bookmarkEnd w:id="809"/>
      <w:r>
        <w:t>.</w:t>
      </w:r>
      <w:proofErr w:type="gramEnd"/>
      <w:r>
        <w:t xml:space="preserve"> Products Selected for Analysis</w:t>
      </w:r>
      <w:bookmarkEnd w:id="810"/>
      <w:bookmarkEnd w:id="811"/>
      <w:bookmarkEnd w:id="812"/>
    </w:p>
    <w:tbl>
      <w:tblPr>
        <w:tblStyle w:val="EnergyTable"/>
        <w:tblW w:w="7329" w:type="dxa"/>
        <w:tblLook w:val="0420" w:firstRow="1" w:lastRow="0" w:firstColumn="0" w:lastColumn="0" w:noHBand="0" w:noVBand="1"/>
      </w:tblPr>
      <w:tblGrid>
        <w:gridCol w:w="2237"/>
        <w:gridCol w:w="5092"/>
      </w:tblGrid>
      <w:tr w:rsidR="00C41C1F" w:rsidRPr="00A23FA4" w14:paraId="12229132" w14:textId="77777777" w:rsidTr="00656C0F">
        <w:trPr>
          <w:cnfStyle w:val="100000000000" w:firstRow="1" w:lastRow="0" w:firstColumn="0" w:lastColumn="0" w:oddVBand="0" w:evenVBand="0" w:oddHBand="0" w:evenHBand="0" w:firstRowFirstColumn="0" w:firstRowLastColumn="0" w:lastRowFirstColumn="0" w:lastRowLastColumn="0"/>
          <w:trHeight w:val="432"/>
        </w:trPr>
        <w:tc>
          <w:tcPr>
            <w:tcW w:w="2237" w:type="dxa"/>
            <w:hideMark/>
          </w:tcPr>
          <w:p w14:paraId="503054AE" w14:textId="77777777" w:rsidR="00C41C1F" w:rsidRPr="00A23FA4" w:rsidRDefault="00C41C1F" w:rsidP="000F30DC">
            <w:pPr>
              <w:keepNext/>
              <w:keepLines/>
              <w:rPr>
                <w:rFonts w:ascii="Arial Narrow" w:hAnsi="Arial Narrow"/>
              </w:rPr>
            </w:pPr>
            <w:r w:rsidRPr="00A23FA4">
              <w:rPr>
                <w:rFonts w:ascii="Arial Narrow" w:hAnsi="Arial Narrow"/>
                <w:bCs/>
              </w:rPr>
              <w:t>Sector</w:t>
            </w:r>
          </w:p>
        </w:tc>
        <w:tc>
          <w:tcPr>
            <w:tcW w:w="5092" w:type="dxa"/>
            <w:hideMark/>
          </w:tcPr>
          <w:p w14:paraId="692D83B4" w14:textId="77777777" w:rsidR="00C41C1F" w:rsidRPr="00A23FA4" w:rsidRDefault="00C41C1F" w:rsidP="000F30DC">
            <w:pPr>
              <w:keepNext/>
              <w:keepLines/>
              <w:rPr>
                <w:rFonts w:ascii="Arial Narrow" w:hAnsi="Arial Narrow"/>
              </w:rPr>
            </w:pPr>
            <w:r w:rsidRPr="00A23FA4">
              <w:rPr>
                <w:rFonts w:ascii="Arial Narrow" w:hAnsi="Arial Narrow"/>
                <w:bCs/>
              </w:rPr>
              <w:t>Products</w:t>
            </w:r>
          </w:p>
        </w:tc>
      </w:tr>
      <w:tr w:rsidR="00C41C1F" w:rsidRPr="00A23FA4" w14:paraId="7511559E" w14:textId="77777777" w:rsidTr="00A23FA4">
        <w:trPr>
          <w:cnfStyle w:val="000000100000" w:firstRow="0" w:lastRow="0" w:firstColumn="0" w:lastColumn="0" w:oddVBand="0" w:evenVBand="0" w:oddHBand="1" w:evenHBand="0" w:firstRowFirstColumn="0" w:firstRowLastColumn="0" w:lastRowFirstColumn="0" w:lastRowLastColumn="0"/>
          <w:trHeight w:val="2004"/>
        </w:trPr>
        <w:tc>
          <w:tcPr>
            <w:tcW w:w="2237" w:type="dxa"/>
            <w:hideMark/>
          </w:tcPr>
          <w:p w14:paraId="5328E7DB" w14:textId="77777777" w:rsidR="00C41C1F" w:rsidRPr="00A23FA4" w:rsidRDefault="00C41C1F" w:rsidP="000F30DC">
            <w:pPr>
              <w:keepNext/>
              <w:keepLines/>
              <w:rPr>
                <w:rFonts w:ascii="Arial Narrow" w:hAnsi="Arial Narrow"/>
              </w:rPr>
            </w:pPr>
            <w:r w:rsidRPr="00A23FA4">
              <w:rPr>
                <w:rFonts w:ascii="Arial Narrow" w:hAnsi="Arial Narrow"/>
              </w:rPr>
              <w:t>Residential</w:t>
            </w:r>
          </w:p>
        </w:tc>
        <w:tc>
          <w:tcPr>
            <w:tcW w:w="5092" w:type="dxa"/>
            <w:hideMark/>
          </w:tcPr>
          <w:p w14:paraId="63539B57"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Dishwashers</w:t>
            </w:r>
          </w:p>
          <w:p w14:paraId="197B5032"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Clothes Washers</w:t>
            </w:r>
          </w:p>
          <w:p w14:paraId="2AC03DBF"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External Power Supplies</w:t>
            </w:r>
          </w:p>
          <w:p w14:paraId="2C0D88FA"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Refrigerators</w:t>
            </w:r>
          </w:p>
          <w:p w14:paraId="1E4CA854"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Freezers</w:t>
            </w:r>
          </w:p>
          <w:p w14:paraId="7DE25942"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Water Heaters</w:t>
            </w:r>
          </w:p>
          <w:p w14:paraId="6F872266"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Residential Heat Pumps</w:t>
            </w:r>
          </w:p>
          <w:p w14:paraId="2E3F92C6" w14:textId="77777777" w:rsidR="00C41C1F" w:rsidRPr="00A23FA4" w:rsidRDefault="00C41C1F" w:rsidP="0075021C">
            <w:pPr>
              <w:keepNext/>
              <w:keepLines/>
              <w:numPr>
                <w:ilvl w:val="0"/>
                <w:numId w:val="55"/>
              </w:numPr>
              <w:jc w:val="left"/>
              <w:rPr>
                <w:rFonts w:ascii="Arial Narrow" w:hAnsi="Arial Narrow"/>
              </w:rPr>
            </w:pPr>
            <w:proofErr w:type="spellStart"/>
            <w:r w:rsidRPr="00A23FA4">
              <w:rPr>
                <w:rFonts w:ascii="Arial Narrow" w:hAnsi="Arial Narrow"/>
              </w:rPr>
              <w:t>Torchieres</w:t>
            </w:r>
            <w:proofErr w:type="spellEnd"/>
          </w:p>
          <w:p w14:paraId="57EE892D" w14:textId="77777777" w:rsidR="00C41C1F" w:rsidRPr="00A23FA4" w:rsidRDefault="00C41C1F" w:rsidP="0075021C">
            <w:pPr>
              <w:keepNext/>
              <w:keepLines/>
              <w:numPr>
                <w:ilvl w:val="0"/>
                <w:numId w:val="55"/>
              </w:numPr>
              <w:jc w:val="left"/>
              <w:rPr>
                <w:rFonts w:ascii="Arial Narrow" w:hAnsi="Arial Narrow"/>
              </w:rPr>
            </w:pPr>
            <w:r w:rsidRPr="00A23FA4">
              <w:rPr>
                <w:rFonts w:ascii="Arial Narrow" w:hAnsi="Arial Narrow"/>
              </w:rPr>
              <w:t>Ceiling Fan Light Kits</w:t>
            </w:r>
          </w:p>
        </w:tc>
      </w:tr>
      <w:tr w:rsidR="00C41C1F" w:rsidRPr="00A23FA4" w14:paraId="133CC19D" w14:textId="77777777" w:rsidTr="00A23FA4">
        <w:trPr>
          <w:cnfStyle w:val="000000010000" w:firstRow="0" w:lastRow="0" w:firstColumn="0" w:lastColumn="0" w:oddVBand="0" w:evenVBand="0" w:oddHBand="0" w:evenHBand="1" w:firstRowFirstColumn="0" w:firstRowLastColumn="0" w:lastRowFirstColumn="0" w:lastRowLastColumn="0"/>
          <w:trHeight w:val="2004"/>
        </w:trPr>
        <w:tc>
          <w:tcPr>
            <w:tcW w:w="2237" w:type="dxa"/>
            <w:hideMark/>
          </w:tcPr>
          <w:p w14:paraId="350E792C" w14:textId="77777777" w:rsidR="00C41C1F" w:rsidRPr="00A23FA4" w:rsidRDefault="00C41C1F" w:rsidP="000F30DC">
            <w:pPr>
              <w:keepNext/>
              <w:keepLines/>
              <w:rPr>
                <w:rFonts w:ascii="Arial Narrow" w:hAnsi="Arial Narrow"/>
              </w:rPr>
            </w:pPr>
            <w:r w:rsidRPr="00A23FA4">
              <w:rPr>
                <w:rFonts w:ascii="Arial Narrow" w:hAnsi="Arial Narrow"/>
              </w:rPr>
              <w:t>Commercial/Industrial</w:t>
            </w:r>
          </w:p>
        </w:tc>
        <w:tc>
          <w:tcPr>
            <w:tcW w:w="5092" w:type="dxa"/>
            <w:hideMark/>
          </w:tcPr>
          <w:p w14:paraId="074B60AF" w14:textId="203D2C39"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Walk-</w:t>
            </w:r>
            <w:r w:rsidR="007A4892">
              <w:rPr>
                <w:rFonts w:ascii="Arial Narrow" w:hAnsi="Arial Narrow"/>
              </w:rPr>
              <w:t>I</w:t>
            </w:r>
            <w:r w:rsidRPr="00A23FA4">
              <w:rPr>
                <w:rFonts w:ascii="Arial Narrow" w:hAnsi="Arial Narrow"/>
              </w:rPr>
              <w:t>n Coolers and Freezers</w:t>
            </w:r>
          </w:p>
          <w:p w14:paraId="71C8C8ED"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Commercial Refrigeration Equipment</w:t>
            </w:r>
          </w:p>
          <w:p w14:paraId="3ED12482"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Commercial Clothes Washers</w:t>
            </w:r>
          </w:p>
          <w:p w14:paraId="7872652B" w14:textId="65D64EC0"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Pre-</w:t>
            </w:r>
            <w:r w:rsidR="007A4892">
              <w:rPr>
                <w:rFonts w:ascii="Arial Narrow" w:hAnsi="Arial Narrow"/>
              </w:rPr>
              <w:t>R</w:t>
            </w:r>
            <w:r w:rsidRPr="00A23FA4">
              <w:rPr>
                <w:rFonts w:ascii="Arial Narrow" w:hAnsi="Arial Narrow"/>
              </w:rPr>
              <w:t>inse Spray Valves</w:t>
            </w:r>
          </w:p>
          <w:p w14:paraId="57A00992"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Commercial CAC and Heat Pumps</w:t>
            </w:r>
          </w:p>
          <w:p w14:paraId="319C160F"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Packaged Terminal AC and HP</w:t>
            </w:r>
          </w:p>
          <w:p w14:paraId="4C070621"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Illuminated Exit Signs</w:t>
            </w:r>
          </w:p>
          <w:p w14:paraId="4483012C"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Electric Motors</w:t>
            </w:r>
          </w:p>
          <w:p w14:paraId="70D0BF03" w14:textId="77777777" w:rsidR="00C41C1F" w:rsidRPr="00A23FA4" w:rsidRDefault="00C41C1F" w:rsidP="0075021C">
            <w:pPr>
              <w:keepNext/>
              <w:keepLines/>
              <w:numPr>
                <w:ilvl w:val="0"/>
                <w:numId w:val="56"/>
              </w:numPr>
              <w:jc w:val="left"/>
              <w:rPr>
                <w:rFonts w:ascii="Arial Narrow" w:hAnsi="Arial Narrow"/>
              </w:rPr>
            </w:pPr>
            <w:r w:rsidRPr="00A23FA4">
              <w:rPr>
                <w:rFonts w:ascii="Arial Narrow" w:hAnsi="Arial Narrow"/>
              </w:rPr>
              <w:t>Distribution Transformers</w:t>
            </w:r>
          </w:p>
        </w:tc>
      </w:tr>
      <w:tr w:rsidR="00C41C1F" w:rsidRPr="00A23FA4" w14:paraId="68443A80" w14:textId="77777777" w:rsidTr="00A23FA4">
        <w:trPr>
          <w:cnfStyle w:val="000000100000" w:firstRow="0" w:lastRow="0" w:firstColumn="0" w:lastColumn="0" w:oddVBand="0" w:evenVBand="0" w:oddHBand="1" w:evenHBand="0" w:firstRowFirstColumn="0" w:firstRowLastColumn="0" w:lastRowFirstColumn="0" w:lastRowLastColumn="0"/>
          <w:trHeight w:val="1568"/>
        </w:trPr>
        <w:tc>
          <w:tcPr>
            <w:tcW w:w="2237" w:type="dxa"/>
            <w:hideMark/>
          </w:tcPr>
          <w:p w14:paraId="1CDC70B0" w14:textId="77777777" w:rsidR="00C41C1F" w:rsidRPr="00A23FA4" w:rsidRDefault="00C41C1F" w:rsidP="00A23FA4">
            <w:pPr>
              <w:rPr>
                <w:rFonts w:ascii="Arial Narrow" w:hAnsi="Arial Narrow"/>
              </w:rPr>
            </w:pPr>
            <w:r w:rsidRPr="00A23FA4">
              <w:rPr>
                <w:rFonts w:ascii="Arial Narrow" w:hAnsi="Arial Narrow"/>
              </w:rPr>
              <w:t>Lighting</w:t>
            </w:r>
          </w:p>
        </w:tc>
        <w:tc>
          <w:tcPr>
            <w:tcW w:w="5092" w:type="dxa"/>
            <w:hideMark/>
          </w:tcPr>
          <w:p w14:paraId="4FDBE2CF"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Metal Halide Lamp Fixtures</w:t>
            </w:r>
          </w:p>
          <w:p w14:paraId="4198F4FE"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Mercury Vapor Lamp Ballasts</w:t>
            </w:r>
          </w:p>
          <w:p w14:paraId="23FB8D4A"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Fluorescent Lamp Ballasts</w:t>
            </w:r>
          </w:p>
          <w:p w14:paraId="046821A2"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General Service Fluorescent Lamps</w:t>
            </w:r>
          </w:p>
          <w:p w14:paraId="29DEFDD9"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General Service Incandescent Lamps</w:t>
            </w:r>
          </w:p>
          <w:p w14:paraId="6ABD37EF"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Incandescent Reflector Lamps</w:t>
            </w:r>
          </w:p>
          <w:p w14:paraId="7817BE50"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Candelabra &amp; Intermediate Base Incandescent Lamps</w:t>
            </w:r>
          </w:p>
          <w:p w14:paraId="41ECF1E2" w14:textId="77777777" w:rsidR="00C41C1F" w:rsidRPr="00A23FA4" w:rsidRDefault="00C41C1F" w:rsidP="0075021C">
            <w:pPr>
              <w:numPr>
                <w:ilvl w:val="0"/>
                <w:numId w:val="57"/>
              </w:numPr>
              <w:jc w:val="left"/>
              <w:rPr>
                <w:rFonts w:ascii="Arial Narrow" w:hAnsi="Arial Narrow"/>
              </w:rPr>
            </w:pPr>
            <w:r w:rsidRPr="00A23FA4">
              <w:rPr>
                <w:rFonts w:ascii="Arial Narrow" w:hAnsi="Arial Narrow"/>
              </w:rPr>
              <w:t>Medium Base Compact Fluorescent Lamps</w:t>
            </w:r>
          </w:p>
          <w:p w14:paraId="3A083774" w14:textId="6997FB3E" w:rsidR="00C41C1F" w:rsidRPr="00A23FA4" w:rsidRDefault="00C41C1F" w:rsidP="0075021C">
            <w:pPr>
              <w:numPr>
                <w:ilvl w:val="0"/>
                <w:numId w:val="57"/>
              </w:numPr>
              <w:jc w:val="left"/>
              <w:rPr>
                <w:rFonts w:ascii="Arial Narrow" w:hAnsi="Arial Narrow"/>
              </w:rPr>
            </w:pPr>
            <w:r w:rsidRPr="00A23FA4">
              <w:rPr>
                <w:rFonts w:ascii="Arial Narrow" w:hAnsi="Arial Narrow"/>
              </w:rPr>
              <w:t>High</w:t>
            </w:r>
            <w:r w:rsidR="007A4892">
              <w:rPr>
                <w:rFonts w:ascii="Arial Narrow" w:hAnsi="Arial Narrow"/>
              </w:rPr>
              <w:t>-</w:t>
            </w:r>
            <w:r w:rsidRPr="00A23FA4">
              <w:rPr>
                <w:rFonts w:ascii="Arial Narrow" w:hAnsi="Arial Narrow"/>
              </w:rPr>
              <w:t>Intensity Discharge Lamps</w:t>
            </w:r>
          </w:p>
        </w:tc>
      </w:tr>
    </w:tbl>
    <w:p w14:paraId="1C8526C8" w14:textId="77777777" w:rsidR="00C41C1F" w:rsidRDefault="00C41C1F" w:rsidP="00C41C1F">
      <w:pPr>
        <w:ind w:left="360"/>
      </w:pPr>
    </w:p>
    <w:p w14:paraId="3B2D77CF" w14:textId="068E79CE" w:rsidR="00C41C1F" w:rsidRDefault="00C41C1F" w:rsidP="00596896">
      <w:pPr>
        <w:pStyle w:val="Heading2"/>
      </w:pPr>
      <w:bookmarkStart w:id="813" w:name="_Toc387271834"/>
      <w:bookmarkStart w:id="814" w:name="_Toc393448076"/>
      <w:r>
        <w:t xml:space="preserve">Data </w:t>
      </w:r>
      <w:r w:rsidRPr="00596896">
        <w:t>Collection</w:t>
      </w:r>
      <w:r>
        <w:t xml:space="preserve"> and Sources</w:t>
      </w:r>
      <w:bookmarkEnd w:id="813"/>
      <w:bookmarkEnd w:id="814"/>
    </w:p>
    <w:p w14:paraId="5A5A2008" w14:textId="035ACB91" w:rsidR="00C41C1F" w:rsidRDefault="00C41C1F" w:rsidP="00596896">
      <w:r>
        <w:t xml:space="preserve">Models are only as good as inputs that drive them. </w:t>
      </w:r>
      <w:r w:rsidR="00760863">
        <w:t>Therefore,</w:t>
      </w:r>
      <w:r>
        <w:t xml:space="preserve"> before building any of the stock-turnover spreadsheet models, the team dedicated a substantial portion of the project to secondary data collection. Critical data included the timing and nature of each efficiency standard—which is typically more complex than is often appreciated in that a single “DOE standard” can affect many different categories of the regulated product differently and at different times. Product operating profiles, market data, Fifth and Sixth </w:t>
      </w:r>
      <w:r w:rsidR="007A4892">
        <w:t xml:space="preserve">Power </w:t>
      </w:r>
      <w:r>
        <w:t>Plan assumptions, and regional housing and floor space data were also necessary for the analysis. In general, the data inputs can be categorized into three groups:</w:t>
      </w:r>
    </w:p>
    <w:p w14:paraId="4E8BB8F5" w14:textId="4D403C96" w:rsidR="00C41C1F" w:rsidRDefault="00C41C1F" w:rsidP="0075021C">
      <w:pPr>
        <w:pStyle w:val="ListParagraph"/>
        <w:numPr>
          <w:ilvl w:val="0"/>
          <w:numId w:val="53"/>
        </w:numPr>
        <w:contextualSpacing/>
      </w:pPr>
      <w:r w:rsidRPr="00C36B3F">
        <w:rPr>
          <w:b/>
        </w:rPr>
        <w:lastRenderedPageBreak/>
        <w:t>Market data</w:t>
      </w:r>
      <w:r>
        <w:t>. This data describes the count, type, and efficiency of the products in both the installed stock and current sales of a given product, including</w:t>
      </w:r>
      <w:r w:rsidR="00760863">
        <w:t xml:space="preserve"> the following</w:t>
      </w:r>
      <w:r>
        <w:t>, for example:</w:t>
      </w:r>
    </w:p>
    <w:p w14:paraId="614377FA" w14:textId="34612833" w:rsidR="00C41C1F" w:rsidRDefault="00C41C1F" w:rsidP="0075021C">
      <w:pPr>
        <w:pStyle w:val="ListParagraph"/>
        <w:numPr>
          <w:ilvl w:val="1"/>
          <w:numId w:val="53"/>
        </w:numPr>
        <w:contextualSpacing/>
      </w:pPr>
      <w:r>
        <w:t>Product saturation levels (existing stock) and current shipment levels (flows)</w:t>
      </w:r>
    </w:p>
    <w:p w14:paraId="745E9E04" w14:textId="5CBA3CD6" w:rsidR="00C41C1F" w:rsidRDefault="00C41C1F" w:rsidP="0075021C">
      <w:pPr>
        <w:pStyle w:val="ListParagraph"/>
        <w:numPr>
          <w:ilvl w:val="1"/>
          <w:numId w:val="53"/>
        </w:numPr>
        <w:contextualSpacing/>
      </w:pPr>
      <w:r>
        <w:t>The distribution of product types or “classes” within a given product</w:t>
      </w:r>
      <w:r w:rsidR="007A4892">
        <w:t>—p</w:t>
      </w:r>
      <w:r>
        <w:t>roduct classes are often delineated by capacity bins (e.g., &gt;55 gallon or &lt;55 gallon for residential electric water heaters), types (e.g., four-foot lamps vs. eight-foot lamps), or some feature that provides utility to the consumer and affects energy consumption (e.g., side-by-side refrigerators versus top-mounted refrigerators)</w:t>
      </w:r>
    </w:p>
    <w:p w14:paraId="6CE0E461" w14:textId="6FBCC0DF" w:rsidR="00C41C1F" w:rsidRDefault="00C41C1F" w:rsidP="0075021C">
      <w:pPr>
        <w:pStyle w:val="ListParagraph"/>
        <w:numPr>
          <w:ilvl w:val="1"/>
          <w:numId w:val="53"/>
        </w:numPr>
        <w:contextualSpacing/>
      </w:pPr>
      <w:r>
        <w:t>The efficiency distributions within each product class</w:t>
      </w:r>
      <w:r w:rsidR="007A4892">
        <w:t xml:space="preserve"> (e.g.,</w:t>
      </w:r>
      <w:r>
        <w:t xml:space="preserve"> what share of the current sales was </w:t>
      </w:r>
      <w:r>
        <w:rPr>
          <w:i/>
        </w:rPr>
        <w:t>already</w:t>
      </w:r>
      <w:r>
        <w:t xml:space="preserve"> at the new standard level when the standard became effective?</w:t>
      </w:r>
      <w:r w:rsidR="007A4892">
        <w:t>)</w:t>
      </w:r>
    </w:p>
    <w:p w14:paraId="0AA650DB" w14:textId="77777777" w:rsidR="00596896" w:rsidRDefault="00596896" w:rsidP="00596896"/>
    <w:p w14:paraId="29789F87" w14:textId="5914D265" w:rsidR="00C41C1F" w:rsidRDefault="00C41C1F" w:rsidP="0075021C">
      <w:pPr>
        <w:pStyle w:val="ListParagraph"/>
        <w:numPr>
          <w:ilvl w:val="0"/>
          <w:numId w:val="53"/>
        </w:numPr>
        <w:contextualSpacing/>
      </w:pPr>
      <w:r w:rsidRPr="00C36B3F">
        <w:rPr>
          <w:b/>
        </w:rPr>
        <w:t>Usage data</w:t>
      </w:r>
      <w:r>
        <w:t>. Th</w:t>
      </w:r>
      <w:r w:rsidR="00760863">
        <w:t>e</w:t>
      </w:r>
      <w:r>
        <w:t>s</w:t>
      </w:r>
      <w:r w:rsidR="00760863">
        <w:t>e</w:t>
      </w:r>
      <w:r>
        <w:t xml:space="preserve"> data describe the annual unit energy consumption of each product class</w:t>
      </w:r>
      <w:r w:rsidR="00760863">
        <w:t xml:space="preserve"> and includes</w:t>
      </w:r>
      <w:r>
        <w:t>:</w:t>
      </w:r>
    </w:p>
    <w:p w14:paraId="138CB9D7" w14:textId="0ED847E2" w:rsidR="00C41C1F" w:rsidRDefault="00C41C1F" w:rsidP="0075021C">
      <w:pPr>
        <w:pStyle w:val="ListParagraph"/>
        <w:numPr>
          <w:ilvl w:val="1"/>
          <w:numId w:val="53"/>
        </w:numPr>
        <w:contextualSpacing/>
      </w:pPr>
      <w:r>
        <w:t>Baseline and standard efficiency levels</w:t>
      </w:r>
      <w:r w:rsidR="00760863">
        <w:t>; and</w:t>
      </w:r>
    </w:p>
    <w:p w14:paraId="18C21EA3" w14:textId="77777777" w:rsidR="00C41C1F" w:rsidRDefault="00C41C1F" w:rsidP="0075021C">
      <w:pPr>
        <w:pStyle w:val="ListParagraph"/>
        <w:numPr>
          <w:ilvl w:val="1"/>
          <w:numId w:val="53"/>
        </w:numPr>
        <w:contextualSpacing/>
      </w:pPr>
      <w:r>
        <w:t>Usage and duty cycle information, including operating hours and loads per year, etc.</w:t>
      </w:r>
    </w:p>
    <w:p w14:paraId="6A1E0929" w14:textId="77777777" w:rsidR="00596896" w:rsidRDefault="00596896" w:rsidP="00596896"/>
    <w:p w14:paraId="1D5261B5" w14:textId="3221C7B0" w:rsidR="00C41C1F" w:rsidRDefault="00C41C1F" w:rsidP="0075021C">
      <w:pPr>
        <w:pStyle w:val="ListParagraph"/>
        <w:numPr>
          <w:ilvl w:val="0"/>
          <w:numId w:val="53"/>
        </w:numPr>
        <w:contextualSpacing/>
      </w:pPr>
      <w:r w:rsidRPr="00C36B3F">
        <w:rPr>
          <w:b/>
        </w:rPr>
        <w:t>Stock model data</w:t>
      </w:r>
      <w:r>
        <w:t xml:space="preserve">. These data and assumptions generate the number of units in the region’s installed stock, as well as the number being retired and installed each year. </w:t>
      </w:r>
      <w:r w:rsidR="00760863">
        <w:t>These data include:</w:t>
      </w:r>
    </w:p>
    <w:p w14:paraId="7C7B213C" w14:textId="54F67FE8" w:rsidR="00C41C1F" w:rsidRDefault="00C41C1F" w:rsidP="0075021C">
      <w:pPr>
        <w:pStyle w:val="ListParagraph"/>
        <w:numPr>
          <w:ilvl w:val="1"/>
          <w:numId w:val="53"/>
        </w:numPr>
        <w:contextualSpacing/>
      </w:pPr>
      <w:r>
        <w:t>Regional historical and forecast housing, commercial floor space, and electrical sales data</w:t>
      </w:r>
      <w:r w:rsidR="00760863">
        <w:t>;</w:t>
      </w:r>
    </w:p>
    <w:p w14:paraId="1AB6FBC0" w14:textId="045DEE50" w:rsidR="00C41C1F" w:rsidRDefault="00C41C1F" w:rsidP="0075021C">
      <w:pPr>
        <w:pStyle w:val="ListParagraph"/>
        <w:numPr>
          <w:ilvl w:val="1"/>
          <w:numId w:val="53"/>
        </w:numPr>
        <w:contextualSpacing/>
      </w:pPr>
      <w:r>
        <w:t>Product lifetime</w:t>
      </w:r>
      <w:r w:rsidR="00C65051">
        <w:t>—i</w:t>
      </w:r>
      <w:r>
        <w:t>n most cases, the product’s effective useful life (EUL) was used to model the annual retirement (i.e., turnover) of a fraction of the installed stock each year</w:t>
      </w:r>
      <w:r w:rsidR="00760863">
        <w:t>; and</w:t>
      </w:r>
    </w:p>
    <w:p w14:paraId="78E4BF73" w14:textId="77777777" w:rsidR="00C41C1F" w:rsidRDefault="00C41C1F" w:rsidP="0075021C">
      <w:pPr>
        <w:pStyle w:val="ListParagraph"/>
        <w:numPr>
          <w:ilvl w:val="1"/>
          <w:numId w:val="53"/>
        </w:numPr>
        <w:contextualSpacing/>
      </w:pPr>
      <w:r>
        <w:t>Standards’ effective dates.</w:t>
      </w:r>
    </w:p>
    <w:p w14:paraId="7A91A2A6" w14:textId="77777777" w:rsidR="00C41C1F" w:rsidRDefault="00C41C1F" w:rsidP="00C41C1F"/>
    <w:p w14:paraId="4019AE85" w14:textId="228C1741" w:rsidR="00C41C1F" w:rsidRDefault="00C41C1F" w:rsidP="00C41C1F">
      <w:r>
        <w:t>To collect these data, Navigant conducted a regional and national data assessment for each chosen product. While best data sources varied by product, the key regional and national data sources were:</w:t>
      </w:r>
    </w:p>
    <w:p w14:paraId="3448F3AB" w14:textId="1BF3E302" w:rsidR="00C41C1F" w:rsidRPr="004F2FFE" w:rsidRDefault="00C41C1F" w:rsidP="0075021C">
      <w:pPr>
        <w:pStyle w:val="ListParagraph"/>
        <w:numPr>
          <w:ilvl w:val="0"/>
          <w:numId w:val="63"/>
        </w:numPr>
        <w:contextualSpacing/>
      </w:pPr>
      <w:r w:rsidRPr="004331F1">
        <w:rPr>
          <w:b/>
        </w:rPr>
        <w:t>Regional Data</w:t>
      </w:r>
      <w:r w:rsidRPr="0075021C">
        <w:t>:</w:t>
      </w:r>
      <w:r w:rsidRPr="004331F1">
        <w:rPr>
          <w:b/>
        </w:rPr>
        <w:t xml:space="preserve"> </w:t>
      </w:r>
      <w:r>
        <w:t xml:space="preserve">Sixth </w:t>
      </w:r>
      <w:r w:rsidR="00C65051">
        <w:t xml:space="preserve">Power </w:t>
      </w:r>
      <w:r>
        <w:t xml:space="preserve">Plan forecast and supply curves, </w:t>
      </w:r>
      <w:r w:rsidR="00C65051">
        <w:t>Regional Technical Forum (</w:t>
      </w:r>
      <w:r>
        <w:t>RTF</w:t>
      </w:r>
      <w:r w:rsidR="00C65051">
        <w:t>)</w:t>
      </w:r>
      <w:r>
        <w:t xml:space="preserve"> </w:t>
      </w:r>
      <w:r w:rsidRPr="004F2FFE">
        <w:t xml:space="preserve">Unit Energy Savings </w:t>
      </w:r>
      <w:r w:rsidR="00C65051">
        <w:t xml:space="preserve">(UES) </w:t>
      </w:r>
      <w:r w:rsidRPr="004F2FFE">
        <w:t>measure workbooks</w:t>
      </w:r>
      <w:r>
        <w:t>, Residential Building Stock Assessment (RBSA), Commercial Building Stock Assessment (CBSA), and NEEA market reports.</w:t>
      </w:r>
    </w:p>
    <w:p w14:paraId="6DB8A84E" w14:textId="77777777" w:rsidR="00C41C1F" w:rsidRDefault="00C41C1F" w:rsidP="00C41C1F"/>
    <w:p w14:paraId="601DB996" w14:textId="590158AD" w:rsidR="00C41C1F" w:rsidRDefault="00C41C1F" w:rsidP="0075021C">
      <w:pPr>
        <w:pStyle w:val="ListParagraph"/>
        <w:numPr>
          <w:ilvl w:val="0"/>
          <w:numId w:val="63"/>
        </w:numPr>
        <w:contextualSpacing/>
      </w:pPr>
      <w:r w:rsidRPr="004331F1">
        <w:rPr>
          <w:b/>
        </w:rPr>
        <w:t>National Data</w:t>
      </w:r>
      <w:r>
        <w:t xml:space="preserve">: </w:t>
      </w:r>
      <w:r w:rsidR="00C65051">
        <w:t>DOE</w:t>
      </w:r>
      <w:r>
        <w:t xml:space="preserve"> NIA</w:t>
      </w:r>
      <w:r w:rsidR="00C65051">
        <w:t>s</w:t>
      </w:r>
      <w:r>
        <w:t xml:space="preserve">, </w:t>
      </w:r>
      <w:r w:rsidR="00C65051">
        <w:t xml:space="preserve">U.S. </w:t>
      </w:r>
      <w:r>
        <w:t xml:space="preserve">Energy Information Administration (EIA), Appliance Standards Awareness Project (ASAP), DOE Technical Support Documents </w:t>
      </w:r>
      <w:r w:rsidR="00C65051">
        <w:t xml:space="preserve">(TSDs) </w:t>
      </w:r>
      <w:r>
        <w:t xml:space="preserve">and underlying data, </w:t>
      </w:r>
      <w:r w:rsidR="00C65051">
        <w:t xml:space="preserve">and </w:t>
      </w:r>
      <w:r>
        <w:t>Association of Home Appliance Manufacturers (AHAM).</w:t>
      </w:r>
    </w:p>
    <w:p w14:paraId="6F659611" w14:textId="77777777" w:rsidR="00C41C1F" w:rsidRDefault="00C41C1F" w:rsidP="00C41C1F"/>
    <w:p w14:paraId="273AFD91" w14:textId="1A0B384E" w:rsidR="00C41C1F" w:rsidRDefault="00C41C1F" w:rsidP="00C41C1F">
      <w:r>
        <w:t>All other things being equal between national and regional sources, regional data was clearly the preferred source for model inputs. Of course, everything else was never equal: as sources varied in timeliness, comprehensiveness, validity, etc. The team relied heavily on the project’s stakeholders to evaluate which data source to use, particularly whenever both national and regional data were available. Typically, when regional data were available, the team used it in the models. When it was not, the team assumed national data—adjusted as necessary for parameters such as floor space or population—was representative of the Northwest.</w:t>
      </w:r>
    </w:p>
    <w:p w14:paraId="1D1E7307" w14:textId="77777777" w:rsidR="00C41C1F" w:rsidRDefault="00C41C1F" w:rsidP="00C41C1F"/>
    <w:p w14:paraId="342F94BB" w14:textId="0A3BD1C8" w:rsidR="00C41C1F" w:rsidRDefault="00C41C1F" w:rsidP="00C41C1F">
      <w:r>
        <w:lastRenderedPageBreak/>
        <w:t xml:space="preserve">The team developed product-by-product “data forms,” which maintained key data input values (e.g., baseline, lifetime, duty cycles, etc.) and their sources. These forms facilitated the comparison of national versus regional sources. The team presented the data forms on a series of stakeholder webinars to recommend and discuss the merits of one source (e.g., a </w:t>
      </w:r>
      <w:r w:rsidR="00C65051">
        <w:t>three</w:t>
      </w:r>
      <w:r>
        <w:t xml:space="preserve">-year old DOE NIA assumption) versus another (e.g., a regional study with limited sample size). Often, this exercise sparked someone’s memory of another data source that had not yet been identified. Each product’s data form can be found in </w:t>
      </w:r>
      <w:r>
        <w:fldChar w:fldCharType="begin"/>
      </w:r>
      <w:r>
        <w:instrText xml:space="preserve"> REF _Ref377993956 \n \h </w:instrText>
      </w:r>
      <w:r>
        <w:fldChar w:fldCharType="separate"/>
      </w:r>
      <w:r w:rsidR="007E53D3">
        <w:t>Appendix C</w:t>
      </w:r>
      <w:r>
        <w:fldChar w:fldCharType="end"/>
      </w:r>
      <w:r>
        <w:t xml:space="preserve"> and includes the rationale for select</w:t>
      </w:r>
      <w:r w:rsidR="00760863">
        <w:t>ing</w:t>
      </w:r>
      <w:r>
        <w:t xml:space="preserve"> one source over another</w:t>
      </w:r>
      <w:r w:rsidR="00760863">
        <w:t>,</w:t>
      </w:r>
      <w:r>
        <w:t xml:space="preserve"> when applicable.</w:t>
      </w:r>
    </w:p>
    <w:p w14:paraId="2069A4D3" w14:textId="77777777" w:rsidR="00C41C1F" w:rsidRDefault="00C41C1F" w:rsidP="00596896">
      <w:pPr>
        <w:pStyle w:val="Heading2"/>
      </w:pPr>
      <w:bookmarkStart w:id="815" w:name="_Toc387271835"/>
      <w:bookmarkStart w:id="816" w:name="_Toc393448077"/>
      <w:r w:rsidRPr="00596896">
        <w:t>Modeling</w:t>
      </w:r>
      <w:bookmarkEnd w:id="815"/>
      <w:bookmarkEnd w:id="816"/>
    </w:p>
    <w:p w14:paraId="0FE4F2CB" w14:textId="704A5FED" w:rsidR="00C41C1F" w:rsidRDefault="00C41C1F" w:rsidP="00C41C1F">
      <w:r>
        <w:t xml:space="preserve">The goal of the project, again, was to model the regional savings impact through 2034 of recent or imminent DOE efficiency standards. Just as DOE does to forecast the impact of its own standards, the team built spreadsheet </w:t>
      </w:r>
      <w:r w:rsidRPr="00CB7D1A">
        <w:rPr>
          <w:i/>
        </w:rPr>
        <w:t>stock-turnover models</w:t>
      </w:r>
      <w:r>
        <w:t xml:space="preserve"> for each product (with the exception of lighting products, discussed below) to assess the savings impact of each standard on the region.</w:t>
      </w:r>
    </w:p>
    <w:p w14:paraId="5D431BCD" w14:textId="77777777" w:rsidR="00C41C1F" w:rsidRDefault="00C41C1F" w:rsidP="00C41C1F"/>
    <w:p w14:paraId="728E814E" w14:textId="683865C7" w:rsidR="00C41C1F" w:rsidRDefault="00C41C1F" w:rsidP="00C41C1F">
      <w:r>
        <w:t>By way of background, a</w:t>
      </w:r>
      <w:r w:rsidRPr="00CB7D1A">
        <w:t xml:space="preserve"> stock-turnover model </w:t>
      </w:r>
      <w:r>
        <w:t>(an Excel spreadsheet in this example)</w:t>
      </w:r>
      <w:r w:rsidRPr="00CB7D1A">
        <w:t xml:space="preserve"> tracks the year-by-year installed base of a given appliance in a given area</w:t>
      </w:r>
      <w:r>
        <w:t xml:space="preserve"> (e.g.</w:t>
      </w:r>
      <w:r w:rsidRPr="000E51B0">
        <w:t xml:space="preserve">, we estimate there are </w:t>
      </w:r>
      <w:r>
        <w:t xml:space="preserve">7.6 million residential refrigerators in the Northwest in 2014, and that </w:t>
      </w:r>
      <w:r w:rsidR="00C65051">
        <w:t xml:space="preserve">the </w:t>
      </w:r>
      <w:r>
        <w:t>total will grow to 10.1 million by 2034</w:t>
      </w:r>
      <w:r w:rsidRPr="00CB7D1A">
        <w:t>)</w:t>
      </w:r>
      <w:r>
        <w:t xml:space="preserve">. </w:t>
      </w:r>
      <w:r w:rsidR="00C65051">
        <w:t>We do</w:t>
      </w:r>
      <w:r>
        <w:t xml:space="preserve"> this</w:t>
      </w:r>
      <w:r w:rsidRPr="00CB7D1A">
        <w:t xml:space="preserve"> by modeling annual retirements </w:t>
      </w:r>
      <w:r>
        <w:t>(which then flow out</w:t>
      </w:r>
      <w:r w:rsidRPr="00CB7D1A">
        <w:t xml:space="preserve"> of</w:t>
      </w:r>
      <w:r>
        <w:t xml:space="preserve"> stock) and annual new installations (which flow into it). Equipment failure drives annual retirements, which are a function of the product’s lifetime and the installed stock. New installations, on the other hand, reflect replacements for those retired units</w:t>
      </w:r>
      <w:r w:rsidR="00C65051">
        <w:t>,</w:t>
      </w:r>
      <w:r>
        <w:t xml:space="preserve"> as well as new units shipped for new construction growth. </w:t>
      </w:r>
      <w:r w:rsidRPr="00CB7D1A">
        <w:t>The model also tracks the energy usage characteristics of each vintage</w:t>
      </w:r>
      <w:r>
        <w:t xml:space="preserve"> (a cohort of units installed in a given year)</w:t>
      </w:r>
      <w:r w:rsidRPr="000E51B0">
        <w:t xml:space="preserve"> over time. </w:t>
      </w:r>
      <w:r>
        <w:t xml:space="preserve">This tracking </w:t>
      </w:r>
      <w:r w:rsidRPr="000E51B0">
        <w:t>enables a</w:t>
      </w:r>
      <w:r w:rsidRPr="00CB7D1A">
        <w:t xml:space="preserve"> comparison of different end-use consumption forecasts based on different assumptions for stock growth and efficiency changes</w:t>
      </w:r>
      <w:r w:rsidRPr="00654989">
        <w:t>, as well as other variables.</w:t>
      </w:r>
    </w:p>
    <w:p w14:paraId="60037483" w14:textId="77777777" w:rsidR="00C41C1F" w:rsidRDefault="00C41C1F" w:rsidP="00C41C1F">
      <w:pPr>
        <w:pStyle w:val="Heading3"/>
        <w:numPr>
          <w:ilvl w:val="2"/>
          <w:numId w:val="24"/>
        </w:numPr>
      </w:pPr>
      <w:bookmarkStart w:id="817" w:name="_Toc387271836"/>
      <w:bookmarkStart w:id="818" w:name="_Toc393448078"/>
      <w:r>
        <w:t>Product Substitution</w:t>
      </w:r>
      <w:bookmarkEnd w:id="817"/>
      <w:bookmarkEnd w:id="818"/>
    </w:p>
    <w:p w14:paraId="7F99A412" w14:textId="2E97762B" w:rsidR="00C41C1F" w:rsidRDefault="00C41C1F" w:rsidP="00C41C1F">
      <w:r>
        <w:t xml:space="preserve">As mentioned above, the team built separate product-specific stock-turnover models for each product. In other words, the standard impact on one product was assumed </w:t>
      </w:r>
      <w:r w:rsidR="00760863">
        <w:t>independent</w:t>
      </w:r>
      <w:r>
        <w:t xml:space="preserve"> of the impacts of most other standards.</w:t>
      </w:r>
    </w:p>
    <w:p w14:paraId="4438489D" w14:textId="77777777" w:rsidR="00C41C1F" w:rsidRDefault="00C41C1F" w:rsidP="00C41C1F"/>
    <w:p w14:paraId="3E469576" w14:textId="3647C1B8" w:rsidR="00C41C1F" w:rsidRDefault="00C41C1F" w:rsidP="00C41C1F">
      <w:r>
        <w:t xml:space="preserve">The exception was standards on lighting products, which were modeled together in a single, more complex model. A high degree of product switching and substitutability characterizes the market for most lighting applications. That is, different lighting technologies “compete” (e.g., incandescent </w:t>
      </w:r>
      <w:r w:rsidR="00E234CA">
        <w:t xml:space="preserve">lamps </w:t>
      </w:r>
      <w:r>
        <w:t>v</w:t>
      </w:r>
      <w:r w:rsidR="00C65051">
        <w:t>ersus</w:t>
      </w:r>
      <w:r>
        <w:t xml:space="preserve"> compact fluorescent</w:t>
      </w:r>
      <w:r w:rsidR="00E234CA">
        <w:t xml:space="preserve"> lamps [CFLs]</w:t>
      </w:r>
      <w:r>
        <w:t xml:space="preserve">) to serve many common applications. When standards increase the relative price of one or more competing technologies, consumers may shift from one technology to another—an effect that would go unaccounted for if each technology was modeled independently. A second reason for modeling all lighting products together was the rapid change in LED technology. The expectation that the price and performance of LEDs will continue to improve is well accepted. This </w:t>
      </w:r>
      <w:r w:rsidR="00760863">
        <w:t xml:space="preserve">development </w:t>
      </w:r>
      <w:r>
        <w:t xml:space="preserve">will likely lead to natural LED </w:t>
      </w:r>
      <w:r w:rsidR="00760863">
        <w:t xml:space="preserve">market </w:t>
      </w:r>
      <w:r>
        <w:t xml:space="preserve">penetration, </w:t>
      </w:r>
      <w:r w:rsidR="00760863">
        <w:t xml:space="preserve">which will </w:t>
      </w:r>
      <w:r>
        <w:t>reduc</w:t>
      </w:r>
      <w:r w:rsidR="00760863">
        <w:t>e</w:t>
      </w:r>
      <w:r>
        <w:t xml:space="preserve"> the available market for traditional products. Thus, we need to account for this penetration to prevent overestimating savings from standards on other traditional technologies, which, if not for LEDs, would have higher energy savings potential in aggregate.</w:t>
      </w:r>
    </w:p>
    <w:p w14:paraId="34E0B552" w14:textId="77777777" w:rsidR="00C41C1F" w:rsidRDefault="00C41C1F" w:rsidP="00C41C1F"/>
    <w:p w14:paraId="2B98E262" w14:textId="0CF46FCE" w:rsidR="00C41C1F" w:rsidRDefault="00C41C1F" w:rsidP="00C41C1F">
      <w:r>
        <w:lastRenderedPageBreak/>
        <w:t xml:space="preserve">Because of this substantial difference in approach, we largely separate our discussion of product-specific model methodology from that of the lighting model. Section </w:t>
      </w:r>
      <w:r w:rsidR="00760863">
        <w:fldChar w:fldCharType="begin"/>
      </w:r>
      <w:r w:rsidR="00760863">
        <w:instrText xml:space="preserve"> REF _Ref387809448 \w \h </w:instrText>
      </w:r>
      <w:r w:rsidR="00760863">
        <w:fldChar w:fldCharType="separate"/>
      </w:r>
      <w:r w:rsidR="007E53D3">
        <w:t>2.3.3</w:t>
      </w:r>
      <w:r w:rsidR="00760863">
        <w:fldChar w:fldCharType="end"/>
      </w:r>
      <w:r>
        <w:t xml:space="preserve"> discusses the methodology for estimating savings from the independent product-specific spreadsheet models and section </w:t>
      </w:r>
      <w:r>
        <w:fldChar w:fldCharType="begin"/>
      </w:r>
      <w:r>
        <w:instrText xml:space="preserve"> REF _Ref387240007 \r \h </w:instrText>
      </w:r>
      <w:r>
        <w:fldChar w:fldCharType="separate"/>
      </w:r>
      <w:r w:rsidR="007E53D3">
        <w:t>2.3.4</w:t>
      </w:r>
      <w:r>
        <w:fldChar w:fldCharType="end"/>
      </w:r>
      <w:r>
        <w:t xml:space="preserve"> discusses the more complex lighting model’s methodology.</w:t>
      </w:r>
    </w:p>
    <w:p w14:paraId="23318A0B" w14:textId="77777777" w:rsidR="00C41C1F" w:rsidRDefault="00C41C1F" w:rsidP="00C41C1F">
      <w:pPr>
        <w:pStyle w:val="Heading3"/>
        <w:numPr>
          <w:ilvl w:val="2"/>
          <w:numId w:val="24"/>
        </w:numPr>
      </w:pPr>
      <w:bookmarkStart w:id="819" w:name="_Toc387271837"/>
      <w:bookmarkStart w:id="820" w:name="_Toc393448079"/>
      <w:r>
        <w:t>Scenarios Analyzed</w:t>
      </w:r>
      <w:bookmarkEnd w:id="819"/>
      <w:bookmarkEnd w:id="820"/>
    </w:p>
    <w:p w14:paraId="3E898391" w14:textId="1FEF9EC9" w:rsidR="00C41C1F" w:rsidRDefault="00C41C1F" w:rsidP="00C41C1F">
      <w:r>
        <w:t>The quantification of the non-programmatic savings due to standards was one of the primary goals of this analysis. Recall that non-programmatic savings (which can be driven by standards) must be above the relevant Plan baseline. Therefore, the team modeled a scenario, coined the “Pre-</w:t>
      </w:r>
      <w:r w:rsidR="00084B1B">
        <w:t>C</w:t>
      </w:r>
      <w:r>
        <w:t xml:space="preserve">ase,” which was intended to represent the Sixth </w:t>
      </w:r>
      <w:r w:rsidR="00C65051">
        <w:t xml:space="preserve">Power </w:t>
      </w:r>
      <w:r>
        <w:t xml:space="preserve">Plan’s baseline assumptions. Therefore, against this scenario, non-programmatic savings could be calculated. As discussed </w:t>
      </w:r>
      <w:r w:rsidR="00C65051">
        <w:t>previously</w:t>
      </w:r>
      <w:r>
        <w:t xml:space="preserve">, tremendous collaboration with the architects of the Sixth </w:t>
      </w:r>
      <w:r w:rsidR="00C65051">
        <w:t xml:space="preserve">Power </w:t>
      </w:r>
      <w:r>
        <w:t>Plan was required in order to align the Sixth</w:t>
      </w:r>
      <w:r w:rsidR="00C65051">
        <w:t xml:space="preserve"> Power</w:t>
      </w:r>
      <w:r>
        <w:t xml:space="preserve"> Plan assumptions with those in the models’ Pre-</w:t>
      </w:r>
      <w:r w:rsidR="00084B1B">
        <w:t>C</w:t>
      </w:r>
      <w:r>
        <w:t>ase</w:t>
      </w:r>
      <w:r w:rsidR="00084B1B">
        <w:t>.</w:t>
      </w:r>
      <w:r>
        <w:t xml:space="preserve"> It is important to note that if the Council was aware while developing the plan that a standard was scheduled to take effect during the Sixth </w:t>
      </w:r>
      <w:r w:rsidR="00084B1B">
        <w:t xml:space="preserve">Power </w:t>
      </w:r>
      <w:r>
        <w:t>Plan, the Council included that standard in the Plan baseline (effectively reducing the target because it would be captured with or without regional action). For this reason, the Pre-</w:t>
      </w:r>
      <w:r w:rsidR="00084B1B">
        <w:t>C</w:t>
      </w:r>
      <w:r>
        <w:t xml:space="preserve">ase scenario for some products includes the DOE standards of interest. </w:t>
      </w:r>
      <w:r w:rsidR="00760863">
        <w:t>In addition,</w:t>
      </w:r>
      <w:r>
        <w:t xml:space="preserve"> because non-programmatic savings must be above the Plan baselines, no non-programmatic savings from such standards existed.</w:t>
      </w:r>
    </w:p>
    <w:p w14:paraId="3C8914AA" w14:textId="77777777" w:rsidR="00C41C1F" w:rsidRDefault="00C41C1F" w:rsidP="00C41C1F"/>
    <w:p w14:paraId="71EA8011" w14:textId="3512CA3C" w:rsidR="00C41C1F" w:rsidRDefault="00C41C1F" w:rsidP="00C41C1F">
      <w:r>
        <w:t>The team modeled a second scenario for comparison, a “Post-</w:t>
      </w:r>
      <w:r w:rsidR="00084B1B">
        <w:t>C</w:t>
      </w:r>
      <w:r>
        <w:t>ase,” which included the products’ standard(s) that took effect or will take effect during the analysis period (2005 to 2034).</w:t>
      </w:r>
    </w:p>
    <w:p w14:paraId="4C4002DD" w14:textId="77777777" w:rsidR="00C41C1F" w:rsidRDefault="00C41C1F" w:rsidP="00C41C1F">
      <w:pPr>
        <w:pStyle w:val="Heading3"/>
        <w:numPr>
          <w:ilvl w:val="2"/>
          <w:numId w:val="24"/>
        </w:numPr>
      </w:pPr>
      <w:bookmarkStart w:id="821" w:name="_Toc387271838"/>
      <w:bookmarkStart w:id="822" w:name="_Toc387271839"/>
      <w:bookmarkStart w:id="823" w:name="_Ref387809448"/>
      <w:bookmarkStart w:id="824" w:name="_Toc393448080"/>
      <w:bookmarkEnd w:id="821"/>
      <w:r>
        <w:t>Model Components</w:t>
      </w:r>
      <w:bookmarkEnd w:id="822"/>
      <w:bookmarkEnd w:id="823"/>
      <w:bookmarkEnd w:id="824"/>
    </w:p>
    <w:p w14:paraId="4EBAA755" w14:textId="77777777" w:rsidR="00C41C1F" w:rsidRDefault="00C41C1F" w:rsidP="00C41C1F">
      <w:r>
        <w:t>In essence, the team developed two integrated modules for each product model to develop each product’s energy consumption forecast.</w:t>
      </w:r>
    </w:p>
    <w:p w14:paraId="7A3077BD" w14:textId="2CE53E22" w:rsidR="00C41C1F" w:rsidRDefault="00C41C1F" w:rsidP="0075021C">
      <w:pPr>
        <w:pStyle w:val="ListParagraph"/>
        <w:numPr>
          <w:ilvl w:val="0"/>
          <w:numId w:val="102"/>
        </w:numPr>
      </w:pPr>
      <w:r w:rsidRPr="0075021C">
        <w:rPr>
          <w:b/>
        </w:rPr>
        <w:t>Unit energy consumption (UEC) module.</w:t>
      </w:r>
      <w:r>
        <w:t xml:space="preserve"> The UEC module calculates the product’s average unit energy consumption at various efficiency levels and operating conditions.</w:t>
      </w:r>
    </w:p>
    <w:p w14:paraId="306E9907" w14:textId="4F072E90" w:rsidR="00C41C1F" w:rsidRPr="0075021C" w:rsidDel="00BE373D" w:rsidRDefault="00C41C1F" w:rsidP="00C41C1F">
      <w:pPr>
        <w:rPr>
          <w:del w:id="825" w:author="Rachel Dickenson" w:date="2014-07-16T17:51:00Z"/>
        </w:rPr>
      </w:pPr>
    </w:p>
    <w:p w14:paraId="1DF175B1" w14:textId="718D6C20" w:rsidR="00C41C1F" w:rsidRDefault="00C41C1F" w:rsidP="0075021C">
      <w:pPr>
        <w:pStyle w:val="ListParagraph"/>
        <w:numPr>
          <w:ilvl w:val="0"/>
          <w:numId w:val="102"/>
        </w:numPr>
      </w:pPr>
      <w:r w:rsidRPr="0075021C">
        <w:rPr>
          <w:b/>
        </w:rPr>
        <w:t>Stock-turnover module.</w:t>
      </w:r>
      <w:r w:rsidRPr="00084B1B">
        <w:rPr>
          <w:i/>
        </w:rPr>
        <w:t xml:space="preserve"> </w:t>
      </w:r>
      <w:r>
        <w:t>The stock-turnover module tracks the quantity of units installed in the region at any one time (i.e., the stock) throughout the analysis period. It also projects the annual retirements and new installations that flow out of and into the stock each year. This module tracks the vintage of the units in the stock, which, depending on their age, may have different UEC profiles.</w:t>
      </w:r>
    </w:p>
    <w:p w14:paraId="533CBA1A" w14:textId="77777777" w:rsidR="00C41C1F" w:rsidRDefault="00C41C1F" w:rsidP="00C41C1F"/>
    <w:p w14:paraId="5BBC5721" w14:textId="5979F64B" w:rsidR="00C41C1F" w:rsidRDefault="00C41C1F" w:rsidP="00C41C1F">
      <w:r>
        <w:t>The following two sections describe each module in detail.</w:t>
      </w:r>
    </w:p>
    <w:p w14:paraId="6367651A" w14:textId="77777777" w:rsidR="00C41C1F" w:rsidRPr="00656C0F" w:rsidRDefault="00C41C1F" w:rsidP="00656C0F">
      <w:pPr>
        <w:pStyle w:val="Heading4"/>
      </w:pPr>
      <w:r w:rsidRPr="00656C0F">
        <w:lastRenderedPageBreak/>
        <w:t>Unit Energy Consumption Module</w:t>
      </w:r>
    </w:p>
    <w:p w14:paraId="109E87AA" w14:textId="36EA8007" w:rsidR="00C41C1F" w:rsidRDefault="00C41C1F">
      <w:pPr>
        <w:keepNext/>
        <w:keepLines/>
        <w:pPrChange w:id="826" w:author="Rachel Dickenson" w:date="2014-07-16T17:53:00Z">
          <w:pPr/>
        </w:pPrChange>
      </w:pPr>
      <w:r>
        <w:t>The UEC module estimated the market average annual UEC in each of the analyzed scenarios.</w:t>
      </w:r>
    </w:p>
    <w:p w14:paraId="2CC749D8" w14:textId="77777777" w:rsidR="00C41C1F" w:rsidRDefault="00C41C1F">
      <w:pPr>
        <w:keepNext/>
        <w:keepLines/>
        <w:pPrChange w:id="827" w:author="Rachel Dickenson" w:date="2014-07-18T10:06:00Z">
          <w:pPr/>
        </w:pPrChange>
      </w:pPr>
    </w:p>
    <w:p w14:paraId="7468A913" w14:textId="721E2481" w:rsidR="00C41C1F" w:rsidRDefault="00C41C1F">
      <w:pPr>
        <w:keepNext/>
        <w:keepLines/>
        <w:pPrChange w:id="828" w:author="Rachel Dickenson" w:date="2014-07-16T17:53:00Z">
          <w:pPr/>
        </w:pPrChange>
      </w:pPr>
      <w:r w:rsidRPr="00CB7D1A">
        <w:t>A</w:t>
      </w:r>
      <w:r>
        <w:t xml:space="preserve">s discussed </w:t>
      </w:r>
      <w:r w:rsidR="00084B1B">
        <w:t>previously</w:t>
      </w:r>
      <w:r w:rsidRPr="00CB7D1A">
        <w:t>, the Pre-</w:t>
      </w:r>
      <w:r w:rsidR="00084B1B">
        <w:t>C</w:t>
      </w:r>
      <w:r w:rsidRPr="00CB7D1A">
        <w:t xml:space="preserve">ase </w:t>
      </w:r>
      <w:r>
        <w:t xml:space="preserve">represented a scenario in which no standard other than those captured in the Fifth and Sixth </w:t>
      </w:r>
      <w:r w:rsidR="00084B1B">
        <w:t xml:space="preserve">Power </w:t>
      </w:r>
      <w:r>
        <w:t xml:space="preserve">Plan baselines would take effect. By contrast, the </w:t>
      </w:r>
      <w:r w:rsidRPr="00CB7D1A">
        <w:t>Post-</w:t>
      </w:r>
      <w:r w:rsidR="00084B1B">
        <w:t>C</w:t>
      </w:r>
      <w:r w:rsidRPr="00CB7D1A">
        <w:t>ase</w:t>
      </w:r>
      <w:r w:rsidR="00084B1B">
        <w:t xml:space="preserve"> </w:t>
      </w:r>
      <w:r w:rsidRPr="00CB7D1A">
        <w:t xml:space="preserve">scenario represented a scenario that accounted for the impacts of appliance standards not included in the Fifth and Sixth </w:t>
      </w:r>
      <w:r w:rsidR="00084B1B">
        <w:t xml:space="preserve">Power </w:t>
      </w:r>
      <w:r w:rsidRPr="00CB7D1A">
        <w:t>Plan</w:t>
      </w:r>
      <w:r w:rsidR="00084B1B">
        <w:t>s</w:t>
      </w:r>
      <w:r w:rsidRPr="00CB7D1A">
        <w:t xml:space="preserve">. </w:t>
      </w:r>
      <w:r>
        <w:t>Therefore, t</w:t>
      </w:r>
      <w:r w:rsidRPr="003402DA">
        <w:t xml:space="preserve">he difference between the </w:t>
      </w:r>
      <w:r w:rsidR="00084B1B">
        <w:t>P</w:t>
      </w:r>
      <w:r w:rsidRPr="003402DA">
        <w:t>re-</w:t>
      </w:r>
      <w:r w:rsidR="00084B1B">
        <w:t>C</w:t>
      </w:r>
      <w:r w:rsidRPr="003402DA">
        <w:t>ase UEC an</w:t>
      </w:r>
      <w:r>
        <w:t xml:space="preserve">d the </w:t>
      </w:r>
      <w:r w:rsidR="00084B1B">
        <w:t>P</w:t>
      </w:r>
      <w:r>
        <w:t>ost-</w:t>
      </w:r>
      <w:r w:rsidR="00084B1B">
        <w:t>C</w:t>
      </w:r>
      <w:r>
        <w:t xml:space="preserve">ase UEC was typically the average per </w:t>
      </w:r>
      <w:r w:rsidR="00A1688E">
        <w:t>UES</w:t>
      </w:r>
      <w:r>
        <w:t xml:space="preserve"> attributable to efficiency increase required by standards.</w:t>
      </w:r>
    </w:p>
    <w:p w14:paraId="6E2B3449" w14:textId="77777777" w:rsidR="00C41C1F" w:rsidRDefault="00C41C1F">
      <w:pPr>
        <w:keepNext/>
        <w:keepLines/>
        <w:pPrChange w:id="829" w:author="Rachel Dickenson" w:date="2014-07-16T17:53:00Z">
          <w:pPr/>
        </w:pPrChange>
      </w:pPr>
    </w:p>
    <w:p w14:paraId="0A81D46D" w14:textId="6243C653" w:rsidR="00C41C1F" w:rsidRDefault="00C41C1F" w:rsidP="00C41C1F">
      <w:r>
        <w:t>In calculating the average appliance UEC, each analysis considered the available product classes in the market. Navigant collected market share data to inform the distribution of the product classes and effic</w:t>
      </w:r>
      <w:r w:rsidR="00084B1B">
        <w:t>ien</w:t>
      </w:r>
      <w:r>
        <w:t xml:space="preserve">cy levels. For example, top-loading and front-loading clothes washers are different product classes with different average annual UECs. The standards impact analysis weights the product UEC by the market distribution of top-loading versus front-loading clothes washers. For some products, the model takes into account the efficiency distribution of products over time </w:t>
      </w:r>
      <w:r w:rsidR="00760863">
        <w:t xml:space="preserve">in </w:t>
      </w:r>
      <w:r>
        <w:t>both Pre-</w:t>
      </w:r>
      <w:r w:rsidR="00084B1B">
        <w:t>C</w:t>
      </w:r>
      <w:r>
        <w:t>ase and Post-</w:t>
      </w:r>
      <w:r w:rsidR="00084B1B">
        <w:t>C</w:t>
      </w:r>
      <w:r>
        <w:t xml:space="preserve">ase. </w:t>
      </w:r>
      <w:r>
        <w:fldChar w:fldCharType="begin"/>
      </w:r>
      <w:r>
        <w:instrText xml:space="preserve"> REF _Ref377993956 \n \h </w:instrText>
      </w:r>
      <w:r>
        <w:fldChar w:fldCharType="separate"/>
      </w:r>
      <w:r w:rsidR="007E53D3">
        <w:t>Appendix C</w:t>
      </w:r>
      <w:r>
        <w:fldChar w:fldCharType="end"/>
      </w:r>
      <w:r>
        <w:t xml:space="preserve"> captures the details of key data fields and assumptions.</w:t>
      </w:r>
    </w:p>
    <w:p w14:paraId="31BF0F79" w14:textId="77777777" w:rsidR="00C41C1F" w:rsidRDefault="00C41C1F" w:rsidP="00C41C1F"/>
    <w:p w14:paraId="09C15F70" w14:textId="6192384E" w:rsidR="00C41C1F" w:rsidRDefault="00C41C1F" w:rsidP="007E53D3">
      <w:pPr>
        <w:keepNext/>
        <w:keepLines/>
      </w:pPr>
      <w:r>
        <w:lastRenderedPageBreak/>
        <w:t xml:space="preserve">As illustrated in </w:t>
      </w:r>
      <w:r w:rsidR="00760863">
        <w:fldChar w:fldCharType="begin"/>
      </w:r>
      <w:r w:rsidR="00760863">
        <w:instrText xml:space="preserve"> REF _Ref387809509 \h </w:instrText>
      </w:r>
      <w:r w:rsidR="00760863">
        <w:fldChar w:fldCharType="separate"/>
      </w:r>
      <w:r w:rsidR="007E53D3">
        <w:t xml:space="preserve">Figure </w:t>
      </w:r>
      <w:r w:rsidR="007E53D3">
        <w:rPr>
          <w:noProof/>
        </w:rPr>
        <w:t>1</w:t>
      </w:r>
      <w:r w:rsidR="00760863">
        <w:fldChar w:fldCharType="end"/>
      </w:r>
      <w:r>
        <w:t>, Navigant calculated three UECs over the analysis. The first two are easily understood: the Pre-</w:t>
      </w:r>
      <w:r w:rsidR="00084B1B">
        <w:t>C</w:t>
      </w:r>
      <w:r>
        <w:t>ase</w:t>
      </w:r>
      <w:r w:rsidR="00084B1B">
        <w:t xml:space="preserve"> </w:t>
      </w:r>
      <w:r>
        <w:t>UEC and the Post-</w:t>
      </w:r>
      <w:r w:rsidR="00084B1B">
        <w:t>C</w:t>
      </w:r>
      <w:r>
        <w:t xml:space="preserve">ase UEC. The third, the Sixth </w:t>
      </w:r>
      <w:r w:rsidR="00084B1B">
        <w:t xml:space="preserve">Power </w:t>
      </w:r>
      <w:r>
        <w:t>Plan UEC, begs the question</w:t>
      </w:r>
      <w:r w:rsidR="00682085">
        <w:t>, “</w:t>
      </w:r>
      <w:r>
        <w:t>why isn’t that the same as the model Pre-</w:t>
      </w:r>
      <w:r w:rsidR="00084B1B">
        <w:t>C</w:t>
      </w:r>
      <w:r>
        <w:t>ase UEC</w:t>
      </w:r>
      <w:r w:rsidR="00084B1B">
        <w:t>,</w:t>
      </w:r>
      <w:r>
        <w:t xml:space="preserve"> given the model’s Pre-</w:t>
      </w:r>
      <w:r w:rsidR="00084B1B">
        <w:t>C</w:t>
      </w:r>
      <w:r>
        <w:t xml:space="preserve">ase scenario was meant to be aligned with the Sixth </w:t>
      </w:r>
      <w:r w:rsidR="00084B1B">
        <w:t xml:space="preserve">Power </w:t>
      </w:r>
      <w:r>
        <w:t>Plan?</w:t>
      </w:r>
      <w:r w:rsidR="00682085">
        <w:t>”</w:t>
      </w:r>
      <w:r>
        <w:t xml:space="preserve"> The reason is that more</w:t>
      </w:r>
      <w:r w:rsidR="00AF7C5E">
        <w:t>-</w:t>
      </w:r>
      <w:r>
        <w:t>recent data was available to the team</w:t>
      </w:r>
      <w:ins w:id="830" w:author="Rachel Dickenson" w:date="2014-07-16T17:51:00Z">
        <w:r w:rsidR="00BE373D">
          <w:t>,</w:t>
        </w:r>
      </w:ins>
      <w:r>
        <w:t xml:space="preserve"> which affected inputs into the UEC. So</w:t>
      </w:r>
      <w:r w:rsidR="00084B1B">
        <w:t>,</w:t>
      </w:r>
      <w:r>
        <w:t xml:space="preserve"> even when we maintain the baseline efficiency (say, the .65 EF for dishwashers) used in the Sixth </w:t>
      </w:r>
      <w:r w:rsidR="00084B1B">
        <w:t xml:space="preserve">Power </w:t>
      </w:r>
      <w:r>
        <w:t xml:space="preserve">Plan, the annual UEC is different because of changes in duty cycles assumptions. Section </w:t>
      </w:r>
      <w:r w:rsidR="00760863">
        <w:fldChar w:fldCharType="begin"/>
      </w:r>
      <w:r w:rsidR="00760863">
        <w:instrText xml:space="preserve"> REF _Ref387809526 \w \h </w:instrText>
      </w:r>
      <w:r w:rsidR="00760863">
        <w:fldChar w:fldCharType="separate"/>
      </w:r>
      <w:r w:rsidR="007E53D3">
        <w:t>2.3.3.4</w:t>
      </w:r>
      <w:r w:rsidR="00760863">
        <w:fldChar w:fldCharType="end"/>
      </w:r>
      <w:r>
        <w:t xml:space="preserve"> includes a discussion of how the team reconciled the fact that these differences in UECs (and different shipments forecasts, for that matter) created different forecasts of available potential. The following characterizes each modeled UEC.</w:t>
      </w:r>
    </w:p>
    <w:p w14:paraId="5A77144B" w14:textId="5FF08BA0" w:rsidR="00C41C1F" w:rsidRDefault="00C41C1F">
      <w:pPr>
        <w:pStyle w:val="ListParagraph"/>
        <w:keepNext/>
        <w:keepLines/>
        <w:numPr>
          <w:ilvl w:val="0"/>
          <w:numId w:val="54"/>
        </w:numPr>
        <w:contextualSpacing/>
        <w:pPrChange w:id="831" w:author="Rachel Dickenson" w:date="2014-07-16T17:53:00Z">
          <w:pPr>
            <w:pStyle w:val="ListParagraph"/>
            <w:numPr>
              <w:numId w:val="54"/>
            </w:numPr>
            <w:ind w:hanging="360"/>
            <w:contextualSpacing/>
          </w:pPr>
        </w:pPrChange>
      </w:pPr>
      <w:r w:rsidRPr="0052586A">
        <w:rPr>
          <w:b/>
        </w:rPr>
        <w:t xml:space="preserve">Model </w:t>
      </w:r>
      <w:r>
        <w:rPr>
          <w:b/>
        </w:rPr>
        <w:t>Pre-</w:t>
      </w:r>
      <w:r w:rsidR="00084B1B">
        <w:rPr>
          <w:b/>
        </w:rPr>
        <w:t>C</w:t>
      </w:r>
      <w:r>
        <w:rPr>
          <w:b/>
        </w:rPr>
        <w:t xml:space="preserve">ase </w:t>
      </w:r>
      <w:r w:rsidRPr="0052586A">
        <w:rPr>
          <w:b/>
        </w:rPr>
        <w:t>UEC</w:t>
      </w:r>
      <w:r>
        <w:t xml:space="preserve"> refers to the </w:t>
      </w:r>
      <w:r w:rsidR="00084B1B">
        <w:t>P</w:t>
      </w:r>
      <w:r>
        <w:t>re-</w:t>
      </w:r>
      <w:r w:rsidR="00084B1B">
        <w:t>C</w:t>
      </w:r>
      <w:r>
        <w:t xml:space="preserve">ase appliance UEC updated with best available data (although it maintains the frozen Sixth </w:t>
      </w:r>
      <w:r w:rsidR="00084B1B">
        <w:t xml:space="preserve">Power </w:t>
      </w:r>
      <w:r>
        <w:t>Plan efficiency assumption) and modeled through the analysis period</w:t>
      </w:r>
      <w:r w:rsidR="00A1688E">
        <w:t>.</w:t>
      </w:r>
    </w:p>
    <w:p w14:paraId="25525B76" w14:textId="05BCCF4F" w:rsidR="00C41C1F" w:rsidRDefault="00C41C1F">
      <w:pPr>
        <w:pStyle w:val="ListParagraph"/>
        <w:keepNext/>
        <w:keepLines/>
        <w:numPr>
          <w:ilvl w:val="0"/>
          <w:numId w:val="54"/>
        </w:numPr>
        <w:contextualSpacing/>
        <w:pPrChange w:id="832" w:author="Rachel Dickenson" w:date="2014-07-16T17:53:00Z">
          <w:pPr>
            <w:pStyle w:val="ListParagraph"/>
            <w:numPr>
              <w:numId w:val="54"/>
            </w:numPr>
            <w:ind w:hanging="360"/>
            <w:contextualSpacing/>
          </w:pPr>
        </w:pPrChange>
      </w:pPr>
      <w:r w:rsidRPr="0052586A">
        <w:rPr>
          <w:b/>
        </w:rPr>
        <w:t xml:space="preserve">Model </w:t>
      </w:r>
      <w:r>
        <w:rPr>
          <w:b/>
        </w:rPr>
        <w:t>Post-</w:t>
      </w:r>
      <w:r w:rsidR="00084B1B">
        <w:rPr>
          <w:b/>
        </w:rPr>
        <w:t>C</w:t>
      </w:r>
      <w:r>
        <w:rPr>
          <w:b/>
        </w:rPr>
        <w:t>ase</w:t>
      </w:r>
      <w:r w:rsidRPr="0052586A">
        <w:rPr>
          <w:b/>
        </w:rPr>
        <w:t xml:space="preserve"> UEC</w:t>
      </w:r>
      <w:r>
        <w:t xml:space="preserve"> refers to the </w:t>
      </w:r>
      <w:r w:rsidR="00084B1B">
        <w:t>P</w:t>
      </w:r>
      <w:r>
        <w:t>ost-</w:t>
      </w:r>
      <w:r w:rsidR="00084B1B">
        <w:t>C</w:t>
      </w:r>
      <w:r>
        <w:t xml:space="preserve">ase appliance UEC, calculated based on the market average UEC </w:t>
      </w:r>
      <w:r>
        <w:rPr>
          <w:i/>
        </w:rPr>
        <w:t xml:space="preserve">after </w:t>
      </w:r>
      <w:r>
        <w:t xml:space="preserve">the standard took place. (This value may or may not be different </w:t>
      </w:r>
      <w:r w:rsidR="00760863">
        <w:t>from</w:t>
      </w:r>
      <w:r>
        <w:t xml:space="preserve"> the model </w:t>
      </w:r>
      <w:r w:rsidR="00084B1B">
        <w:t>P</w:t>
      </w:r>
      <w:r>
        <w:t>re-</w:t>
      </w:r>
      <w:r w:rsidR="00084B1B">
        <w:t>C</w:t>
      </w:r>
      <w:r>
        <w:t>ase shipment UEC</w:t>
      </w:r>
      <w:r w:rsidR="00084B1B">
        <w:t>,</w:t>
      </w:r>
      <w:r>
        <w:t xml:space="preserve"> depending on whether the standard was assumed in the Sixth</w:t>
      </w:r>
      <w:r w:rsidR="00084B1B">
        <w:t xml:space="preserve"> Power</w:t>
      </w:r>
      <w:r>
        <w:t xml:space="preserve"> Plan.)</w:t>
      </w:r>
    </w:p>
    <w:p w14:paraId="638B8C04" w14:textId="337419E7" w:rsidR="00C41C1F" w:rsidRDefault="00C41C1F">
      <w:pPr>
        <w:pStyle w:val="ListParagraph"/>
        <w:keepNext/>
        <w:keepLines/>
        <w:numPr>
          <w:ilvl w:val="0"/>
          <w:numId w:val="54"/>
        </w:numPr>
        <w:contextualSpacing/>
        <w:pPrChange w:id="833" w:author="Rachel Dickenson" w:date="2014-07-16T17:53:00Z">
          <w:pPr>
            <w:pStyle w:val="ListParagraph"/>
            <w:numPr>
              <w:numId w:val="54"/>
            </w:numPr>
            <w:ind w:hanging="360"/>
            <w:contextualSpacing/>
          </w:pPr>
        </w:pPrChange>
      </w:pPr>
      <w:r>
        <w:rPr>
          <w:b/>
        </w:rPr>
        <w:t>Sixth</w:t>
      </w:r>
      <w:r w:rsidRPr="0052586A">
        <w:rPr>
          <w:b/>
        </w:rPr>
        <w:t xml:space="preserve"> </w:t>
      </w:r>
      <w:r w:rsidR="00084B1B">
        <w:rPr>
          <w:b/>
        </w:rPr>
        <w:t xml:space="preserve">Power </w:t>
      </w:r>
      <w:r w:rsidRPr="0052586A">
        <w:rPr>
          <w:b/>
        </w:rPr>
        <w:t>Plan UEC</w:t>
      </w:r>
      <w:r>
        <w:t xml:space="preserve"> refers to the </w:t>
      </w:r>
      <w:r w:rsidR="00084B1B">
        <w:t>P</w:t>
      </w:r>
      <w:r>
        <w:t>re-</w:t>
      </w:r>
      <w:r w:rsidR="00084B1B">
        <w:t>C</w:t>
      </w:r>
      <w:r>
        <w:t xml:space="preserve">ase appliance UEC captured in the Sixth </w:t>
      </w:r>
      <w:r w:rsidR="00084B1B">
        <w:t xml:space="preserve">Power </w:t>
      </w:r>
      <w:r>
        <w:t>Plan.</w:t>
      </w:r>
    </w:p>
    <w:p w14:paraId="7B876099" w14:textId="77777777" w:rsidR="00C41C1F" w:rsidRDefault="00C41C1F">
      <w:pPr>
        <w:keepNext/>
        <w:keepLines/>
        <w:pPrChange w:id="834" w:author="Rachel Dickenson" w:date="2014-07-16T17:53:00Z">
          <w:pPr/>
        </w:pPrChange>
      </w:pPr>
    </w:p>
    <w:p w14:paraId="1391C40C" w14:textId="081275FC" w:rsidR="00C41C1F" w:rsidRDefault="00C41C1F" w:rsidP="00C41C1F">
      <w:pPr>
        <w:pStyle w:val="Caption"/>
      </w:pPr>
      <w:bookmarkStart w:id="835" w:name="_Ref387809509"/>
      <w:bookmarkStart w:id="836" w:name="_Toc387271878"/>
      <w:bookmarkStart w:id="837" w:name="_Toc393449356"/>
      <w:proofErr w:type="gramStart"/>
      <w:r>
        <w:t xml:space="preserve">Figure </w:t>
      </w:r>
      <w:fldSimple w:instr=" SEQ Figure \* ARABIC ">
        <w:r w:rsidR="007E53D3">
          <w:rPr>
            <w:noProof/>
          </w:rPr>
          <w:t>1</w:t>
        </w:r>
      </w:fldSimple>
      <w:bookmarkEnd w:id="835"/>
      <w:r>
        <w:t>.</w:t>
      </w:r>
      <w:proofErr w:type="gramEnd"/>
      <w:r>
        <w:t xml:space="preserve"> Illustration of Pre-Case and Post-Case Shipment Unit Energy Consumption</w:t>
      </w:r>
      <w:bookmarkEnd w:id="836"/>
      <w:bookmarkEnd w:id="837"/>
    </w:p>
    <w:p w14:paraId="5A1ABA94" w14:textId="77777777" w:rsidR="00C41C1F" w:rsidRDefault="00C41C1F" w:rsidP="00C41C1F">
      <w:r>
        <w:rPr>
          <w:noProof/>
        </w:rPr>
        <w:drawing>
          <wp:inline distT="0" distB="0" distL="0" distR="0" wp14:anchorId="29634C91" wp14:editId="181407CF">
            <wp:extent cx="5897880" cy="28067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E749EC6" w14:textId="77777777" w:rsidR="00C41C1F" w:rsidRPr="003402DA" w:rsidRDefault="00C41C1F" w:rsidP="00596896"/>
    <w:p w14:paraId="4A7570C7" w14:textId="6D649E22" w:rsidR="002E7FD2" w:rsidRDefault="00C41C1F" w:rsidP="007E53D3">
      <w:pPr>
        <w:keepNext/>
        <w:keepLines/>
      </w:pPr>
      <w:r>
        <w:lastRenderedPageBreak/>
        <w:t>These UECs plotted in the figure reflect the annual</w:t>
      </w:r>
      <w:r>
        <w:rPr>
          <w:i/>
        </w:rPr>
        <w:t xml:space="preserve"> shipment </w:t>
      </w:r>
      <w:r>
        <w:t xml:space="preserve">UEC. That is, each represents the average UEC of the units that are shipped each year. They do </w:t>
      </w:r>
      <w:r w:rsidRPr="00CB7D1A">
        <w:rPr>
          <w:i/>
        </w:rPr>
        <w:t xml:space="preserve">not </w:t>
      </w:r>
      <w:r>
        <w:t>represent the average UEC of the installed stock, which is composed of shipments installed over many years. An example of the installed stock average UECs, calculated in the model, are shown in</w:t>
      </w:r>
      <w:r w:rsidR="005A2657">
        <w:t xml:space="preserve"> </w:t>
      </w:r>
      <w:r w:rsidR="005A2657">
        <w:fldChar w:fldCharType="begin"/>
      </w:r>
      <w:r w:rsidR="005A2657">
        <w:instrText xml:space="preserve"> REF _Ref387871852 \h </w:instrText>
      </w:r>
      <w:r w:rsidR="005A2657">
        <w:fldChar w:fldCharType="separate"/>
      </w:r>
      <w:r w:rsidR="007E53D3">
        <w:t xml:space="preserve">Figure </w:t>
      </w:r>
      <w:r w:rsidR="007E53D3">
        <w:rPr>
          <w:noProof/>
        </w:rPr>
        <w:t>2</w:t>
      </w:r>
      <w:r w:rsidR="005A2657">
        <w:fldChar w:fldCharType="end"/>
      </w:r>
      <w:r>
        <w:t>. The figure demonstrates that the average UEC changes more gradually over time after the standard becomes effective as the new installations (which must meet the higher standard) begin to saturate the stock. Once the stock has completely turned over, the average UEC flattens out because each new unit has the same UEC as the one it replaces.</w:t>
      </w:r>
    </w:p>
    <w:p w14:paraId="3453C440" w14:textId="77777777" w:rsidR="005A2657" w:rsidRDefault="005A2657">
      <w:pPr>
        <w:keepNext/>
        <w:keepLines/>
        <w:pPrChange w:id="838" w:author="Rachel Dickenson" w:date="2014-07-16T17:53:00Z">
          <w:pPr>
            <w:pStyle w:val="Caption"/>
          </w:pPr>
        </w:pPrChange>
      </w:pPr>
    </w:p>
    <w:p w14:paraId="71AB7859" w14:textId="1737B284" w:rsidR="005A2657" w:rsidRDefault="005A2657" w:rsidP="005A2657">
      <w:pPr>
        <w:pStyle w:val="Caption"/>
      </w:pPr>
      <w:bookmarkStart w:id="839" w:name="_Ref387871852"/>
      <w:bookmarkStart w:id="840" w:name="_Toc393449357"/>
      <w:proofErr w:type="gramStart"/>
      <w:r>
        <w:t xml:space="preserve">Figure </w:t>
      </w:r>
      <w:fldSimple w:instr=" SEQ Figure \* ARABIC ">
        <w:r w:rsidR="007E53D3">
          <w:rPr>
            <w:noProof/>
          </w:rPr>
          <w:t>2</w:t>
        </w:r>
      </w:fldSimple>
      <w:bookmarkEnd w:id="839"/>
      <w:r>
        <w:t>.</w:t>
      </w:r>
      <w:proofErr w:type="gramEnd"/>
      <w:r>
        <w:t xml:space="preserve"> Illustration of Pre-Case and Post-Case Installed Stock Unit Energy Consumption</w:t>
      </w:r>
      <w:bookmarkEnd w:id="840"/>
    </w:p>
    <w:p w14:paraId="6AFBF80E" w14:textId="72A57404" w:rsidR="00C41C1F" w:rsidRDefault="00AE2910" w:rsidP="00596896">
      <w:r>
        <w:rPr>
          <w:noProof/>
        </w:rPr>
        <w:drawing>
          <wp:inline distT="0" distB="0" distL="0" distR="0" wp14:anchorId="5060A215" wp14:editId="7F97EBC9">
            <wp:extent cx="5897880" cy="3045460"/>
            <wp:effectExtent l="0" t="0" r="7620" b="254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F682107" w14:textId="76E4C2E5" w:rsidR="00C41C1F" w:rsidRPr="00656C0F" w:rsidRDefault="00C41C1F" w:rsidP="00656C0F">
      <w:pPr>
        <w:pStyle w:val="Heading4"/>
      </w:pPr>
      <w:r w:rsidRPr="00656C0F">
        <w:t>Stock-</w:t>
      </w:r>
      <w:r w:rsidR="00B37946">
        <w:t>T</w:t>
      </w:r>
      <w:r w:rsidR="00596896" w:rsidRPr="00656C0F">
        <w:t>urnover Module</w:t>
      </w:r>
    </w:p>
    <w:p w14:paraId="38C7F1C5" w14:textId="021FE4D2" w:rsidR="00C41C1F" w:rsidRDefault="00C41C1F" w:rsidP="00C41C1F">
      <w:r>
        <w:t>The purpose of the stock</w:t>
      </w:r>
      <w:r w:rsidR="00AF7C5E">
        <w:t>-</w:t>
      </w:r>
      <w:r>
        <w:t xml:space="preserve">turnover module is to track the installed stock and shipments in each year of each appliance from 2005 to 2034. This allows the model to estimate savings from new standards as the affected new shipments—now subject to more stringent efficiency requirements—gradually saturate the installed stock, until the entire stock is replaced with new standards-compliant units. </w:t>
      </w:r>
      <w:r w:rsidR="00B37946">
        <w:t xml:space="preserve">The following </w:t>
      </w:r>
      <w:r>
        <w:t>is a discussion of each of the key components of the stock models.</w:t>
      </w:r>
    </w:p>
    <w:p w14:paraId="6992DF71" w14:textId="77777777" w:rsidR="00C41C1F" w:rsidRDefault="00C41C1F" w:rsidP="00C41C1F"/>
    <w:p w14:paraId="4292D9D4" w14:textId="46F8B723" w:rsidR="00C41C1F" w:rsidRDefault="00C41C1F" w:rsidP="00C41C1F">
      <w:proofErr w:type="gramStart"/>
      <w:r w:rsidRPr="00CB7D1A">
        <w:rPr>
          <w:b/>
        </w:rPr>
        <w:t>Installed stock.</w:t>
      </w:r>
      <w:proofErr w:type="gramEnd"/>
      <w:r>
        <w:t xml:space="preserve"> To establish the installed stock (number of units) at the beginning of the analysis period, Navigant typically </w:t>
      </w:r>
      <w:proofErr w:type="spellStart"/>
      <w:r>
        <w:t>back</w:t>
      </w:r>
      <w:ins w:id="841" w:author="Rachel Dickenson" w:date="2014-07-18T12:04:00Z">
        <w:r w:rsidR="00A72D14">
          <w:t>cast</w:t>
        </w:r>
      </w:ins>
      <w:proofErr w:type="spellEnd"/>
      <w:del w:id="842" w:author="Rachel Dickenson" w:date="2014-07-18T12:04:00Z">
        <w:r w:rsidDel="00A72D14">
          <w:delText>-cast</w:delText>
        </w:r>
      </w:del>
      <w:r>
        <w:t xml:space="preserve"> shipments starting with recent historical data, or the best available proxy. For example, the team used appliance saturation levels found in the RBSA and housing stock estimates from the Sixth </w:t>
      </w:r>
      <w:r w:rsidR="00B37946">
        <w:t xml:space="preserve">Power </w:t>
      </w:r>
      <w:r>
        <w:t xml:space="preserve">Plan to establish an installed stock in 2010, the year in which RBSA data was collected. A similar approach with commercial floor space and the CBSA was used for products primarily used in the commercial sector. </w:t>
      </w:r>
      <w:proofErr w:type="gramStart"/>
      <w:r>
        <w:t xml:space="preserve">Navigant then </w:t>
      </w:r>
      <w:proofErr w:type="spellStart"/>
      <w:r>
        <w:t>back</w:t>
      </w:r>
      <w:ins w:id="843" w:author="Rachel Dickenson" w:date="2014-07-18T12:04:00Z">
        <w:r w:rsidR="00A72D14">
          <w:t>cast</w:t>
        </w:r>
      </w:ins>
      <w:proofErr w:type="spellEnd"/>
      <w:del w:id="844" w:author="Rachel Dickenson" w:date="2014-07-18T12:04:00Z">
        <w:r w:rsidDel="00A72D14">
          <w:delText>-cast</w:delText>
        </w:r>
      </w:del>
      <w:r>
        <w:t xml:space="preserve"> annual shipment units to 1980 by calibrating replacement unit shipments</w:t>
      </w:r>
      <w:r w:rsidR="00760863">
        <w:t>,</w:t>
      </w:r>
      <w:r>
        <w:t xml:space="preserve"> such that the stock maintained a steady and reasonable growth, reflective of actual</w:t>
      </w:r>
      <w:r w:rsidR="00760863">
        <w:t>,</w:t>
      </w:r>
      <w:r>
        <w:t xml:space="preserve"> historical new</w:t>
      </w:r>
      <w:r w:rsidR="00AF7C5E">
        <w:t xml:space="preserve"> construction</w:t>
      </w:r>
      <w:r>
        <w:t xml:space="preserve"> growth and market saturation.</w:t>
      </w:r>
      <w:proofErr w:type="gramEnd"/>
      <w:r>
        <w:t xml:space="preserve"> Where regional data was not available, the team scaled national data (usually from DOE </w:t>
      </w:r>
      <w:r w:rsidR="00B37946">
        <w:t>NIAs</w:t>
      </w:r>
      <w:r>
        <w:t>) down to the region.</w:t>
      </w:r>
    </w:p>
    <w:p w14:paraId="16BB6373" w14:textId="77777777" w:rsidR="00C41C1F" w:rsidRDefault="00C41C1F" w:rsidP="00C41C1F"/>
    <w:p w14:paraId="2DE2E68E" w14:textId="13EF2A30" w:rsidR="00C41C1F" w:rsidRDefault="00C41C1F" w:rsidP="00C41C1F">
      <w:proofErr w:type="gramStart"/>
      <w:r w:rsidRPr="00CB7D1A">
        <w:rPr>
          <w:b/>
        </w:rPr>
        <w:t>Annual shipments.</w:t>
      </w:r>
      <w:proofErr w:type="gramEnd"/>
      <w:r>
        <w:t xml:space="preserve"> Annual product shipments (which are assumed to be installed in the year in which they are shipped) comprise two separate unit flows: (1) those shipped to replace failed units and (2) those shipped to accommodate new construction growth.</w:t>
      </w:r>
    </w:p>
    <w:p w14:paraId="74B39CC4" w14:textId="16563DD5" w:rsidR="00C41C1F" w:rsidRPr="00CB7D1A" w:rsidRDefault="00C41C1F" w:rsidP="00B37946">
      <w:pPr>
        <w:pStyle w:val="ListParagraph"/>
        <w:numPr>
          <w:ilvl w:val="0"/>
          <w:numId w:val="66"/>
        </w:numPr>
        <w:contextualSpacing/>
      </w:pPr>
      <w:r w:rsidRPr="00CB7D1A">
        <w:rPr>
          <w:b/>
        </w:rPr>
        <w:t>Replacement units</w:t>
      </w:r>
      <w:r>
        <w:t xml:space="preserve"> are </w:t>
      </w:r>
      <w:r w:rsidRPr="0071776D">
        <w:t xml:space="preserve">driven </w:t>
      </w:r>
      <w:r>
        <w:t xml:space="preserve">primarily by the assumed </w:t>
      </w:r>
      <w:r w:rsidRPr="003A3AF0">
        <w:t xml:space="preserve">product lifetime (or distribution of lifetimes). For most models, products are assumed to have a single lifetime (e.g., 13 years). </w:t>
      </w:r>
      <w:r w:rsidRPr="007A666E">
        <w:t>The model tracks all units shipped each</w:t>
      </w:r>
      <w:r>
        <w:t xml:space="preserve"> year and retires those that fail based on the product’s lifetime (e.g., those units installed 13 + 1 years ago). These failures must be replaced and those units become new shipments (which, notably, must meet any new efficiency standards that may apply</w:t>
      </w:r>
      <w:r w:rsidR="00B37946">
        <w:t>)</w:t>
      </w:r>
      <w:r w:rsidR="00B37946" w:rsidRPr="00B37946">
        <w:t>.</w:t>
      </w:r>
      <w:r>
        <w:rPr>
          <w:rStyle w:val="FootnoteReference"/>
        </w:rPr>
        <w:footnoteReference w:id="9"/>
      </w:r>
    </w:p>
    <w:p w14:paraId="2991FA79" w14:textId="058EE382" w:rsidR="00C41C1F" w:rsidRDefault="00C41C1F" w:rsidP="00B37946">
      <w:pPr>
        <w:pStyle w:val="ListParagraph"/>
        <w:numPr>
          <w:ilvl w:val="0"/>
          <w:numId w:val="66"/>
        </w:numPr>
        <w:contextualSpacing/>
      </w:pPr>
      <w:r>
        <w:rPr>
          <w:b/>
        </w:rPr>
        <w:t>New construction u</w:t>
      </w:r>
      <w:r w:rsidRPr="003A3AF0">
        <w:rPr>
          <w:b/>
        </w:rPr>
        <w:t>nits</w:t>
      </w:r>
      <w:r w:rsidRPr="0071776D">
        <w:t xml:space="preserve"> are</w:t>
      </w:r>
      <w:r>
        <w:t xml:space="preserve"> driven by regional new housing construction or floor space growth forecasts from the Sixth </w:t>
      </w:r>
      <w:r w:rsidR="00B37946">
        <w:t xml:space="preserve">Power </w:t>
      </w:r>
      <w:r>
        <w:t>Plan, as well as saturation data, typically from the RBSA and CBSA.</w:t>
      </w:r>
    </w:p>
    <w:p w14:paraId="6042C3C1" w14:textId="77777777" w:rsidR="00C41C1F" w:rsidRDefault="00C41C1F" w:rsidP="00C41C1F">
      <w:pPr>
        <w:tabs>
          <w:tab w:val="left" w:pos="3870"/>
        </w:tabs>
      </w:pPr>
    </w:p>
    <w:p w14:paraId="7C5CAE1C" w14:textId="55BA9E82" w:rsidR="00C41C1F" w:rsidRDefault="00C41C1F" w:rsidP="000F30DC">
      <w:pPr>
        <w:keepNext/>
        <w:keepLines/>
        <w:tabs>
          <w:tab w:val="left" w:pos="3870"/>
        </w:tabs>
      </w:pPr>
      <w:r>
        <w:t>Each year, the model subtracts product failures from the beginning-of-the-year stock and then adds new shipments (composed of replacement units and new construction units), resulting in the end-of-year stock, which becomes the beginning-of-the-year stock for the next year. The stock and flow of the units is given by the following equation:</w:t>
      </w:r>
    </w:p>
    <w:p w14:paraId="0A9050B3" w14:textId="77777777" w:rsidR="00C41C1F" w:rsidRDefault="00C41C1F" w:rsidP="000F30DC">
      <w:pPr>
        <w:keepNext/>
        <w:keepLines/>
        <w:tabs>
          <w:tab w:val="left" w:pos="3870"/>
        </w:tabs>
      </w:pPr>
    </w:p>
    <w:p w14:paraId="5D74A57D" w14:textId="3C9AD5B3" w:rsidR="00596896" w:rsidRPr="00596896" w:rsidRDefault="00A72595" w:rsidP="00C41C1F">
      <w:pPr>
        <w:tabs>
          <w:tab w:val="left" w:pos="3870"/>
        </w:tabs>
        <w:jc w:val="center"/>
        <w:rPr>
          <w:rFonts w:ascii="Arial Narrow" w:hAnsi="Arial Narrow"/>
        </w:rPr>
      </w:pPr>
      <m:oMathPara>
        <m:oMath>
          <m:sSub>
            <m:sSubPr>
              <m:ctrlPr>
                <w:rPr>
                  <w:rFonts w:ascii="Cambria Math" w:hAnsi="Cambria Math"/>
                  <w:i/>
                </w:rPr>
              </m:ctrlPr>
            </m:sSubPr>
            <m:e>
              <m:r>
                <m:rPr>
                  <m:nor/>
                </m:rPr>
                <w:rPr>
                  <w:rFonts w:ascii="Arial Narrow" w:hAnsi="Arial Narrow"/>
                </w:rPr>
                <m:t>Installed Stock</m:t>
              </m:r>
            </m:e>
            <m:sub>
              <m:r>
                <m:rPr>
                  <m:nor/>
                </m:rPr>
                <w:rPr>
                  <w:rFonts w:ascii="Arial Narrow" w:hAnsi="Arial Narrow"/>
                </w:rPr>
                <m:t>year 1</m:t>
              </m:r>
            </m:sub>
          </m:sSub>
          <m:r>
            <w:rPr>
              <w:rFonts w:ascii="Cambria Math" w:hAnsi="Cambria Math"/>
            </w:rPr>
            <m:t xml:space="preserve"> = </m:t>
          </m:r>
          <m:sSub>
            <m:sSubPr>
              <m:ctrlPr>
                <w:rPr>
                  <w:rFonts w:ascii="Cambria Math" w:hAnsi="Cambria Math"/>
                  <w:i/>
                </w:rPr>
              </m:ctrlPr>
            </m:sSubPr>
            <m:e>
              <m:r>
                <m:rPr>
                  <m:nor/>
                </m:rPr>
                <w:rPr>
                  <w:rFonts w:ascii="Arial Narrow" w:hAnsi="Arial Narrow"/>
                </w:rPr>
                <m:t>Installed Stock</m:t>
              </m:r>
            </m:e>
            <m:sub>
              <m:r>
                <m:rPr>
                  <m:nor/>
                </m:rPr>
                <w:rPr>
                  <w:rFonts w:ascii="Arial Narrow" w:hAnsi="Arial Narrow"/>
                </w:rPr>
                <m:t>year 0</m:t>
              </m:r>
            </m:sub>
          </m:sSub>
          <m:r>
            <w:rPr>
              <w:rFonts w:ascii="Cambria Math" w:hAnsi="Cambria Math"/>
            </w:rPr>
            <m:t xml:space="preserve"> - </m:t>
          </m:r>
          <m:r>
            <m:rPr>
              <m:nor/>
            </m:rPr>
            <w:rPr>
              <w:rFonts w:ascii="Arial Narrow" w:hAnsi="Arial Narrow"/>
            </w:rPr>
            <m:t>Retirements</m:t>
          </m:r>
          <m:r>
            <w:rPr>
              <w:rFonts w:ascii="Cambria Math" w:hAnsi="Cambria Math"/>
            </w:rPr>
            <m:t xml:space="preserve"> +</m:t>
          </m:r>
          <m:r>
            <m:rPr>
              <m:nor/>
            </m:rPr>
            <w:rPr>
              <w:rFonts w:ascii="Arial Narrow" w:hAnsi="Arial Narrow"/>
            </w:rPr>
            <m:t xml:space="preserve"> Replacements</m:t>
          </m:r>
          <m:r>
            <w:rPr>
              <w:rFonts w:ascii="Cambria Math" w:hAnsi="Cambria Math"/>
            </w:rPr>
            <m:t xml:space="preserve"> + </m:t>
          </m:r>
          <m:r>
            <m:rPr>
              <m:nor/>
            </m:rPr>
            <w:rPr>
              <w:rFonts w:ascii="Arial Narrow" w:hAnsi="Arial Narrow"/>
            </w:rPr>
            <m:t>New Construction Units</m:t>
          </m:r>
        </m:oMath>
      </m:oMathPara>
    </w:p>
    <w:p w14:paraId="5EFD8AAB" w14:textId="77777777" w:rsidR="00C41C1F" w:rsidRPr="007A666E" w:rsidRDefault="00C41C1F" w:rsidP="00596896"/>
    <w:p w14:paraId="3FBDAF4B" w14:textId="77777777" w:rsidR="00C41C1F" w:rsidRPr="00656C0F" w:rsidRDefault="00C41C1F" w:rsidP="00656C0F">
      <w:pPr>
        <w:pStyle w:val="Heading4"/>
      </w:pPr>
      <w:r w:rsidRPr="00656C0F">
        <w:lastRenderedPageBreak/>
        <w:t>Energy Consumption and Savings Estimates</w:t>
      </w:r>
    </w:p>
    <w:p w14:paraId="6AFA9CAC" w14:textId="2A931F1A" w:rsidR="00C41C1F" w:rsidRDefault="00C41C1F">
      <w:pPr>
        <w:keepNext/>
        <w:keepLines/>
        <w:pPrChange w:id="845" w:author="Rachel Dickenson" w:date="2014-07-18T10:09:00Z">
          <w:pPr/>
        </w:pPrChange>
      </w:pPr>
      <w:r>
        <w:t xml:space="preserve">Combining the UEC module with the stock-turnover module, the team forecast total energy consumption for each modeled product in each year of the analysis. As discussed </w:t>
      </w:r>
      <w:r w:rsidR="00B37946">
        <w:t>previously</w:t>
      </w:r>
      <w:r>
        <w:t>, the team modeled two scenarios that differed based on their assumptions about whether a standard goes into effect.</w:t>
      </w:r>
    </w:p>
    <w:p w14:paraId="2B5956D1" w14:textId="4AEAC7D2" w:rsidR="00C41C1F" w:rsidRDefault="00C41C1F">
      <w:pPr>
        <w:pStyle w:val="ListParagraph"/>
        <w:keepNext/>
        <w:keepLines/>
        <w:numPr>
          <w:ilvl w:val="0"/>
          <w:numId w:val="64"/>
        </w:numPr>
        <w:contextualSpacing/>
        <w:pPrChange w:id="846" w:author="Rachel Dickenson" w:date="2014-07-18T10:09:00Z">
          <w:pPr>
            <w:pStyle w:val="ListParagraph"/>
            <w:numPr>
              <w:numId w:val="64"/>
            </w:numPr>
            <w:ind w:hanging="360"/>
            <w:contextualSpacing/>
          </w:pPr>
        </w:pPrChange>
      </w:pPr>
      <w:r w:rsidRPr="00322BE4">
        <w:rPr>
          <w:b/>
        </w:rPr>
        <w:t>Pre-</w:t>
      </w:r>
      <w:r w:rsidR="00B37946">
        <w:rPr>
          <w:b/>
        </w:rPr>
        <w:t>C</w:t>
      </w:r>
      <w:r w:rsidRPr="00322BE4">
        <w:rPr>
          <w:b/>
        </w:rPr>
        <w:t>ase scenario</w:t>
      </w:r>
      <w:r>
        <w:t xml:space="preserve">: a scenario in which no standard other than those captured in the Sixth </w:t>
      </w:r>
      <w:r w:rsidR="00B37946">
        <w:t xml:space="preserve">Power </w:t>
      </w:r>
      <w:r>
        <w:t xml:space="preserve">Plan baseline would take effect. In this scenario, the product’s aggregate energy consumption across the region was calculated based on an installed stock developed using the frozen efficiency levels assumed in the base year of the Sixth </w:t>
      </w:r>
      <w:r w:rsidR="00B37946">
        <w:t xml:space="preserve">Power </w:t>
      </w:r>
      <w:r>
        <w:t xml:space="preserve">Plan. For products that had not been explicitly modeled in the Sixth </w:t>
      </w:r>
      <w:r w:rsidR="00B37946">
        <w:t xml:space="preserve">Power </w:t>
      </w:r>
      <w:r>
        <w:t xml:space="preserve">Plan, the </w:t>
      </w:r>
      <w:r w:rsidR="00B37946">
        <w:t>P</w:t>
      </w:r>
      <w:r>
        <w:t>re-</w:t>
      </w:r>
      <w:r w:rsidR="00B37946">
        <w:t>C</w:t>
      </w:r>
      <w:r>
        <w:t>ase effic</w:t>
      </w:r>
      <w:r w:rsidR="00B37946">
        <w:t>ien</w:t>
      </w:r>
      <w:r>
        <w:t xml:space="preserve">cy defaulted to the </w:t>
      </w:r>
      <w:proofErr w:type="spellStart"/>
      <w:r>
        <w:t>base</w:t>
      </w:r>
      <w:ins w:id="847" w:author="Rachel Dickenson" w:date="2014-07-18T12:04:00Z">
        <w:r w:rsidR="00A72D14">
          <w:t>case</w:t>
        </w:r>
      </w:ins>
      <w:proofErr w:type="spellEnd"/>
      <w:del w:id="848" w:author="Rachel Dickenson" w:date="2014-07-18T12:04:00Z">
        <w:r w:rsidDel="00A72D14">
          <w:delText>-case</w:delText>
        </w:r>
      </w:del>
      <w:r>
        <w:t xml:space="preserve"> assumption utilized in DOE’s NIA for that product.</w:t>
      </w:r>
    </w:p>
    <w:p w14:paraId="1D644BCC" w14:textId="77777777" w:rsidR="00656C0F" w:rsidRPr="00656C0F" w:rsidRDefault="00656C0F">
      <w:pPr>
        <w:pStyle w:val="ListParagraph"/>
        <w:keepNext/>
        <w:keepLines/>
        <w:pPrChange w:id="849" w:author="Rachel Dickenson" w:date="2014-07-18T10:09:00Z">
          <w:pPr>
            <w:pStyle w:val="ListParagraph"/>
          </w:pPr>
        </w:pPrChange>
      </w:pPr>
    </w:p>
    <w:p w14:paraId="2BBC899B" w14:textId="47D0DECB" w:rsidR="00C41C1F" w:rsidRDefault="00C41C1F">
      <w:pPr>
        <w:pStyle w:val="ListParagraph"/>
        <w:keepNext/>
        <w:keepLines/>
        <w:numPr>
          <w:ilvl w:val="0"/>
          <w:numId w:val="64"/>
        </w:numPr>
        <w:contextualSpacing/>
        <w:pPrChange w:id="850" w:author="Rachel Dickenson" w:date="2014-07-18T10:09:00Z">
          <w:pPr>
            <w:pStyle w:val="ListParagraph"/>
            <w:numPr>
              <w:numId w:val="64"/>
            </w:numPr>
            <w:ind w:hanging="360"/>
            <w:contextualSpacing/>
          </w:pPr>
        </w:pPrChange>
      </w:pPr>
      <w:r w:rsidRPr="00322BE4">
        <w:rPr>
          <w:b/>
        </w:rPr>
        <w:t>Post-</w:t>
      </w:r>
      <w:r w:rsidR="00B37946">
        <w:rPr>
          <w:b/>
        </w:rPr>
        <w:t>C</w:t>
      </w:r>
      <w:r w:rsidRPr="00322BE4">
        <w:rPr>
          <w:b/>
        </w:rPr>
        <w:t>ase scenario</w:t>
      </w:r>
      <w:r>
        <w:t xml:space="preserve">: a scenario accounting for the impacts of appliance standards not included in the Sixth </w:t>
      </w:r>
      <w:r w:rsidR="00B37946">
        <w:t xml:space="preserve">Power </w:t>
      </w:r>
      <w:r>
        <w:t>Plan. Product effic</w:t>
      </w:r>
      <w:r w:rsidR="00B37946">
        <w:t>ien</w:t>
      </w:r>
      <w:r>
        <w:t>cy levels increase to the standard effic</w:t>
      </w:r>
      <w:r w:rsidR="00B37946">
        <w:t>ien</w:t>
      </w:r>
      <w:r>
        <w:t>cy levels after the standards became effective.</w:t>
      </w:r>
    </w:p>
    <w:p w14:paraId="7AF7D77F" w14:textId="77777777" w:rsidR="00C41C1F" w:rsidRDefault="00C41C1F">
      <w:pPr>
        <w:keepNext/>
        <w:keepLines/>
        <w:pPrChange w:id="851" w:author="Rachel Dickenson" w:date="2014-07-18T10:09:00Z">
          <w:pPr/>
        </w:pPrChange>
      </w:pPr>
    </w:p>
    <w:p w14:paraId="11131B53" w14:textId="3B71AFD3" w:rsidR="00C41C1F" w:rsidRDefault="00C41C1F">
      <w:pPr>
        <w:keepNext/>
        <w:keepLines/>
        <w:pPrChange w:id="852" w:author="Rachel Dickenson" w:date="2014-07-18T10:09:00Z">
          <w:pPr/>
        </w:pPrChange>
      </w:pPr>
      <w:r>
        <w:t xml:space="preserve">The difference between the region’s energy consumption in the two cases yielded the impact of the standard, if any, relative to the Sixth </w:t>
      </w:r>
      <w:r w:rsidR="00B37946">
        <w:t xml:space="preserve">Power </w:t>
      </w:r>
      <w:r>
        <w:t>Plan baseline. The magnitude of savings for each product was driven by (1) the change in the product’s UEC due to the standard</w:t>
      </w:r>
      <w:r w:rsidR="00760863">
        <w:t xml:space="preserve"> and</w:t>
      </w:r>
      <w:r>
        <w:t xml:space="preserve"> (2) the volume of shipments (e.g., market size) of the regulated product.</w:t>
      </w:r>
    </w:p>
    <w:p w14:paraId="250C001E" w14:textId="77777777" w:rsidR="00C41C1F" w:rsidRDefault="00C41C1F">
      <w:pPr>
        <w:keepNext/>
        <w:keepLines/>
        <w:pPrChange w:id="853" w:author="Rachel Dickenson" w:date="2014-07-18T10:09:00Z">
          <w:pPr/>
        </w:pPrChange>
      </w:pPr>
    </w:p>
    <w:p w14:paraId="586D44E1" w14:textId="545BD09F" w:rsidR="00C41C1F" w:rsidRDefault="00C41C1F" w:rsidP="00C41C1F">
      <w:r>
        <w:t xml:space="preserve">As discussed at the beginning of this report, energy savings relative to the Sixth </w:t>
      </w:r>
      <w:r w:rsidR="00B37946">
        <w:t xml:space="preserve">Power </w:t>
      </w:r>
      <w:r>
        <w:t>Plan baseline are counted for each above-baseline unit installed, but only for the year of its installation—regardless of the life of the product. Cumulative savings refer to the sum of these first-year savings over a given period. In contrast, DOE’s NIAs—which, again, model energy savings impacts from DOE efficiency standards—accrue savings from above-baseline products if calculating carbon reductions from a measure</w:t>
      </w:r>
      <w:r w:rsidR="00B37946">
        <w:t xml:space="preserve"> (i.e.,</w:t>
      </w:r>
      <w:r>
        <w:t xml:space="preserve"> the savings from products installed in year 1 continue to accrue in year 2, year 3, and so on</w:t>
      </w:r>
      <w:r w:rsidR="00B37946">
        <w:t>)</w:t>
      </w:r>
      <w:r>
        <w:t>.</w:t>
      </w:r>
    </w:p>
    <w:p w14:paraId="72F85E9A" w14:textId="77777777" w:rsidR="00C41C1F" w:rsidRDefault="00C41C1F" w:rsidP="00C41C1F"/>
    <w:p w14:paraId="3D52253E" w14:textId="339A47E9" w:rsidR="00C41C1F" w:rsidRDefault="00C41C1F" w:rsidP="007E53D3">
      <w:pPr>
        <w:keepNext/>
        <w:keepLines/>
      </w:pPr>
      <w:r>
        <w:lastRenderedPageBreak/>
        <w:fldChar w:fldCharType="begin"/>
      </w:r>
      <w:r>
        <w:instrText xml:space="preserve"> REF _Ref387271764 \h </w:instrText>
      </w:r>
      <w:r>
        <w:fldChar w:fldCharType="separate"/>
      </w:r>
      <w:r w:rsidR="007E53D3">
        <w:t xml:space="preserve">Figure </w:t>
      </w:r>
      <w:r w:rsidR="007E53D3">
        <w:rPr>
          <w:noProof/>
        </w:rPr>
        <w:t>3</w:t>
      </w:r>
      <w:r>
        <w:fldChar w:fldCharType="end"/>
      </w:r>
      <w:r>
        <w:t xml:space="preserve"> </w:t>
      </w:r>
      <w:bookmarkStart w:id="854" w:name="_Toc372007797"/>
      <w:bookmarkStart w:id="855" w:name="_Toc372007927"/>
      <w:bookmarkStart w:id="856" w:name="_Toc372034110"/>
      <w:bookmarkStart w:id="857" w:name="_Toc372034551"/>
      <w:bookmarkStart w:id="858" w:name="_Toc372042356"/>
      <w:bookmarkStart w:id="859" w:name="_Toc372144881"/>
      <w:bookmarkStart w:id="860" w:name="_Toc372144930"/>
      <w:bookmarkStart w:id="861" w:name="_Toc372007798"/>
      <w:bookmarkStart w:id="862" w:name="_Toc372007928"/>
      <w:bookmarkStart w:id="863" w:name="_Toc372034111"/>
      <w:bookmarkStart w:id="864" w:name="_Toc372034552"/>
      <w:bookmarkStart w:id="865" w:name="_Toc372042357"/>
      <w:bookmarkStart w:id="866" w:name="_Toc372144882"/>
      <w:bookmarkStart w:id="867" w:name="_Toc372144931"/>
      <w:bookmarkStart w:id="868" w:name="_Toc372007799"/>
      <w:bookmarkStart w:id="869" w:name="_Toc372007929"/>
      <w:bookmarkStart w:id="870" w:name="_Toc372034112"/>
      <w:bookmarkStart w:id="871" w:name="_Toc372034553"/>
      <w:bookmarkStart w:id="872" w:name="_Toc372042358"/>
      <w:bookmarkStart w:id="873" w:name="_Toc372144883"/>
      <w:bookmarkStart w:id="874" w:name="_Toc372144932"/>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t>illustrates one way to look at the different types of savings discussed above for an imaginary product with a five</w:t>
      </w:r>
      <w:r w:rsidR="00760863">
        <w:t>-</w:t>
      </w:r>
      <w:r>
        <w:t xml:space="preserve">year lifetime that is regulated by a new standard on January 1, 2010. The first column shows the savings from the shipments in 2010. The savings occur relative </w:t>
      </w:r>
      <w:r w:rsidR="00760863">
        <w:t xml:space="preserve">to </w:t>
      </w:r>
      <w:r>
        <w:t xml:space="preserve">the old baseline for every single unit installed. As shown in the second column representing the savings that occur in 2011, again relative to the baseline, those units installed in 2010 are </w:t>
      </w:r>
      <w:r>
        <w:rPr>
          <w:i/>
        </w:rPr>
        <w:t xml:space="preserve">still </w:t>
      </w:r>
      <w:r w:rsidRPr="0075021C">
        <w:t xml:space="preserve">saving </w:t>
      </w:r>
      <w:r>
        <w:t xml:space="preserve">energy because they are still in operation and more efficient than they would have been absent standards. With the addition of those units installed in 2011, total annual savings are much higher than in 2010. However, </w:t>
      </w:r>
      <w:r w:rsidR="00B37946">
        <w:t>“</w:t>
      </w:r>
      <w:r>
        <w:t>incremental</w:t>
      </w:r>
      <w:r w:rsidR="00B37946">
        <w:t>”</w:t>
      </w:r>
      <w:r>
        <w:t xml:space="preserve"> or </w:t>
      </w:r>
      <w:r w:rsidR="00B37946">
        <w:t>“</w:t>
      </w:r>
      <w:r>
        <w:t>first-year</w:t>
      </w:r>
      <w:r w:rsidR="00B37946">
        <w:t>”</w:t>
      </w:r>
      <w:r>
        <w:t xml:space="preserve"> savings are roughly the same as in 2010 because roughly the same number of units in the stock needed to be replaced and the number of units installed for new construction (in this example) is constant from year to year. This continues for five years (the lifetime of the product) until the entire stock has “turned over,” or been replaced. Thereafter, only the standard causes savings from new construction units (</w:t>
      </w:r>
      <w:r w:rsidR="00EA7D5F">
        <w:t xml:space="preserve">as </w:t>
      </w:r>
      <w:r>
        <w:t>the replacement units have already been upgraded to the new standard level).</w:t>
      </w:r>
    </w:p>
    <w:p w14:paraId="136B9990" w14:textId="77777777" w:rsidR="00C41C1F" w:rsidRDefault="00C41C1F">
      <w:pPr>
        <w:keepNext/>
        <w:keepLines/>
        <w:pPrChange w:id="875" w:author="Rachel Dickenson" w:date="2014-07-18T10:09:00Z">
          <w:pPr/>
        </w:pPrChange>
      </w:pPr>
    </w:p>
    <w:p w14:paraId="21EEDB38" w14:textId="724745F2" w:rsidR="00C41C1F" w:rsidRDefault="00C41C1F" w:rsidP="00C41C1F">
      <w:pPr>
        <w:pStyle w:val="Caption"/>
      </w:pPr>
      <w:bookmarkStart w:id="876" w:name="_Ref387271764"/>
      <w:bookmarkStart w:id="877" w:name="_Toc387271879"/>
      <w:bookmarkStart w:id="878" w:name="_Toc393449358"/>
      <w:proofErr w:type="gramStart"/>
      <w:r>
        <w:t xml:space="preserve">Figure </w:t>
      </w:r>
      <w:fldSimple w:instr=" SEQ Figure \* ARABIC ">
        <w:r w:rsidR="007E53D3">
          <w:rPr>
            <w:noProof/>
          </w:rPr>
          <w:t>3</w:t>
        </w:r>
      </w:fldSimple>
      <w:bookmarkEnd w:id="876"/>
      <w:r>
        <w:t>.</w:t>
      </w:r>
      <w:proofErr w:type="gramEnd"/>
      <w:r>
        <w:t xml:space="preserve"> Illustration of Shipment Model Results f</w:t>
      </w:r>
      <w:r w:rsidR="00EA7D5F">
        <w:t>or</w:t>
      </w:r>
      <w:r>
        <w:t xml:space="preserve"> 2005-2034</w:t>
      </w:r>
      <w:bookmarkEnd w:id="877"/>
      <w:bookmarkEnd w:id="878"/>
    </w:p>
    <w:p w14:paraId="635CA5C5" w14:textId="71C4FFAC" w:rsidR="00C41C1F" w:rsidRDefault="004113F8" w:rsidP="00656C0F">
      <w:pPr>
        <w:jc w:val="center"/>
      </w:pPr>
      <w:ins w:id="879" w:author="rcarmichael" w:date="2014-05-15T00:04:00Z">
        <w:r>
          <w:rPr>
            <w:noProof/>
          </w:rPr>
          <w:drawing>
            <wp:inline distT="0" distB="0" distL="0" distR="0" wp14:anchorId="1398B3ED" wp14:editId="7F14FE0D">
              <wp:extent cx="6052464" cy="37747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7895"/>
                      <a:stretch/>
                    </pic:blipFill>
                    <pic:spPr bwMode="auto">
                      <a:xfrm>
                        <a:off x="0" y="0"/>
                        <a:ext cx="6057620" cy="3777948"/>
                      </a:xfrm>
                      <a:prstGeom prst="rect">
                        <a:avLst/>
                      </a:prstGeom>
                      <a:noFill/>
                      <a:ln>
                        <a:noFill/>
                      </a:ln>
                      <a:extLst>
                        <a:ext uri="{53640926-AAD7-44D8-BBD7-CCE9431645EC}">
                          <a14:shadowObscured xmlns:a14="http://schemas.microsoft.com/office/drawing/2010/main"/>
                        </a:ext>
                      </a:extLst>
                    </pic:spPr>
                  </pic:pic>
                </a:graphicData>
              </a:graphic>
            </wp:inline>
          </w:drawing>
        </w:r>
      </w:ins>
    </w:p>
    <w:p w14:paraId="745059C5" w14:textId="77777777" w:rsidR="00656C0F" w:rsidRDefault="00656C0F" w:rsidP="00656C0F">
      <w:bookmarkStart w:id="880" w:name="_Ref387248696"/>
    </w:p>
    <w:p w14:paraId="4990C749" w14:textId="77777777" w:rsidR="00C41C1F" w:rsidRPr="00656C0F" w:rsidRDefault="00C41C1F" w:rsidP="00656C0F">
      <w:pPr>
        <w:pStyle w:val="Heading4"/>
      </w:pPr>
      <w:bookmarkStart w:id="881" w:name="_Ref387809526"/>
      <w:r w:rsidRPr="00656C0F">
        <w:lastRenderedPageBreak/>
        <w:t>Baseline Adjustments</w:t>
      </w:r>
      <w:bookmarkEnd w:id="880"/>
      <w:bookmarkEnd w:id="881"/>
    </w:p>
    <w:p w14:paraId="523A2AF0" w14:textId="595F6329" w:rsidR="00C41C1F" w:rsidRDefault="00C41C1F">
      <w:pPr>
        <w:keepNext/>
        <w:keepLines/>
        <w:pPrChange w:id="882" w:author="Rachel Dickenson" w:date="2014-07-18T10:09:00Z">
          <w:pPr/>
        </w:pPrChange>
      </w:pPr>
      <w:r>
        <w:t>Heretofore, for simplicity, we have discussed the Pre-</w:t>
      </w:r>
      <w:r w:rsidR="00EA7D5F">
        <w:t>C</w:t>
      </w:r>
      <w:r>
        <w:t xml:space="preserve">ase as being aligned with the Fifth and Sixth </w:t>
      </w:r>
      <w:r w:rsidR="00EA7D5F">
        <w:t xml:space="preserve">Power </w:t>
      </w:r>
      <w:r>
        <w:t>Plan</w:t>
      </w:r>
      <w:r w:rsidR="00EA7D5F">
        <w:t>s,</w:t>
      </w:r>
      <w:r>
        <w:t xml:space="preserve"> such that savings from standards only above the Plan baseline accrue in the Post-</w:t>
      </w:r>
      <w:r w:rsidR="00EA7D5F">
        <w:t>C</w:t>
      </w:r>
      <w:r>
        <w:t>ase. The reality is more complicated. Extensive data w</w:t>
      </w:r>
      <w:r w:rsidR="00EA7D5F">
        <w:t>ere</w:t>
      </w:r>
      <w:r>
        <w:t xml:space="preserve"> available to the team, including actual sales and saturation data, which w</w:t>
      </w:r>
      <w:r w:rsidR="00EA7D5F">
        <w:t>ere</w:t>
      </w:r>
      <w:r>
        <w:t xml:space="preserve"> unavailable to the Council when it developed the Sixth </w:t>
      </w:r>
      <w:r w:rsidR="00EA7D5F">
        <w:t xml:space="preserve">Power </w:t>
      </w:r>
      <w:r>
        <w:t>Plan. This means the model’s Pre-</w:t>
      </w:r>
      <w:r w:rsidR="00EA7D5F">
        <w:t>C</w:t>
      </w:r>
      <w:r>
        <w:t>ase average product UEC calculation that use</w:t>
      </w:r>
      <w:r w:rsidR="00760863">
        <w:t>s</w:t>
      </w:r>
      <w:r>
        <w:t xml:space="preserve"> all best</w:t>
      </w:r>
      <w:r w:rsidR="00AF7C5E">
        <w:t xml:space="preserve"> </w:t>
      </w:r>
      <w:r>
        <w:t xml:space="preserve">available data—as our models do—will not yield the same UECs embedded in the Sixth </w:t>
      </w:r>
      <w:r w:rsidR="00EA7D5F">
        <w:t xml:space="preserve">Power </w:t>
      </w:r>
      <w:r>
        <w:t xml:space="preserve">Plan baseline, </w:t>
      </w:r>
      <w:r w:rsidRPr="00CB7D1A">
        <w:rPr>
          <w:i/>
        </w:rPr>
        <w:t>even if we assume the same baseline efficiency</w:t>
      </w:r>
      <w:r>
        <w:rPr>
          <w:i/>
        </w:rPr>
        <w:t>,</w:t>
      </w:r>
      <w:r>
        <w:t xml:space="preserve"> because more</w:t>
      </w:r>
      <w:r w:rsidR="00760863">
        <w:t>-</w:t>
      </w:r>
      <w:r>
        <w:t xml:space="preserve">recent data argue for different operating hours, duty cycles, and market mix assumptions. Similarly, new shipment, saturation, and lifetime data mean that the </w:t>
      </w:r>
      <w:proofErr w:type="gramStart"/>
      <w:r>
        <w:t>region’s</w:t>
      </w:r>
      <w:proofErr w:type="gramEnd"/>
      <w:r>
        <w:t xml:space="preserve"> installed stock and annual installations in our stock-turnover models do not exactly match that of the Sixth </w:t>
      </w:r>
      <w:r w:rsidR="00EA7D5F">
        <w:t xml:space="preserve">Power </w:t>
      </w:r>
      <w:r>
        <w:t>Plan (which was a forecast, after all).</w:t>
      </w:r>
    </w:p>
    <w:p w14:paraId="1C8E16DA" w14:textId="77777777" w:rsidR="00C41C1F" w:rsidRDefault="00C41C1F">
      <w:pPr>
        <w:keepNext/>
        <w:keepLines/>
        <w:pPrChange w:id="883" w:author="Rachel Dickenson" w:date="2014-07-18T10:09:00Z">
          <w:pPr/>
        </w:pPrChange>
      </w:pPr>
    </w:p>
    <w:p w14:paraId="120F5E9F" w14:textId="7642E3AE" w:rsidR="00C41C1F" w:rsidRDefault="00C41C1F" w:rsidP="000F30DC">
      <w:pPr>
        <w:keepNext/>
        <w:keepLines/>
      </w:pPr>
      <w:r>
        <w:t>Different UECs and shipment volumes in the models’ Pre-</w:t>
      </w:r>
      <w:r w:rsidR="00EA7D5F">
        <w:t>C</w:t>
      </w:r>
      <w:r>
        <w:t xml:space="preserve">ase </w:t>
      </w:r>
      <w:r w:rsidR="00EA7D5F">
        <w:t>and in</w:t>
      </w:r>
      <w:r>
        <w:t xml:space="preserve"> </w:t>
      </w:r>
      <w:r w:rsidR="00EA7D5F">
        <w:t xml:space="preserve">the </w:t>
      </w:r>
      <w:r>
        <w:t xml:space="preserve">Sixth </w:t>
      </w:r>
      <w:r w:rsidR="00EA7D5F">
        <w:t xml:space="preserve">Power </w:t>
      </w:r>
      <w:r>
        <w:t xml:space="preserve">Plan create a difference in efficiency potential between the two models. To reconcile this difference, the team calculated one-time baseline adjustments for each product. The baseline adjustment accounts for the discrepancy between the Sixth </w:t>
      </w:r>
      <w:r w:rsidR="00EA7D5F">
        <w:t xml:space="preserve">Power </w:t>
      </w:r>
      <w:r>
        <w:t xml:space="preserve">Plan projections and the real market conditions in shipment units and UEC in 2010, and follows the </w:t>
      </w:r>
      <w:r w:rsidR="00EA7D5F">
        <w:t xml:space="preserve">following </w:t>
      </w:r>
      <w:r>
        <w:t>equation.</w:t>
      </w:r>
    </w:p>
    <w:p w14:paraId="72ADC0CA" w14:textId="77777777" w:rsidR="00C41C1F" w:rsidRDefault="00C41C1F" w:rsidP="000F30DC">
      <w:pPr>
        <w:keepNext/>
        <w:keepLines/>
      </w:pPr>
    </w:p>
    <w:p w14:paraId="0ECA0D15" w14:textId="77777777" w:rsidR="00656C0F" w:rsidRPr="00656C0F" w:rsidRDefault="00656C0F" w:rsidP="00656C0F">
      <w:pPr>
        <w:jc w:val="center"/>
        <w:rPr>
          <w:rFonts w:ascii="Arial Narrow" w:hAnsi="Arial Narrow"/>
          <w:i/>
        </w:rPr>
      </w:pPr>
      <m:oMathPara>
        <m:oMath>
          <m:r>
            <m:rPr>
              <m:nor/>
            </m:rPr>
            <w:rPr>
              <w:rFonts w:ascii="Arial Narrow" w:hAnsi="Arial Narrow"/>
            </w:rPr>
            <m:t xml:space="preserve">Baseline Adjustment </m:t>
          </m:r>
          <m:r>
            <m:rPr>
              <m:nor/>
            </m:rPr>
            <w:rPr>
              <w:rFonts w:ascii="Cambria Math" w:hAnsi="Cambria Math"/>
            </w:rPr>
            <m:t>=</m:t>
          </m:r>
          <m:r>
            <m:rPr>
              <m:nor/>
            </m:rPr>
            <w:rPr>
              <w:rFonts w:ascii="Arial Narrow" w:hAnsi="Arial Narrow"/>
            </w:rPr>
            <m:t xml:space="preserve"> (6P Shipment Units </m:t>
          </m:r>
          <m:r>
            <m:rPr>
              <m:nor/>
            </m:rPr>
            <w:rPr>
              <w:rFonts w:ascii="Cambria Math" w:hAnsi="Cambria Math"/>
            </w:rPr>
            <m:t>×</m:t>
          </m:r>
          <m:r>
            <m:rPr>
              <m:nor/>
            </m:rPr>
            <w:rPr>
              <w:rFonts w:ascii="Arial Narrow" w:hAnsi="Arial Narrow"/>
            </w:rPr>
            <m:t xml:space="preserve"> 6P UEC) </m:t>
          </m:r>
          <m:r>
            <m:rPr>
              <m:sty m:val="p"/>
            </m:rPr>
            <w:rPr>
              <w:rFonts w:ascii="Cambria Math" w:hAnsi="Cambria Math"/>
            </w:rPr>
            <m:t>-</m:t>
          </m:r>
          <m:r>
            <w:rPr>
              <w:rFonts w:ascii="Cambria Math" w:hAnsi="Cambria Math"/>
            </w:rPr>
            <m:t xml:space="preserve"> </m:t>
          </m:r>
          <m:r>
            <m:rPr>
              <m:nor/>
            </m:rPr>
            <w:rPr>
              <w:rFonts w:ascii="Arial Narrow" w:hAnsi="Arial Narrow"/>
            </w:rPr>
            <m:t xml:space="preserve">(Modeled Shipment Units </m:t>
          </m:r>
          <m:r>
            <m:rPr>
              <m:nor/>
            </m:rPr>
            <w:rPr>
              <w:rFonts w:ascii="Cambria Math" w:hAnsi="Cambria Math"/>
            </w:rPr>
            <m:t>×</m:t>
          </m:r>
          <m:r>
            <m:rPr>
              <m:nor/>
            </m:rPr>
            <w:rPr>
              <w:rFonts w:ascii="Arial Narrow" w:hAnsi="Arial Narrow"/>
            </w:rPr>
            <m:t xml:space="preserve"> Modeled UEC)</m:t>
          </m:r>
        </m:oMath>
      </m:oMathPara>
    </w:p>
    <w:p w14:paraId="7864904E" w14:textId="77777777" w:rsidR="00C41C1F" w:rsidRDefault="00C41C1F" w:rsidP="00C41C1F"/>
    <w:p w14:paraId="4500EA96" w14:textId="77777777" w:rsidR="00C41C1F" w:rsidRPr="00A872F8" w:rsidRDefault="00C41C1F" w:rsidP="00C41C1F">
      <w:r>
        <w:t xml:space="preserve">A positive adjustment means the total energy consumption forecasted in the Sixth </w:t>
      </w:r>
      <w:r w:rsidR="00EA7D5F">
        <w:t xml:space="preserve">Power </w:t>
      </w:r>
      <w:r>
        <w:t xml:space="preserve">Plan was higher than the real market energy consumption, and thus less savings potential is available than forecasted. Conversely, negative adjustment means the forecasted total energy consumption in the Sixth </w:t>
      </w:r>
      <w:r w:rsidR="00EA7D5F">
        <w:t xml:space="preserve">Power </w:t>
      </w:r>
      <w:r>
        <w:t>Plan is lower than real market conditions and thus more savings potential is available than forecasted.</w:t>
      </w:r>
    </w:p>
    <w:p w14:paraId="4F3445D9" w14:textId="77777777" w:rsidR="00C41C1F" w:rsidRPr="00656C0F" w:rsidRDefault="00656C0F" w:rsidP="00656C0F">
      <w:pPr>
        <w:pStyle w:val="Heading4"/>
      </w:pPr>
      <w:r>
        <w:t>Savings Aggregation</w:t>
      </w:r>
    </w:p>
    <w:p w14:paraId="23686901" w14:textId="7F25756E" w:rsidR="00C41C1F" w:rsidRDefault="00C41C1F" w:rsidP="00C41C1F">
      <w:r>
        <w:t xml:space="preserve">Navigant has combined the standards analysis results by sector, namely, the residential and the commercial/industrial sector. The residential aggregated results are further broken down to the three residential building types: single family, multi-family, and manufactured homes. </w:t>
      </w:r>
      <w:r w:rsidR="00EA7D5F">
        <w:t xml:space="preserve">As </w:t>
      </w:r>
      <w:r>
        <w:t>the water heating fuel type distribution varies by building type, residential products with water heating requirements (e.g., electric water heater, dishwashers, and clothes washers) were analyzed at the building type level and aggregated to show the total sector results.</w:t>
      </w:r>
    </w:p>
    <w:p w14:paraId="779116AA" w14:textId="77777777" w:rsidR="00C41C1F" w:rsidRDefault="00C41C1F" w:rsidP="00C41C1F"/>
    <w:p w14:paraId="141F66A8" w14:textId="1B938AAA" w:rsidR="00C41C1F" w:rsidRDefault="00C41C1F" w:rsidP="00C41C1F">
      <w:r>
        <w:t xml:space="preserve">Due to the general lack of regional data granularity for commercial appliances, the Sixth Power Plan estimated the baseline energy consumption of most commercial equipment as an end-use bundle. For example, the </w:t>
      </w:r>
      <w:r w:rsidR="00EA7D5F">
        <w:t>heating, ventilation, and air-conditioning (</w:t>
      </w:r>
      <w:r>
        <w:t>HVAC</w:t>
      </w:r>
      <w:r w:rsidR="00EA7D5F">
        <w:t>)</w:t>
      </w:r>
      <w:r>
        <w:t xml:space="preserve"> end-use consumption was represented by the energy use intensity (EUI) in </w:t>
      </w:r>
      <w:r w:rsidR="00EA7D5F">
        <w:t>kilowatt-hours (</w:t>
      </w:r>
      <w:r>
        <w:t>kWh</w:t>
      </w:r>
      <w:r w:rsidR="00EA7D5F">
        <w:t xml:space="preserve">) per </w:t>
      </w:r>
      <w:r>
        <w:t>square foot.</w:t>
      </w:r>
    </w:p>
    <w:p w14:paraId="13B1E7EB" w14:textId="77777777" w:rsidR="00C41C1F" w:rsidRDefault="00C41C1F" w:rsidP="00C41C1F"/>
    <w:p w14:paraId="2B1ACE48" w14:textId="7CE2EAE7" w:rsidR="00C41C1F" w:rsidRDefault="00C41C1F" w:rsidP="00C41C1F">
      <w:r>
        <w:t>Navigant compared the regional EUI and the DOE shipment data and found that the rigor of the DOE shipment data was high</w:t>
      </w:r>
      <w:r w:rsidR="00760863">
        <w:t>er.</w:t>
      </w:r>
      <w:r>
        <w:t xml:space="preserve"> </w:t>
      </w:r>
      <w:r w:rsidR="00760863">
        <w:t xml:space="preserve">Therefore, the DOE shipment data </w:t>
      </w:r>
      <w:r>
        <w:t xml:space="preserve">were </w:t>
      </w:r>
      <w:r w:rsidR="00760863">
        <w:t xml:space="preserve">the </w:t>
      </w:r>
      <w:r>
        <w:t>better data to use for the standard impact analysis</w:t>
      </w:r>
      <w:r w:rsidR="00EA7D5F">
        <w:t xml:space="preserve"> and </w:t>
      </w:r>
      <w:r>
        <w:t>Navigant relied on DOE shipment data for the commercial refrigeration products, commercial HVAC products, motors, and distribution transformers.</w:t>
      </w:r>
    </w:p>
    <w:p w14:paraId="3E686491" w14:textId="77777777" w:rsidR="00C41C1F" w:rsidRDefault="00C41C1F" w:rsidP="00C41C1F">
      <w:pPr>
        <w:pStyle w:val="Heading3"/>
        <w:numPr>
          <w:ilvl w:val="2"/>
          <w:numId w:val="24"/>
        </w:numPr>
      </w:pPr>
      <w:bookmarkStart w:id="884" w:name="_Toc384890615"/>
      <w:bookmarkStart w:id="885" w:name="_Ref387240007"/>
      <w:bookmarkStart w:id="886" w:name="_Toc387271840"/>
      <w:bookmarkStart w:id="887" w:name="_Ref387875037"/>
      <w:bookmarkStart w:id="888" w:name="_Toc393448081"/>
      <w:r>
        <w:lastRenderedPageBreak/>
        <w:t>Lighting Model</w:t>
      </w:r>
      <w:bookmarkEnd w:id="884"/>
      <w:bookmarkEnd w:id="885"/>
      <w:bookmarkEnd w:id="886"/>
      <w:bookmarkEnd w:id="887"/>
      <w:bookmarkEnd w:id="888"/>
    </w:p>
    <w:p w14:paraId="45E6E24C" w14:textId="79B75711" w:rsidR="00C41C1F" w:rsidRDefault="00C41C1F" w:rsidP="00C41C1F">
      <w:r>
        <w:t>As mentioned earlier, because of the interactivity among lighting products, the team decided to model all lighting products together in a single model. That model was based on a model developed by Navigant for DOE to estimate the energy savings potential of LEDs nationally.</w:t>
      </w:r>
      <w:r>
        <w:rPr>
          <w:rStyle w:val="FootnoteReference"/>
        </w:rPr>
        <w:footnoteReference w:id="10"/>
      </w:r>
      <w:r>
        <w:t xml:space="preserve"> The model structure was largely maintained for this analysis</w:t>
      </w:r>
      <w:r w:rsidR="00EA7D5F">
        <w:t>,</w:t>
      </w:r>
      <w:r>
        <w:t xml:space="preserve"> but Navigant scaled most inputs to the region or modified the inputs to reflect regional data sources. The model forecasts shipments and the installed stock of all major lighting technologies in the region, disaggregated into fo</w:t>
      </w:r>
      <w:r w:rsidR="00EA7D5F">
        <w:t>u</w:t>
      </w:r>
      <w:r>
        <w:t>r sectors: residential, commercial, industrial, and outdoor.</w:t>
      </w:r>
    </w:p>
    <w:p w14:paraId="45844C5C" w14:textId="77777777" w:rsidR="00C41C1F" w:rsidRDefault="00C41C1F" w:rsidP="00C41C1F"/>
    <w:p w14:paraId="7F723B96" w14:textId="5FE59921" w:rsidR="00C41C1F" w:rsidRDefault="00C41C1F" w:rsidP="00C41C1F">
      <w:r>
        <w:rPr>
          <w:b/>
        </w:rPr>
        <w:t xml:space="preserve">Initial </w:t>
      </w:r>
      <w:r w:rsidRPr="006E086D">
        <w:rPr>
          <w:b/>
        </w:rPr>
        <w:t>in</w:t>
      </w:r>
      <w:r w:rsidRPr="00BD3BC9">
        <w:rPr>
          <w:b/>
        </w:rPr>
        <w:t>stalled stock</w:t>
      </w:r>
      <w:r>
        <w:t xml:space="preserve">. The team computed the regional installed stock of lamps in 2010 (the initial year for the lighting model) by scaling </w:t>
      </w:r>
      <w:r w:rsidR="00EA7D5F">
        <w:t xml:space="preserve">according to </w:t>
      </w:r>
      <w:r>
        <w:t>the national lighting installed stock developed by Navigant in a separate DOE report</w:t>
      </w:r>
      <w:r w:rsidR="00EA7D5F">
        <w:t>.</w:t>
      </w:r>
      <w:bookmarkStart w:id="889" w:name="_Ref387822152"/>
      <w:r>
        <w:rPr>
          <w:rStyle w:val="FootnoteReference"/>
        </w:rPr>
        <w:footnoteReference w:id="11"/>
      </w:r>
      <w:bookmarkEnd w:id="889"/>
      <w:r>
        <w:t xml:space="preserve"> A comparison of national and regional floor space was used for the scaling.</w:t>
      </w:r>
    </w:p>
    <w:p w14:paraId="5C64E559" w14:textId="77777777" w:rsidR="00C41C1F" w:rsidRDefault="00C41C1F" w:rsidP="00C41C1F"/>
    <w:p w14:paraId="25BF6AEA" w14:textId="0D384610" w:rsidR="00C41C1F" w:rsidRDefault="00C41C1F" w:rsidP="00C41C1F">
      <w:r>
        <w:rPr>
          <w:b/>
        </w:rPr>
        <w:t xml:space="preserve">Initial </w:t>
      </w:r>
      <w:r w:rsidRPr="006E086D">
        <w:rPr>
          <w:b/>
        </w:rPr>
        <w:t>in</w:t>
      </w:r>
      <w:r w:rsidRPr="00BD3BC9">
        <w:rPr>
          <w:b/>
        </w:rPr>
        <w:t>stalled product mix.</w:t>
      </w:r>
      <w:r>
        <w:t xml:space="preserve"> Navigant compared the national product mix (distribution of technologies installed in each sector) from the DOE report to regional data sources to determine if any adjustment would be necessary to account for market differences in the Northwest as compared to the nation as a whole. Based on the product mix, found in the RBSA, the CBSA, as well as a recent BPA lighting market characterization, Navigant modified the national product mix to match regional mixes for two product areas:</w:t>
      </w:r>
    </w:p>
    <w:p w14:paraId="3B7555D8" w14:textId="77777777" w:rsidR="00C41C1F" w:rsidRDefault="00C41C1F" w:rsidP="0075021C">
      <w:pPr>
        <w:pStyle w:val="ListParagraph"/>
        <w:numPr>
          <w:ilvl w:val="0"/>
          <w:numId w:val="96"/>
        </w:numPr>
        <w:contextualSpacing/>
      </w:pPr>
      <w:r>
        <w:t>The mix of CFLs and incandescent lamps installed in the commercial and industrial sectors (national data showed a higher share of incandescent than in the Northwest)</w:t>
      </w:r>
    </w:p>
    <w:p w14:paraId="1F6B1A36" w14:textId="77777777" w:rsidR="00C41C1F" w:rsidRDefault="00C41C1F" w:rsidP="0075021C">
      <w:pPr>
        <w:pStyle w:val="ListParagraph"/>
        <w:numPr>
          <w:ilvl w:val="0"/>
          <w:numId w:val="96"/>
        </w:numPr>
        <w:contextualSpacing/>
      </w:pPr>
      <w:r>
        <w:t>The sales mix of T12 and T8 lamps in the commercial and industrial sectors (national data implied a slower shift from T12 lamps to T8 lamps than was occurring the Northwest based on BPA Lighting Market Characterization)</w:t>
      </w:r>
    </w:p>
    <w:p w14:paraId="6AD93BD1" w14:textId="77777777" w:rsidR="00C41C1F" w:rsidRDefault="00C41C1F" w:rsidP="00C41C1F"/>
    <w:p w14:paraId="2AD8B597" w14:textId="57968BFB" w:rsidR="00C41C1F" w:rsidRDefault="00C41C1F" w:rsidP="00C41C1F">
      <w:proofErr w:type="gramStart"/>
      <w:r w:rsidRPr="0070142B">
        <w:rPr>
          <w:b/>
        </w:rPr>
        <w:t>Market segments.</w:t>
      </w:r>
      <w:proofErr w:type="gramEnd"/>
      <w:r>
        <w:t xml:space="preserve"> The model tracks four market segments, each of which create lighting demand on an annual basis.</w:t>
      </w:r>
    </w:p>
    <w:p w14:paraId="56BB34A6" w14:textId="77777777" w:rsidR="00C41C1F" w:rsidRDefault="00C41C1F" w:rsidP="0075021C">
      <w:pPr>
        <w:pStyle w:val="ListParagraph"/>
        <w:numPr>
          <w:ilvl w:val="0"/>
          <w:numId w:val="97"/>
        </w:numPr>
        <w:contextualSpacing/>
      </w:pPr>
      <w:r w:rsidRPr="0070142B">
        <w:rPr>
          <w:b/>
        </w:rPr>
        <w:t xml:space="preserve">New construction. </w:t>
      </w:r>
      <w:r>
        <w:t xml:space="preserve">The Sixth </w:t>
      </w:r>
      <w:r w:rsidR="00E234CA">
        <w:t xml:space="preserve">Power </w:t>
      </w:r>
      <w:r>
        <w:t>Plan residential housing stock and commercial floor space growth forecasts drive lighting demand associated with new construction.</w:t>
      </w:r>
    </w:p>
    <w:p w14:paraId="66DFB97E" w14:textId="66CF85E2" w:rsidR="00C41C1F" w:rsidRDefault="00C41C1F" w:rsidP="0075021C">
      <w:pPr>
        <w:pStyle w:val="ListParagraph"/>
        <w:numPr>
          <w:ilvl w:val="0"/>
          <w:numId w:val="97"/>
        </w:numPr>
        <w:contextualSpacing/>
      </w:pPr>
      <w:r w:rsidRPr="0070142B">
        <w:rPr>
          <w:b/>
        </w:rPr>
        <w:t>Retrofit</w:t>
      </w:r>
      <w:r w:rsidRPr="00CB7D1A">
        <w:rPr>
          <w:b/>
        </w:rPr>
        <w:t>s.</w:t>
      </w:r>
      <w:r>
        <w:t xml:space="preserve"> The installations to replace existing lamps, ballasts, or fixtures retired during renovation or remodeling create lighting demand each year. The Sixth </w:t>
      </w:r>
      <w:r w:rsidR="00E234CA">
        <w:t xml:space="preserve">Power </w:t>
      </w:r>
      <w:r>
        <w:t>Plan average commercial retrofit rate of 7.6</w:t>
      </w:r>
      <w:r w:rsidR="00E234CA">
        <w:t xml:space="preserve"> percent</w:t>
      </w:r>
      <w:r>
        <w:t xml:space="preserve"> is used in the model.</w:t>
      </w:r>
    </w:p>
    <w:p w14:paraId="2FDBF3E9" w14:textId="42500DBC" w:rsidR="00C41C1F" w:rsidRPr="00CB7D1A" w:rsidRDefault="00C41C1F" w:rsidP="0075021C">
      <w:pPr>
        <w:pStyle w:val="ListParagraph"/>
        <w:numPr>
          <w:ilvl w:val="0"/>
          <w:numId w:val="97"/>
        </w:numPr>
        <w:contextualSpacing/>
      </w:pPr>
      <w:r w:rsidRPr="0070142B">
        <w:rPr>
          <w:b/>
        </w:rPr>
        <w:t xml:space="preserve">Lamp </w:t>
      </w:r>
      <w:r>
        <w:rPr>
          <w:b/>
        </w:rPr>
        <w:t>r</w:t>
      </w:r>
      <w:r w:rsidRPr="0070142B">
        <w:rPr>
          <w:b/>
        </w:rPr>
        <w:t>eplacements.</w:t>
      </w:r>
      <w:r w:rsidRPr="00CB7D1A">
        <w:t xml:space="preserve"> </w:t>
      </w:r>
      <w:r w:rsidRPr="0070142B">
        <w:t>Lamp burnout,</w:t>
      </w:r>
      <w:r w:rsidRPr="00CB7D1A">
        <w:t xml:space="preserve"> </w:t>
      </w:r>
      <w:r>
        <w:t>based on lamp life and average operating hours, creates a need for lamp replacements, another driver of lighting demand.</w:t>
      </w:r>
    </w:p>
    <w:p w14:paraId="24290305" w14:textId="77777777" w:rsidR="00C41C1F" w:rsidRPr="00CB7D1A" w:rsidRDefault="00C41C1F" w:rsidP="0075021C">
      <w:pPr>
        <w:pStyle w:val="ListParagraph"/>
        <w:numPr>
          <w:ilvl w:val="0"/>
          <w:numId w:val="97"/>
        </w:numPr>
        <w:contextualSpacing/>
      </w:pPr>
      <w:r w:rsidRPr="0070142B">
        <w:rPr>
          <w:b/>
        </w:rPr>
        <w:t xml:space="preserve">Ballast </w:t>
      </w:r>
      <w:r>
        <w:rPr>
          <w:b/>
        </w:rPr>
        <w:t>r</w:t>
      </w:r>
      <w:r w:rsidRPr="0070142B">
        <w:rPr>
          <w:b/>
        </w:rPr>
        <w:t>eplacements</w:t>
      </w:r>
      <w:r w:rsidRPr="00CB7D1A">
        <w:rPr>
          <w:b/>
        </w:rPr>
        <w:t>.</w:t>
      </w:r>
      <w:r>
        <w:t xml:space="preserve"> Ballast failure, based on ballast life and average operating hours, similarly create</w:t>
      </w:r>
      <w:r w:rsidR="00760863">
        <w:t>s</w:t>
      </w:r>
      <w:r>
        <w:t xml:space="preserve"> lighting demand because the ballast</w:t>
      </w:r>
      <w:r w:rsidR="00760863">
        <w:t>s</w:t>
      </w:r>
      <w:r>
        <w:t xml:space="preserve"> and the lamps operating on them must be replaced.</w:t>
      </w:r>
    </w:p>
    <w:p w14:paraId="54659455" w14:textId="77777777" w:rsidR="00C41C1F" w:rsidRPr="00CB7D1A" w:rsidRDefault="00C41C1F" w:rsidP="00C41C1F">
      <w:pPr>
        <w:rPr>
          <w:b/>
        </w:rPr>
      </w:pPr>
    </w:p>
    <w:p w14:paraId="57F85F96" w14:textId="0BEE2F0E" w:rsidR="00C41C1F" w:rsidRDefault="00C41C1F" w:rsidP="007E53D3">
      <w:pPr>
        <w:keepNext/>
        <w:keepLines/>
      </w:pPr>
      <w:r>
        <w:lastRenderedPageBreak/>
        <w:t>As in the real world, various technologies compete to meet the lighting demand driven by these four market segments in the lighting model. The competition is simulated using an econometric consumer choice model, which is discussed briefly below and more fully described in the aforementioned DOE report.</w:t>
      </w:r>
      <w:r w:rsidR="00E234CA" w:rsidRPr="0075021C">
        <w:rPr>
          <w:vertAlign w:val="superscript"/>
        </w:rPr>
        <w:fldChar w:fldCharType="begin"/>
      </w:r>
      <w:r w:rsidR="00E234CA" w:rsidRPr="0075021C">
        <w:rPr>
          <w:vertAlign w:val="superscript"/>
        </w:rPr>
        <w:instrText xml:space="preserve"> NOTEREF _Ref387822152 \h </w:instrText>
      </w:r>
      <w:r w:rsidR="00E234CA">
        <w:rPr>
          <w:vertAlign w:val="superscript"/>
        </w:rPr>
        <w:instrText xml:space="preserve"> \* MERGEFORMAT </w:instrText>
      </w:r>
      <w:r w:rsidR="00E234CA" w:rsidRPr="0075021C">
        <w:rPr>
          <w:vertAlign w:val="superscript"/>
        </w:rPr>
      </w:r>
      <w:r w:rsidR="00E234CA" w:rsidRPr="0075021C">
        <w:rPr>
          <w:vertAlign w:val="superscript"/>
        </w:rPr>
        <w:fldChar w:fldCharType="separate"/>
      </w:r>
      <w:r w:rsidR="007E53D3">
        <w:rPr>
          <w:vertAlign w:val="superscript"/>
        </w:rPr>
        <w:t>11</w:t>
      </w:r>
      <w:r w:rsidR="00E234CA" w:rsidRPr="0075021C">
        <w:rPr>
          <w:vertAlign w:val="superscript"/>
        </w:rPr>
        <w:fldChar w:fldCharType="end"/>
      </w:r>
      <w:r>
        <w:t xml:space="preserve"> The model assigns the analyzed technologies to discrete submarkets meant to represent similar applications. For example, incandescent, halogen, compact fluorescent, and LED lamps compete in the “medium screw base” submarket. The technologies within each submarket compete to meet annual market demand for lighting. The lighting model consists of the five submarkets shown in </w:t>
      </w:r>
      <w:r>
        <w:fldChar w:fldCharType="begin"/>
      </w:r>
      <w:r>
        <w:instrText xml:space="preserve"> REF _Ref387303502 \h </w:instrText>
      </w:r>
      <w:r>
        <w:fldChar w:fldCharType="separate"/>
      </w:r>
      <w:r w:rsidR="007E53D3">
        <w:t xml:space="preserve">Table </w:t>
      </w:r>
      <w:r w:rsidR="007E53D3">
        <w:rPr>
          <w:noProof/>
        </w:rPr>
        <w:t>2</w:t>
      </w:r>
      <w:r>
        <w:fldChar w:fldCharType="end"/>
      </w:r>
      <w:r w:rsidR="00760863">
        <w:t>.</w:t>
      </w:r>
    </w:p>
    <w:p w14:paraId="6E77EE1B" w14:textId="77777777" w:rsidR="00C41C1F" w:rsidRDefault="00C41C1F">
      <w:pPr>
        <w:keepNext/>
        <w:keepLines/>
        <w:pPrChange w:id="890" w:author="Rachel Dickenson" w:date="2014-07-18T10:08:00Z">
          <w:pPr/>
        </w:pPrChange>
      </w:pPr>
    </w:p>
    <w:p w14:paraId="09F6823D" w14:textId="6AE1F913" w:rsidR="00C41C1F" w:rsidRDefault="00C41C1F" w:rsidP="007E53D3">
      <w:pPr>
        <w:pStyle w:val="Caption"/>
        <w:keepLines/>
      </w:pPr>
      <w:bookmarkStart w:id="891" w:name="_Ref387303502"/>
      <w:bookmarkStart w:id="892" w:name="_Toc384890665"/>
      <w:bookmarkStart w:id="893" w:name="_Toc384890680"/>
      <w:bookmarkStart w:id="894" w:name="_Toc387271888"/>
      <w:bookmarkStart w:id="895" w:name="_Toc393449369"/>
      <w:proofErr w:type="gramStart"/>
      <w:r>
        <w:t xml:space="preserve">Table </w:t>
      </w:r>
      <w:fldSimple w:instr=" SEQ Table \* ARABIC ">
        <w:r w:rsidR="007E53D3">
          <w:rPr>
            <w:noProof/>
          </w:rPr>
          <w:t>2</w:t>
        </w:r>
      </w:fldSimple>
      <w:bookmarkEnd w:id="891"/>
      <w:r>
        <w:t>.</w:t>
      </w:r>
      <w:proofErr w:type="gramEnd"/>
      <w:r>
        <w:t xml:space="preserve"> Analyzed Lighting Submarkets</w:t>
      </w:r>
      <w:bookmarkEnd w:id="892"/>
      <w:bookmarkEnd w:id="893"/>
      <w:bookmarkEnd w:id="894"/>
      <w:bookmarkEnd w:id="895"/>
    </w:p>
    <w:tbl>
      <w:tblPr>
        <w:tblStyle w:val="EnergyTable"/>
        <w:tblW w:w="0" w:type="auto"/>
        <w:tblLook w:val="04A0" w:firstRow="1" w:lastRow="0" w:firstColumn="1" w:lastColumn="0" w:noHBand="0" w:noVBand="1"/>
      </w:tblPr>
      <w:tblGrid>
        <w:gridCol w:w="3078"/>
        <w:gridCol w:w="4878"/>
      </w:tblGrid>
      <w:tr w:rsidR="00C41C1F" w:rsidRPr="00656C0F" w14:paraId="507AE20C" w14:textId="77777777" w:rsidTr="00656C0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078" w:type="dxa"/>
          </w:tcPr>
          <w:p w14:paraId="50EF1E86" w14:textId="77777777" w:rsidR="00C41C1F" w:rsidRPr="00656C0F" w:rsidRDefault="00C41C1F" w:rsidP="00E10BC1">
            <w:pPr>
              <w:keepNext/>
              <w:keepLines/>
              <w:rPr>
                <w:rFonts w:ascii="Arial Narrow" w:hAnsi="Arial Narrow"/>
              </w:rPr>
            </w:pPr>
            <w:r w:rsidRPr="00656C0F">
              <w:rPr>
                <w:rFonts w:ascii="Arial Narrow" w:hAnsi="Arial Narrow"/>
              </w:rPr>
              <w:t>Submarket</w:t>
            </w:r>
          </w:p>
        </w:tc>
        <w:tc>
          <w:tcPr>
            <w:tcW w:w="4878" w:type="dxa"/>
          </w:tcPr>
          <w:p w14:paraId="0072D5A6" w14:textId="77777777" w:rsidR="00C41C1F" w:rsidRPr="00656C0F" w:rsidRDefault="00C41C1F" w:rsidP="00B3620C">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656C0F">
              <w:rPr>
                <w:rFonts w:ascii="Arial Narrow" w:hAnsi="Arial Narrow"/>
              </w:rPr>
              <w:t>Lighting Products in Submarket</w:t>
            </w:r>
          </w:p>
        </w:tc>
      </w:tr>
      <w:tr w:rsidR="00C41C1F" w:rsidRPr="00656C0F" w14:paraId="61D9BD07" w14:textId="77777777" w:rsidTr="0065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153ECEAA" w14:textId="5DB187EB" w:rsidR="00C41C1F" w:rsidRPr="006542B1" w:rsidRDefault="00C41C1F" w:rsidP="00E10BC1">
            <w:pPr>
              <w:keepNext/>
              <w:keepLines/>
              <w:jc w:val="left"/>
              <w:rPr>
                <w:rFonts w:ascii="Arial Narrow" w:hAnsi="Arial Narrow"/>
              </w:rPr>
            </w:pPr>
            <w:r w:rsidRPr="008C1B30">
              <w:rPr>
                <w:rFonts w:ascii="Arial Narrow" w:hAnsi="Arial Narrow"/>
              </w:rPr>
              <w:t>General Service</w:t>
            </w:r>
            <w:r w:rsidR="00E234CA" w:rsidRPr="00BE373D">
              <w:rPr>
                <w:rFonts w:ascii="Arial Narrow" w:hAnsi="Arial Narrow"/>
              </w:rPr>
              <w:t>–</w:t>
            </w:r>
            <w:r w:rsidRPr="00BE373D">
              <w:rPr>
                <w:rFonts w:ascii="Arial Narrow" w:hAnsi="Arial Narrow"/>
              </w:rPr>
              <w:t>Me</w:t>
            </w:r>
            <w:r w:rsidRPr="006542B1">
              <w:rPr>
                <w:rFonts w:ascii="Arial Narrow" w:hAnsi="Arial Narrow"/>
              </w:rPr>
              <w:t>dium Screw Base</w:t>
            </w:r>
          </w:p>
        </w:tc>
        <w:tc>
          <w:tcPr>
            <w:tcW w:w="4878" w:type="dxa"/>
          </w:tcPr>
          <w:p w14:paraId="258B08B5" w14:textId="77777777" w:rsidR="00C41C1F" w:rsidRPr="008C1B30" w:rsidRDefault="00C41C1F" w:rsidP="00B3620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8C1B30">
              <w:rPr>
                <w:rFonts w:ascii="Arial Narrow" w:hAnsi="Arial Narrow"/>
              </w:rPr>
              <w:t>Incandescent, Halogen, CFL, LED</w:t>
            </w:r>
          </w:p>
        </w:tc>
      </w:tr>
      <w:tr w:rsidR="00C41C1F" w:rsidRPr="00656C0F" w14:paraId="3E7C80B2" w14:textId="77777777" w:rsidTr="00656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79359500" w14:textId="77777777" w:rsidR="00C41C1F" w:rsidRPr="008C1B30" w:rsidRDefault="00C41C1F" w:rsidP="00E10BC1">
            <w:pPr>
              <w:keepNext/>
              <w:keepLines/>
              <w:jc w:val="left"/>
              <w:rPr>
                <w:rFonts w:ascii="Arial Narrow" w:hAnsi="Arial Narrow"/>
              </w:rPr>
            </w:pPr>
            <w:r w:rsidRPr="008C1B30">
              <w:rPr>
                <w:rFonts w:ascii="Arial Narrow" w:hAnsi="Arial Narrow"/>
              </w:rPr>
              <w:t>Directional</w:t>
            </w:r>
          </w:p>
        </w:tc>
        <w:tc>
          <w:tcPr>
            <w:tcW w:w="4878" w:type="dxa"/>
          </w:tcPr>
          <w:p w14:paraId="17A20A94" w14:textId="77777777" w:rsidR="00C41C1F" w:rsidRPr="008C1B30" w:rsidRDefault="00C41C1F" w:rsidP="00B3620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8C1B30">
              <w:rPr>
                <w:rFonts w:ascii="Arial Narrow" w:hAnsi="Arial Narrow"/>
              </w:rPr>
              <w:t>Incandescent, Halogen, CFL, LED</w:t>
            </w:r>
          </w:p>
        </w:tc>
      </w:tr>
      <w:tr w:rsidR="00C41C1F" w:rsidRPr="00656C0F" w14:paraId="791B94EA" w14:textId="77777777" w:rsidTr="0065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4961F798" w14:textId="77777777" w:rsidR="00C41C1F" w:rsidRPr="008C1B30" w:rsidRDefault="00C41C1F" w:rsidP="00E10BC1">
            <w:pPr>
              <w:keepNext/>
              <w:keepLines/>
              <w:jc w:val="left"/>
              <w:rPr>
                <w:rFonts w:ascii="Arial Narrow" w:hAnsi="Arial Narrow"/>
              </w:rPr>
            </w:pPr>
            <w:r w:rsidRPr="008C1B30">
              <w:rPr>
                <w:rFonts w:ascii="Arial Narrow" w:hAnsi="Arial Narrow"/>
              </w:rPr>
              <w:t>Linear Fluorescent</w:t>
            </w:r>
          </w:p>
        </w:tc>
        <w:tc>
          <w:tcPr>
            <w:tcW w:w="4878" w:type="dxa"/>
          </w:tcPr>
          <w:p w14:paraId="4E644E45" w14:textId="77777777" w:rsidR="00C41C1F" w:rsidRPr="008C1B30" w:rsidRDefault="00C41C1F" w:rsidP="00B3620C">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8C1B30">
              <w:rPr>
                <w:rFonts w:ascii="Arial Narrow" w:hAnsi="Arial Narrow"/>
              </w:rPr>
              <w:t>T12,T8,T5, LED</w:t>
            </w:r>
          </w:p>
        </w:tc>
      </w:tr>
      <w:tr w:rsidR="00C41C1F" w:rsidRPr="00656C0F" w14:paraId="2F1593EC" w14:textId="77777777" w:rsidTr="00656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322CCBC5" w14:textId="7EB83D1A" w:rsidR="00C41C1F" w:rsidRPr="00BE373D" w:rsidRDefault="00C41C1F" w:rsidP="00E10BC1">
            <w:pPr>
              <w:keepNext/>
              <w:keepLines/>
              <w:jc w:val="left"/>
              <w:rPr>
                <w:rFonts w:ascii="Arial Narrow" w:hAnsi="Arial Narrow"/>
              </w:rPr>
            </w:pPr>
            <w:r w:rsidRPr="008C1B30">
              <w:rPr>
                <w:rFonts w:ascii="Arial Narrow" w:hAnsi="Arial Narrow"/>
              </w:rPr>
              <w:t>High</w:t>
            </w:r>
            <w:r w:rsidR="00E234CA" w:rsidRPr="00BE373D">
              <w:rPr>
                <w:rFonts w:ascii="Arial Narrow" w:hAnsi="Arial Narrow"/>
              </w:rPr>
              <w:t>-</w:t>
            </w:r>
            <w:r w:rsidRPr="00BE373D">
              <w:rPr>
                <w:rFonts w:ascii="Arial Narrow" w:hAnsi="Arial Narrow"/>
              </w:rPr>
              <w:t>Intensity Discharge</w:t>
            </w:r>
          </w:p>
        </w:tc>
        <w:tc>
          <w:tcPr>
            <w:tcW w:w="4878" w:type="dxa"/>
          </w:tcPr>
          <w:p w14:paraId="7B921AA8" w14:textId="77777777" w:rsidR="00C41C1F" w:rsidRPr="008C1B30" w:rsidRDefault="00C41C1F" w:rsidP="00B3620C">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8C1B30">
              <w:rPr>
                <w:rFonts w:ascii="Arial Narrow" w:hAnsi="Arial Narrow"/>
              </w:rPr>
              <w:t>Mercury Vapor, High Pressure Sodium, Metal Halide, LED</w:t>
            </w:r>
          </w:p>
        </w:tc>
      </w:tr>
      <w:tr w:rsidR="00C41C1F" w:rsidRPr="00656C0F" w14:paraId="4270E928" w14:textId="77777777" w:rsidTr="0065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14:paraId="69D885FF" w14:textId="77777777" w:rsidR="00C41C1F" w:rsidRPr="008C1B30" w:rsidRDefault="00C41C1F">
            <w:pPr>
              <w:keepNext/>
              <w:keepLines/>
              <w:jc w:val="left"/>
              <w:rPr>
                <w:rFonts w:ascii="Arial Narrow" w:hAnsi="Arial Narrow"/>
              </w:rPr>
              <w:pPrChange w:id="896" w:author="Rachel Dickenson" w:date="2014-07-18T10:08:00Z">
                <w:pPr>
                  <w:jc w:val="left"/>
                </w:pPr>
              </w:pPrChange>
            </w:pPr>
            <w:r w:rsidRPr="008C1B30">
              <w:rPr>
                <w:rFonts w:ascii="Arial Narrow" w:hAnsi="Arial Narrow"/>
              </w:rPr>
              <w:t>Miscellaneous</w:t>
            </w:r>
          </w:p>
        </w:tc>
        <w:tc>
          <w:tcPr>
            <w:tcW w:w="4878" w:type="dxa"/>
          </w:tcPr>
          <w:p w14:paraId="3299697F" w14:textId="77777777" w:rsidR="00C41C1F" w:rsidRPr="008C1B30" w:rsidRDefault="00C41C1F">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rPr>
              <w:pPrChange w:id="897" w:author="Rachel Dickenson" w:date="2014-07-18T10:08:00Z">
                <w:pPr>
                  <w:cnfStyle w:val="000000100000" w:firstRow="0" w:lastRow="0" w:firstColumn="0" w:lastColumn="0" w:oddVBand="0" w:evenVBand="0" w:oddHBand="1" w:evenHBand="0" w:firstRowFirstColumn="0" w:firstRowLastColumn="0" w:lastRowFirstColumn="0" w:lastRowLastColumn="0"/>
                </w:pPr>
              </w:pPrChange>
            </w:pPr>
            <w:r w:rsidRPr="008C1B30">
              <w:rPr>
                <w:rFonts w:ascii="Arial Narrow" w:hAnsi="Arial Narrow"/>
              </w:rPr>
              <w:t>Others</w:t>
            </w:r>
          </w:p>
        </w:tc>
      </w:tr>
    </w:tbl>
    <w:p w14:paraId="00AD69F8" w14:textId="77777777" w:rsidR="00C41C1F" w:rsidRDefault="00C41C1F">
      <w:pPr>
        <w:keepNext/>
        <w:keepLines/>
        <w:pPrChange w:id="898" w:author="Rachel Dickenson" w:date="2014-07-18T10:08:00Z">
          <w:pPr/>
        </w:pPrChange>
      </w:pPr>
    </w:p>
    <w:p w14:paraId="17C6F8AF" w14:textId="5AF41B8E" w:rsidR="00C41C1F" w:rsidRDefault="00C41C1F" w:rsidP="00C41C1F">
      <w:r w:rsidRPr="00CB7D1A">
        <w:rPr>
          <w:b/>
        </w:rPr>
        <w:t>Lumen-hour demand</w:t>
      </w:r>
      <w:r>
        <w:rPr>
          <w:b/>
        </w:rPr>
        <w:t xml:space="preserve"> (market turnover)</w:t>
      </w:r>
      <w:r w:rsidRPr="00CB7D1A">
        <w:rPr>
          <w:b/>
        </w:rPr>
        <w:t>.</w:t>
      </w:r>
      <w:r>
        <w:t xml:space="preserve"> The aforementioned four market segments drive lighting demand in each of the five submarkets. That demand is track</w:t>
      </w:r>
      <w:r w:rsidR="00E234CA">
        <w:t>ed</w:t>
      </w:r>
      <w:r>
        <w:t xml:space="preserve"> sector by sector in</w:t>
      </w:r>
      <w:r w:rsidR="00E234CA">
        <w:t xml:space="preserve"> the</w:t>
      </w:r>
      <w:r>
        <w:t xml:space="preserve"> model. As lighting technologies become increasingly efficacious, </w:t>
      </w:r>
      <w:r w:rsidR="00E234CA">
        <w:t>w</w:t>
      </w:r>
      <w:r>
        <w:t>atts or unit-counts become an increasingly poor measure of market lighting demand. Consequently, Navigant converted the initial installed stock of each technology (which was given by unit count) into an installed stock of “lumen-hours” by incorporating the average lamp wattage, efficacy, and operating hour characteristics for each lamp type. Lumen-hours, the service performed by the lamps (i.e., the provision of lumens over time) are the primary unit of account in the model.</w:t>
      </w:r>
    </w:p>
    <w:p w14:paraId="473EFDC8" w14:textId="77777777" w:rsidR="00C41C1F" w:rsidRDefault="00C41C1F" w:rsidP="00C41C1F"/>
    <w:p w14:paraId="569ACD71" w14:textId="500C7FBB" w:rsidR="00C41C1F" w:rsidRDefault="00C41C1F" w:rsidP="00C41C1F">
      <w:r>
        <w:t>Because of the great variation in performance across lamp types, a given level of lumen-hour demand could be met by, for example, a large number of inefficient incandescent units or a much smaller number of more</w:t>
      </w:r>
      <w:r w:rsidR="00AF7C5E">
        <w:t>-</w:t>
      </w:r>
      <w:r>
        <w:t>efficient lamps. The model tracks the shipped product mix as it changes year-to-year because these technologies’ varying lifetimes greatly affect failure rates, which, in turn, generate new lighting demand.</w:t>
      </w:r>
    </w:p>
    <w:p w14:paraId="0BC839E0" w14:textId="77777777" w:rsidR="00C41C1F" w:rsidRDefault="00C41C1F" w:rsidP="00C41C1F"/>
    <w:p w14:paraId="1B610757" w14:textId="4D2FA5A9" w:rsidR="00C41C1F" w:rsidRDefault="00C41C1F">
      <w:pPr>
        <w:keepNext/>
        <w:keepLines/>
        <w:pPrChange w:id="899" w:author="Rachel Dickenson" w:date="2014-07-18T10:08:00Z">
          <w:pPr/>
        </w:pPrChange>
      </w:pPr>
      <w:proofErr w:type="gramStart"/>
      <w:r w:rsidRPr="0070142B">
        <w:rPr>
          <w:b/>
        </w:rPr>
        <w:lastRenderedPageBreak/>
        <w:t xml:space="preserve">Calculation of shipped </w:t>
      </w:r>
      <w:r w:rsidRPr="00CB7D1A">
        <w:rPr>
          <w:b/>
        </w:rPr>
        <w:t>market share of each product type.</w:t>
      </w:r>
      <w:proofErr w:type="gramEnd"/>
      <w:r w:rsidRPr="00CB7D1A">
        <w:rPr>
          <w:b/>
        </w:rPr>
        <w:t xml:space="preserve"> </w:t>
      </w:r>
      <w:r w:rsidRPr="0070142B">
        <w:t>L</w:t>
      </w:r>
      <w:r>
        <w:t xml:space="preserve">umen-hour demand is created as lamps burn out, are retrofitted, or new space is constructed. In reality, several lighting technologies simultaneously compete for the available market share created by these events. The eventual market share a given technology earns is a function not only of its own cost and performance (and acceptance in the market), but also of all the other technologies with </w:t>
      </w:r>
      <w:r w:rsidR="00E234CA">
        <w:t xml:space="preserve">which </w:t>
      </w:r>
      <w:r>
        <w:t>it competes. In the model, market share is allocated based on the combination of three key inputs: (1) a technology diffusion curve</w:t>
      </w:r>
      <w:r w:rsidR="00E234CA">
        <w:t>,</w:t>
      </w:r>
      <w:r>
        <w:t xml:space="preserve"> (2) the econometric </w:t>
      </w:r>
      <w:proofErr w:type="spellStart"/>
      <w:r>
        <w:t>logit</w:t>
      </w:r>
      <w:proofErr w:type="spellEnd"/>
      <w:r>
        <w:t xml:space="preserve"> model</w:t>
      </w:r>
      <w:r w:rsidR="00E234CA">
        <w:t>,</w:t>
      </w:r>
      <w:r>
        <w:t xml:space="preserve"> and (3) and market acceptance rate.</w:t>
      </w:r>
    </w:p>
    <w:p w14:paraId="74635A96" w14:textId="0699586E" w:rsidR="00C41C1F" w:rsidRDefault="00C41C1F">
      <w:pPr>
        <w:pStyle w:val="ListParagraph"/>
        <w:keepNext/>
        <w:keepLines/>
        <w:numPr>
          <w:ilvl w:val="0"/>
          <w:numId w:val="98"/>
        </w:numPr>
        <w:contextualSpacing/>
        <w:pPrChange w:id="900" w:author="Rachel Dickenson" w:date="2014-07-18T10:08:00Z">
          <w:pPr>
            <w:pStyle w:val="ListParagraph"/>
            <w:numPr>
              <w:numId w:val="98"/>
            </w:numPr>
            <w:ind w:left="570" w:hanging="210"/>
            <w:contextualSpacing/>
          </w:pPr>
        </w:pPrChange>
      </w:pPr>
      <w:r w:rsidRPr="0070142B">
        <w:rPr>
          <w:b/>
        </w:rPr>
        <w:t>Technology diffusion</w:t>
      </w:r>
      <w:r>
        <w:rPr>
          <w:b/>
        </w:rPr>
        <w:t xml:space="preserve"> curve</w:t>
      </w:r>
      <w:r w:rsidRPr="0075021C">
        <w:t>.</w:t>
      </w:r>
      <w:r>
        <w:rPr>
          <w:b/>
        </w:rPr>
        <w:t xml:space="preserve"> </w:t>
      </w:r>
      <w:r w:rsidRPr="00CB7D1A">
        <w:t xml:space="preserve">This curve, often called a Bass Diffusion Curve, governs the </w:t>
      </w:r>
      <w:r w:rsidRPr="00E234CA">
        <w:t>rate</w:t>
      </w:r>
      <w:r w:rsidRPr="0075021C">
        <w:t xml:space="preserve"> at</w:t>
      </w:r>
      <w:r>
        <w:rPr>
          <w:b/>
        </w:rPr>
        <w:t xml:space="preserve"> </w:t>
      </w:r>
      <w:r>
        <w:t>which new technologies diffuse into market.</w:t>
      </w:r>
    </w:p>
    <w:p w14:paraId="22971F5C" w14:textId="56A53EA2" w:rsidR="00C41C1F" w:rsidRDefault="00C41C1F">
      <w:pPr>
        <w:pStyle w:val="ListParagraph"/>
        <w:keepNext/>
        <w:keepLines/>
        <w:numPr>
          <w:ilvl w:val="0"/>
          <w:numId w:val="98"/>
        </w:numPr>
        <w:contextualSpacing/>
        <w:pPrChange w:id="901" w:author="Rachel Dickenson" w:date="2014-07-18T10:08:00Z">
          <w:pPr>
            <w:pStyle w:val="ListParagraph"/>
            <w:numPr>
              <w:numId w:val="98"/>
            </w:numPr>
            <w:ind w:left="570" w:hanging="210"/>
            <w:contextualSpacing/>
          </w:pPr>
        </w:pPrChange>
      </w:pPr>
      <w:r w:rsidRPr="00CB7D1A">
        <w:rPr>
          <w:b/>
        </w:rPr>
        <w:t xml:space="preserve">Econometric </w:t>
      </w:r>
      <w:proofErr w:type="spellStart"/>
      <w:r w:rsidRPr="00E234CA">
        <w:rPr>
          <w:b/>
        </w:rPr>
        <w:t>logit</w:t>
      </w:r>
      <w:proofErr w:type="spellEnd"/>
      <w:r w:rsidRPr="0075021C">
        <w:rPr>
          <w:b/>
        </w:rPr>
        <w:t xml:space="preserve"> model</w:t>
      </w:r>
      <w:r>
        <w:t>. The econometric model uses a logistic regression of historical data on market share, first cost</w:t>
      </w:r>
      <w:r w:rsidR="00760863">
        <w:t>,</w:t>
      </w:r>
      <w:r>
        <w:t xml:space="preserve"> and operating and maintenance cost. In effect, the </w:t>
      </w:r>
      <w:proofErr w:type="spellStart"/>
      <w:r>
        <w:t>logit</w:t>
      </w:r>
      <w:proofErr w:type="spellEnd"/>
      <w:r>
        <w:t xml:space="preserve"> model weighs how consumers are likely to trade off first-cost versus lifecycle</w:t>
      </w:r>
      <w:r w:rsidR="00E234CA">
        <w:t>-</w:t>
      </w:r>
      <w:r>
        <w:t>costs in making purchase decisions.</w:t>
      </w:r>
    </w:p>
    <w:p w14:paraId="1A9AD16F" w14:textId="4537CB55" w:rsidR="00C41C1F" w:rsidRDefault="00C41C1F">
      <w:pPr>
        <w:pStyle w:val="ListParagraph"/>
        <w:keepNext/>
        <w:keepLines/>
        <w:numPr>
          <w:ilvl w:val="0"/>
          <w:numId w:val="98"/>
        </w:numPr>
        <w:contextualSpacing/>
        <w:pPrChange w:id="902" w:author="Rachel Dickenson" w:date="2014-07-18T10:08:00Z">
          <w:pPr>
            <w:pStyle w:val="ListParagraph"/>
            <w:numPr>
              <w:numId w:val="98"/>
            </w:numPr>
            <w:ind w:left="570" w:hanging="210"/>
            <w:contextualSpacing/>
          </w:pPr>
        </w:pPrChange>
      </w:pPr>
      <w:r w:rsidRPr="00CB7D1A">
        <w:rPr>
          <w:b/>
        </w:rPr>
        <w:t>Market acceptance</w:t>
      </w:r>
      <w:r>
        <w:rPr>
          <w:b/>
        </w:rPr>
        <w:t xml:space="preserve"> rate</w:t>
      </w:r>
      <w:r w:rsidRPr="0075021C">
        <w:t>.</w:t>
      </w:r>
      <w:r>
        <w:t xml:space="preserve"> Market acceptance rates constrain the market adoption of some technologies based on non-cost factors, such as DOE standards, or performance consideration</w:t>
      </w:r>
      <w:r w:rsidR="00E234CA">
        <w:t>,</w:t>
      </w:r>
      <w:r>
        <w:t xml:space="preserve"> such as the color quality of the lamp.</w:t>
      </w:r>
    </w:p>
    <w:p w14:paraId="40614DF7" w14:textId="77777777" w:rsidR="00C41C1F" w:rsidRDefault="00C41C1F">
      <w:pPr>
        <w:keepNext/>
        <w:keepLines/>
        <w:pPrChange w:id="903" w:author="Rachel Dickenson" w:date="2014-07-18T10:08:00Z">
          <w:pPr/>
        </w:pPrChange>
      </w:pPr>
    </w:p>
    <w:p w14:paraId="6FF8D0DF" w14:textId="47000642" w:rsidR="00C41C1F" w:rsidRPr="00BA6EDB" w:rsidRDefault="00C41C1F" w:rsidP="00C41C1F">
      <w:pPr>
        <w:pStyle w:val="Caption"/>
      </w:pPr>
      <w:bookmarkStart w:id="904" w:name="_Toc393449359"/>
      <w:proofErr w:type="gramStart"/>
      <w:r>
        <w:t xml:space="preserve">Figure </w:t>
      </w:r>
      <w:fldSimple w:instr=" SEQ Figure \* ARABIC ">
        <w:r w:rsidR="007E53D3">
          <w:rPr>
            <w:noProof/>
          </w:rPr>
          <w:t>4</w:t>
        </w:r>
      </w:fldSimple>
      <w:r>
        <w:t>.</w:t>
      </w:r>
      <w:proofErr w:type="gramEnd"/>
      <w:r>
        <w:t xml:space="preserve"> Lighting Model Structure Flow Diagram</w:t>
      </w:r>
      <w:bookmarkEnd w:id="904"/>
    </w:p>
    <w:p w14:paraId="3771FA8A" w14:textId="77777777" w:rsidR="00C41C1F" w:rsidRDefault="00C41C1F" w:rsidP="001C0A87">
      <w:pPr>
        <w:jc w:val="center"/>
      </w:pPr>
      <w:r w:rsidRPr="00366A91">
        <w:rPr>
          <w:noProof/>
        </w:rPr>
        <w:drawing>
          <wp:inline distT="0" distB="0" distL="0" distR="0" wp14:anchorId="5380405F" wp14:editId="7A325B38">
            <wp:extent cx="4986068" cy="3044378"/>
            <wp:effectExtent l="0" t="0" r="5080" b="381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91465" cy="3047674"/>
                    </a:xfrm>
                    <a:prstGeom prst="rect">
                      <a:avLst/>
                    </a:prstGeom>
                    <a:noFill/>
                    <a:ln>
                      <a:noFill/>
                    </a:ln>
                    <a:effectLst/>
                    <a:extLst/>
                  </pic:spPr>
                </pic:pic>
              </a:graphicData>
            </a:graphic>
          </wp:inline>
        </w:drawing>
      </w:r>
    </w:p>
    <w:p w14:paraId="2AA55FF8" w14:textId="77777777" w:rsidR="00C41C1F" w:rsidRDefault="00C41C1F" w:rsidP="00C41C1F"/>
    <w:p w14:paraId="255F6CC9" w14:textId="474FF2E0" w:rsidR="00C41C1F" w:rsidDel="00115A40" w:rsidRDefault="00C41C1F">
      <w:pPr>
        <w:keepNext/>
        <w:keepLines/>
        <w:rPr>
          <w:del w:id="905" w:author="rcarmichael" w:date="2014-05-16T17:11:00Z"/>
        </w:rPr>
        <w:pPrChange w:id="906" w:author="Rachel Dickenson" w:date="2014-07-18T10:07:00Z">
          <w:pPr/>
        </w:pPrChange>
      </w:pPr>
      <w:proofErr w:type="gramStart"/>
      <w:r w:rsidRPr="00CB7D1A">
        <w:rPr>
          <w:b/>
        </w:rPr>
        <w:lastRenderedPageBreak/>
        <w:t xml:space="preserve">Technology </w:t>
      </w:r>
      <w:r>
        <w:rPr>
          <w:b/>
        </w:rPr>
        <w:t xml:space="preserve">cost and </w:t>
      </w:r>
      <w:r w:rsidRPr="00CB7D1A">
        <w:rPr>
          <w:b/>
        </w:rPr>
        <w:t>performance forecasts</w:t>
      </w:r>
      <w:r>
        <w:t>.</w:t>
      </w:r>
      <w:proofErr w:type="gramEnd"/>
      <w:r>
        <w:t xml:space="preserve"> As LED performance improves and cost declines, </w:t>
      </w:r>
      <w:r w:rsidR="00E234CA">
        <w:t xml:space="preserve">LED lamps </w:t>
      </w:r>
      <w:r>
        <w:t>become more attractive to consumers relative to traditional technologies (a factor captured by the econom</w:t>
      </w:r>
      <w:r w:rsidR="00E234CA">
        <w:t>etr</w:t>
      </w:r>
      <w:r>
        <w:t xml:space="preserve">ic </w:t>
      </w:r>
      <w:proofErr w:type="spellStart"/>
      <w:r>
        <w:t>logit</w:t>
      </w:r>
      <w:proofErr w:type="spellEnd"/>
      <w:r>
        <w:t xml:space="preserve"> model). A critical input into the model, therefore, is the forecast of LED technology’s cost and performance. Navigant used the forecast projected in DOE’s Solid-State Lighting Research and Development: Multi</w:t>
      </w:r>
      <w:r w:rsidR="00AF7C5E">
        <w:t>-</w:t>
      </w:r>
      <w:r>
        <w:t>Year Program Plan.</w:t>
      </w:r>
      <w:r>
        <w:rPr>
          <w:rStyle w:val="FootnoteReference"/>
        </w:rPr>
        <w:footnoteReference w:id="12"/>
      </w:r>
      <w:r w:rsidR="00115A40">
        <w:t xml:space="preserve"> </w:t>
      </w:r>
      <w:del w:id="907" w:author="Rachel Dickenson" w:date="2014-07-18T12:16:00Z">
        <w:r w:rsidR="00115A40" w:rsidDel="003D7574">
          <w:delText xml:space="preserve"> </w:delText>
        </w:r>
      </w:del>
    </w:p>
    <w:p w14:paraId="58DD1DA1" w14:textId="6F93988A" w:rsidR="00C41C1F" w:rsidRDefault="00115A40">
      <w:pPr>
        <w:keepNext/>
        <w:keepLines/>
        <w:rPr>
          <w:ins w:id="908" w:author="Rachel Dickenson" w:date="2014-07-18T10:07:00Z"/>
        </w:rPr>
        <w:pPrChange w:id="909" w:author="Rachel Dickenson" w:date="2014-07-18T10:07:00Z">
          <w:pPr/>
        </w:pPrChange>
      </w:pPr>
      <w:ins w:id="910" w:author="rcarmichael" w:date="2014-05-16T17:11:00Z">
        <w:r>
          <w:fldChar w:fldCharType="begin"/>
        </w:r>
        <w:r>
          <w:instrText xml:space="preserve"> REF _Ref388023611 \h </w:instrText>
        </w:r>
      </w:ins>
      <w:r>
        <w:fldChar w:fldCharType="separate"/>
      </w:r>
      <w:ins w:id="911" w:author="Rachel Dickenson" w:date="2014-07-18T12:20:00Z">
        <w:r w:rsidR="007E53D3">
          <w:t xml:space="preserve">Figure </w:t>
        </w:r>
        <w:r w:rsidR="007E53D3">
          <w:rPr>
            <w:noProof/>
          </w:rPr>
          <w:t>5</w:t>
        </w:r>
      </w:ins>
      <w:ins w:id="912" w:author="rcarmichael" w:date="2014-05-16T17:11:00Z">
        <w:r>
          <w:fldChar w:fldCharType="end"/>
        </w:r>
        <w:r>
          <w:t xml:space="preserve"> shows the </w:t>
        </w:r>
      </w:ins>
      <w:ins w:id="913" w:author="rcarmichael" w:date="2014-05-16T17:14:00Z">
        <w:r>
          <w:t xml:space="preserve">forecasted </w:t>
        </w:r>
      </w:ins>
      <w:ins w:id="914" w:author="rcarmichael" w:date="2014-05-16T17:11:00Z">
        <w:r>
          <w:t xml:space="preserve">decline in cost for LED lamps and luminaires. </w:t>
        </w:r>
        <w:del w:id="915" w:author="Rachel Dickenson" w:date="2014-07-18T12:16:00Z">
          <w:r w:rsidDel="003D7574">
            <w:delText xml:space="preserve"> </w:delText>
          </w:r>
        </w:del>
        <w:r>
          <w:t>Note that the cost is given in dollars per kilo-lumen</w:t>
        </w:r>
      </w:ins>
      <w:ins w:id="916" w:author="Rachel Dickenson" w:date="2014-07-18T11:55:00Z">
        <w:r w:rsidR="00B3620C">
          <w:t>.</w:t>
        </w:r>
      </w:ins>
      <w:ins w:id="917" w:author="rcarmichael" w:date="2014-05-16T17:11:00Z">
        <w:del w:id="918" w:author="Rachel Dickenson" w:date="2014-07-18T11:55:00Z">
          <w:r w:rsidDel="00B3620C">
            <w:delText>:</w:delText>
          </w:r>
        </w:del>
        <w:r>
          <w:t xml:space="preserve"> </w:t>
        </w:r>
        <w:del w:id="919" w:author="Rachel Dickenson" w:date="2014-07-18T12:16:00Z">
          <w:r w:rsidDel="003D7574">
            <w:delText xml:space="preserve"> </w:delText>
          </w:r>
        </w:del>
      </w:ins>
      <w:ins w:id="920" w:author="Rachel Dickenson" w:date="2014-07-18T11:55:00Z">
        <w:r w:rsidR="00B3620C">
          <w:t>W</w:t>
        </w:r>
      </w:ins>
      <w:ins w:id="921" w:author="rcarmichael" w:date="2014-05-16T17:14:00Z">
        <w:del w:id="922" w:author="Rachel Dickenson" w:date="2014-07-18T11:55:00Z">
          <w:r w:rsidDel="00B3620C">
            <w:delText>w</w:delText>
          </w:r>
        </w:del>
      </w:ins>
      <w:ins w:id="923" w:author="rcarmichael" w:date="2014-05-16T17:11:00Z">
        <w:r>
          <w:t xml:space="preserve">hile LED costs </w:t>
        </w:r>
      </w:ins>
      <w:ins w:id="924" w:author="rcarmichael" w:date="2014-05-16T17:14:00Z">
        <w:r>
          <w:t xml:space="preserve">are declining </w:t>
        </w:r>
        <w:proofErr w:type="gramStart"/>
        <w:r>
          <w:t>substantially,</w:t>
        </w:r>
      </w:ins>
      <w:proofErr w:type="gramEnd"/>
      <w:ins w:id="925" w:author="rcarmichael" w:date="2014-05-16T17:11:00Z">
        <w:r>
          <w:t xml:space="preserve"> efficacy</w:t>
        </w:r>
      </w:ins>
      <w:ins w:id="926" w:author="rcarmichael" w:date="2014-05-16T17:13:00Z">
        <w:r>
          <w:t xml:space="preserve"> is also increasing dramatically, leading to the exponential decline in cost per lumen shown </w:t>
        </w:r>
        <w:del w:id="927" w:author="Rachel Dickenson" w:date="2014-07-18T11:55:00Z">
          <w:r w:rsidDel="00B3620C">
            <w:delText>below</w:delText>
          </w:r>
        </w:del>
      </w:ins>
      <w:ins w:id="928" w:author="Rachel Dickenson" w:date="2014-07-18T11:55:00Z">
        <w:r w:rsidR="00B3620C">
          <w:t xml:space="preserve">in </w:t>
        </w:r>
        <w:r w:rsidR="00B3620C">
          <w:fldChar w:fldCharType="begin"/>
        </w:r>
        <w:r w:rsidR="00B3620C">
          <w:instrText xml:space="preserve"> REF _Ref388023611 \h </w:instrText>
        </w:r>
      </w:ins>
      <w:r w:rsidR="00B3620C">
        <w:fldChar w:fldCharType="separate"/>
      </w:r>
      <w:ins w:id="929" w:author="Rachel Dickenson" w:date="2014-07-18T12:20:00Z">
        <w:r w:rsidR="007E53D3">
          <w:t xml:space="preserve">Figure </w:t>
        </w:r>
        <w:r w:rsidR="007E53D3">
          <w:rPr>
            <w:noProof/>
          </w:rPr>
          <w:t>5</w:t>
        </w:r>
      </w:ins>
      <w:ins w:id="930" w:author="Rachel Dickenson" w:date="2014-07-18T11:55:00Z">
        <w:r w:rsidR="00B3620C">
          <w:fldChar w:fldCharType="end"/>
        </w:r>
      </w:ins>
      <w:ins w:id="931" w:author="rcarmichael" w:date="2014-05-16T17:13:00Z">
        <w:r>
          <w:t>.</w:t>
        </w:r>
      </w:ins>
    </w:p>
    <w:p w14:paraId="22A992E2" w14:textId="77777777" w:rsidR="00DC4AD6" w:rsidRDefault="00DC4AD6">
      <w:pPr>
        <w:keepNext/>
        <w:keepLines/>
        <w:pPrChange w:id="932" w:author="Rachel Dickenson" w:date="2014-07-18T10:07:00Z">
          <w:pPr/>
        </w:pPrChange>
      </w:pPr>
    </w:p>
    <w:p w14:paraId="35C695B0" w14:textId="6840ED78" w:rsidR="00C41C1F" w:rsidRDefault="00C41C1F" w:rsidP="00C41C1F">
      <w:pPr>
        <w:pStyle w:val="Caption"/>
      </w:pPr>
      <w:bookmarkStart w:id="933" w:name="_Ref388023611"/>
      <w:bookmarkStart w:id="934" w:name="_Toc393449360"/>
      <w:proofErr w:type="gramStart"/>
      <w:r>
        <w:t xml:space="preserve">Figure </w:t>
      </w:r>
      <w:fldSimple w:instr=" SEQ Figure \* ARABIC ">
        <w:r w:rsidR="007E53D3">
          <w:rPr>
            <w:noProof/>
          </w:rPr>
          <w:t>5</w:t>
        </w:r>
      </w:fldSimple>
      <w:bookmarkEnd w:id="933"/>
      <w:r>
        <w:t>.</w:t>
      </w:r>
      <w:proofErr w:type="gramEnd"/>
      <w:r>
        <w:t xml:space="preserve"> Projections of LED Cost and Efficacy</w:t>
      </w:r>
      <w:bookmarkEnd w:id="934"/>
    </w:p>
    <w:p w14:paraId="1E693F81" w14:textId="56A81776" w:rsidR="00C41C1F" w:rsidRDefault="00115A40" w:rsidP="00C41C1F">
      <w:pPr>
        <w:jc w:val="center"/>
      </w:pPr>
      <w:r>
        <w:rPr>
          <w:noProof/>
        </w:rPr>
        <w:drawing>
          <wp:inline distT="0" distB="0" distL="0" distR="0" wp14:anchorId="0998E954" wp14:editId="56348401">
            <wp:extent cx="5718969" cy="3308350"/>
            <wp:effectExtent l="0" t="0" r="0" b="63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6B6050A" w14:textId="77777777" w:rsidR="00C41C1F" w:rsidRDefault="00C41C1F" w:rsidP="00C41C1F"/>
    <w:p w14:paraId="4FEC2DEB" w14:textId="4C1EA27B" w:rsidR="00C41C1F" w:rsidRDefault="00C41C1F" w:rsidP="00C41C1F">
      <w:r>
        <w:t>For traditional technologies, the team also assumed the same increases in performance and reductions in cost that DOE assumed in its model. The typical improvement i</w:t>
      </w:r>
      <w:r w:rsidR="00811207">
        <w:t>n</w:t>
      </w:r>
      <w:r>
        <w:t xml:space="preserve"> efficacy and lifetime was 10 percent over the analysis period (2010 to 2034), coupled with a 10 percent reduction in price. These changes are much more modest than the improvements forecast for LEDs, but reflect our judgment that traditional technologies will continue to improve at the margin.</w:t>
      </w:r>
    </w:p>
    <w:p w14:paraId="32AA6FAE" w14:textId="77777777" w:rsidR="00C41C1F" w:rsidRDefault="00C41C1F" w:rsidP="00C41C1F"/>
    <w:p w14:paraId="4F8B41D9" w14:textId="0CEFF04F" w:rsidR="00C41C1F" w:rsidRDefault="00C41C1F" w:rsidP="00C41C1F">
      <w:r w:rsidRPr="00CB7D1A">
        <w:rPr>
          <w:b/>
        </w:rPr>
        <w:t>Energy</w:t>
      </w:r>
      <w:ins w:id="935" w:author="Rachel Dickenson" w:date="2014-07-18T12:01:00Z">
        <w:r w:rsidR="00A72D14">
          <w:rPr>
            <w:b/>
          </w:rPr>
          <w:t xml:space="preserve"> </w:t>
        </w:r>
      </w:ins>
      <w:del w:id="936" w:author="Rachel Dickenson" w:date="2014-07-18T12:01:00Z">
        <w:r w:rsidR="00AF7C5E" w:rsidDel="00A72D14">
          <w:rPr>
            <w:b/>
          </w:rPr>
          <w:delText>-</w:delText>
        </w:r>
      </w:del>
      <w:r w:rsidRPr="00CB7D1A">
        <w:rPr>
          <w:b/>
        </w:rPr>
        <w:t>use calculation.</w:t>
      </w:r>
      <w:r>
        <w:t xml:space="preserve"> After the model assigns lumen-hour market share to each technology type in a given year, it applies average technology characteristics (watts/lamp, lumens/watt) to back out the number of lamps shipped each year. The lamps are added to the previous year’s installed base (and the retirements are subtracted from it) to arrive at the next year’s installed </w:t>
      </w:r>
      <w:r w:rsidR="00811207">
        <w:t>base</w:t>
      </w:r>
      <w:r>
        <w:t>. Next, the energy use of the stock is calculated by applying typical lamp characteristics (e.g., average wattage and operating hours) by sector to the installed lamps.</w:t>
      </w:r>
    </w:p>
    <w:p w14:paraId="2C6A014B" w14:textId="77777777" w:rsidR="00C41C1F" w:rsidRDefault="00C41C1F" w:rsidP="00C41C1F"/>
    <w:p w14:paraId="79C05D74" w14:textId="6F93C43D" w:rsidR="00C41C1F" w:rsidRDefault="00C41C1F" w:rsidP="00C41C1F">
      <w:r w:rsidRPr="00CB7D1A">
        <w:rPr>
          <w:b/>
        </w:rPr>
        <w:t>Scenarios analyzed</w:t>
      </w:r>
      <w:r>
        <w:t>. The model has several user-inputs that allow the user to turn on and off lighting standards in order to assess the standards</w:t>
      </w:r>
      <w:r w:rsidR="00811207">
        <w:t>’</w:t>
      </w:r>
      <w:r>
        <w:t xml:space="preserve"> impact. The standards’ impact can be modeled against two scenarios, which vary based on their assumptions about emerging technology penetration. The first, the “frozen efficiency” scenario, aligns with the Sixth </w:t>
      </w:r>
      <w:r w:rsidR="00811207">
        <w:t xml:space="preserve">Power </w:t>
      </w:r>
      <w:r>
        <w:t xml:space="preserve">Plan assumption of a frozen efficiency baseline. This scenario constrains the penetration of emerging technologies. To calculate savings from standards, relative to the Sixth </w:t>
      </w:r>
      <w:r w:rsidR="00811207">
        <w:t xml:space="preserve">Power </w:t>
      </w:r>
      <w:r>
        <w:t>Plan, the team used this scenario and compared the results of the Pre-</w:t>
      </w:r>
      <w:r w:rsidR="00811207">
        <w:t>C</w:t>
      </w:r>
      <w:r>
        <w:t>ase, in which only the standards assumed in the Plan baseline take effect, with the results of the Post-</w:t>
      </w:r>
      <w:r w:rsidR="00811207">
        <w:t>C</w:t>
      </w:r>
      <w:r>
        <w:t>ase, in which all DOE standards take effect.</w:t>
      </w:r>
    </w:p>
    <w:p w14:paraId="63CE28B8" w14:textId="77777777" w:rsidR="00C41C1F" w:rsidRDefault="00C41C1F" w:rsidP="00C41C1F"/>
    <w:p w14:paraId="76FD052A" w14:textId="78CEDA1E" w:rsidR="00566A09" w:rsidRDefault="00C41C1F" w:rsidP="00C41C1F">
      <w:r>
        <w:t>The second scenario, the “technology shift” scenario, takes into account the projected improvement in LEDs and concurrent reduction in price. It represents the team’s best judgment of what will occur in the market. A comparison of energy consumption in the two scenarios provides the energy savings expect</w:t>
      </w:r>
      <w:r w:rsidR="00760863">
        <w:t>ed</w:t>
      </w:r>
      <w:r>
        <w:t xml:space="preserve"> from the natural migration of LEDs and more</w:t>
      </w:r>
      <w:r w:rsidR="00760863">
        <w:t>-</w:t>
      </w:r>
      <w:r>
        <w:t>efficient traditional technologies into the market, relative to a frozen baseline.</w:t>
      </w:r>
    </w:p>
    <w:p w14:paraId="63BC12CB" w14:textId="77777777" w:rsidR="00C41C1F" w:rsidRDefault="00C41C1F" w:rsidP="00CA2F4C"/>
    <w:p w14:paraId="4129DD5F" w14:textId="77777777" w:rsidR="00E40AED" w:rsidRDefault="00E40AED" w:rsidP="00CA2F4C">
      <w:pPr>
        <w:sectPr w:rsidR="00E40AED" w:rsidSect="00C41C1F">
          <w:pgSz w:w="12240" w:h="15840" w:code="1"/>
          <w:pgMar w:top="720" w:right="1152" w:bottom="792" w:left="1800" w:header="720" w:footer="720" w:gutter="0"/>
          <w:cols w:space="720"/>
          <w:docGrid w:linePitch="360"/>
        </w:sectPr>
      </w:pPr>
    </w:p>
    <w:p w14:paraId="7E1E675D" w14:textId="77777777" w:rsidR="00566A09" w:rsidRDefault="00A91983" w:rsidP="00E40AED">
      <w:pPr>
        <w:pStyle w:val="Heading1"/>
      </w:pPr>
      <w:bookmarkStart w:id="937" w:name="_Toc393448082"/>
      <w:r>
        <w:lastRenderedPageBreak/>
        <w:t>Results</w:t>
      </w:r>
      <w:bookmarkEnd w:id="937"/>
    </w:p>
    <w:p w14:paraId="6F706387" w14:textId="5EE8A08F" w:rsidR="00A91983" w:rsidRDefault="00A91983" w:rsidP="00A91983">
      <w:bookmarkStart w:id="938" w:name="_Toc384890619"/>
      <w:bookmarkStart w:id="939" w:name="_Toc387271844"/>
      <w:r>
        <w:t>In th</w:t>
      </w:r>
      <w:r w:rsidR="00811207">
        <w:t>is</w:t>
      </w:r>
      <w:r>
        <w:t xml:space="preserve"> section, we first discuss the results from the residential sector and commercial sector product analyses. Next, we show the aggregated one-time baseline adjustments calculated to reconcile the Sixth </w:t>
      </w:r>
      <w:r w:rsidR="00811207">
        <w:t xml:space="preserve">Power </w:t>
      </w:r>
      <w:r>
        <w:t xml:space="preserve">Plan forecast with the models built in the project using the best available data (which was unavailable at the time of the Sixth </w:t>
      </w:r>
      <w:r w:rsidR="00811207">
        <w:t xml:space="preserve">Power </w:t>
      </w:r>
      <w:r>
        <w:t xml:space="preserve">Plan’s forecast development). Finally, we discuss the savings results of the standards modeled in the lighting sector, as well as the forecast of LED penetration modeled in an alternative scenario that is not constrained by the Sixth </w:t>
      </w:r>
      <w:r w:rsidR="00811207">
        <w:t xml:space="preserve">Power </w:t>
      </w:r>
      <w:r>
        <w:t>Plan’s “frozen efficiency” assumption.</w:t>
      </w:r>
    </w:p>
    <w:p w14:paraId="45A71EEA" w14:textId="5C83750C" w:rsidR="00A91983" w:rsidRPr="00DA5E06" w:rsidRDefault="00A91983" w:rsidP="00A91983">
      <w:pPr>
        <w:pStyle w:val="Heading2"/>
        <w:numPr>
          <w:ilvl w:val="1"/>
          <w:numId w:val="24"/>
        </w:numPr>
      </w:pPr>
      <w:bookmarkStart w:id="940" w:name="_Toc393448083"/>
      <w:r w:rsidRPr="009B1915">
        <w:t>Residential</w:t>
      </w:r>
      <w:r>
        <w:t xml:space="preserve"> Sector</w:t>
      </w:r>
      <w:r w:rsidRPr="009B1915">
        <w:t xml:space="preserve"> Results</w:t>
      </w:r>
      <w:bookmarkEnd w:id="938"/>
      <w:bookmarkEnd w:id="939"/>
      <w:bookmarkEnd w:id="940"/>
    </w:p>
    <w:p w14:paraId="3759CE00" w14:textId="2AB98983" w:rsidR="00A91983" w:rsidRDefault="00A91983" w:rsidP="007E53D3">
      <w:pPr>
        <w:keepNext/>
        <w:keepLines/>
        <w:rPr>
          <w:noProof/>
        </w:rPr>
      </w:pPr>
      <w:r>
        <w:rPr>
          <w:noProof/>
        </w:rPr>
        <w:fldChar w:fldCharType="begin"/>
      </w:r>
      <w:r>
        <w:rPr>
          <w:noProof/>
        </w:rPr>
        <w:instrText xml:space="preserve"> REF _Ref386726439 \h </w:instrText>
      </w:r>
      <w:r>
        <w:rPr>
          <w:noProof/>
        </w:rPr>
      </w:r>
      <w:r>
        <w:rPr>
          <w:noProof/>
        </w:rPr>
        <w:fldChar w:fldCharType="separate"/>
      </w:r>
      <w:r w:rsidR="007E53D3">
        <w:t xml:space="preserve">Table </w:t>
      </w:r>
      <w:r w:rsidR="007E53D3">
        <w:rPr>
          <w:noProof/>
        </w:rPr>
        <w:t>3</w:t>
      </w:r>
      <w:r>
        <w:rPr>
          <w:noProof/>
        </w:rPr>
        <w:fldChar w:fldCharType="end"/>
      </w:r>
      <w:r>
        <w:rPr>
          <w:noProof/>
        </w:rPr>
        <w:t xml:space="preserve"> displays the regional</w:t>
      </w:r>
      <w:ins w:id="941" w:author="Angie Lee" w:date="2014-06-04T11:38:00Z">
        <w:r w:rsidR="00CC056D">
          <w:rPr>
            <w:noProof/>
          </w:rPr>
          <w:t xml:space="preserve"> residential source savings</w:t>
        </w:r>
      </w:ins>
      <w:r>
        <w:rPr>
          <w:noProof/>
        </w:rPr>
        <w:t xml:space="preserve"> and BPA residential sector site savings impact of the analyzed standards from 2010</w:t>
      </w:r>
      <w:r w:rsidR="00811207">
        <w:rPr>
          <w:noProof/>
        </w:rPr>
        <w:t xml:space="preserve"> to </w:t>
      </w:r>
      <w:r>
        <w:rPr>
          <w:noProof/>
        </w:rPr>
        <w:t>201</w:t>
      </w:r>
      <w:ins w:id="942" w:author="Angie Lee" w:date="2014-05-15T16:18:00Z">
        <w:r w:rsidR="00C22891">
          <w:rPr>
            <w:noProof/>
          </w:rPr>
          <w:t>5</w:t>
        </w:r>
      </w:ins>
      <w:del w:id="943" w:author="Angie Lee" w:date="2014-05-15T16:18:00Z">
        <w:r w:rsidDel="00C22891">
          <w:rPr>
            <w:noProof/>
          </w:rPr>
          <w:delText>4</w:delText>
        </w:r>
      </w:del>
      <w:r>
        <w:rPr>
          <w:noProof/>
        </w:rPr>
        <w:t xml:space="preserve"> and from 201</w:t>
      </w:r>
      <w:ins w:id="944" w:author="Angie Lee" w:date="2014-05-15T16:18:00Z">
        <w:r w:rsidR="00C22891">
          <w:rPr>
            <w:noProof/>
          </w:rPr>
          <w:t>6</w:t>
        </w:r>
      </w:ins>
      <w:del w:id="945" w:author="Angie Lee" w:date="2014-05-15T16:18:00Z">
        <w:r w:rsidDel="00C22891">
          <w:rPr>
            <w:noProof/>
          </w:rPr>
          <w:delText>5</w:delText>
        </w:r>
      </w:del>
      <w:r w:rsidR="00811207">
        <w:rPr>
          <w:noProof/>
        </w:rPr>
        <w:t xml:space="preserve"> to </w:t>
      </w:r>
      <w:r>
        <w:rPr>
          <w:noProof/>
        </w:rPr>
        <w:t xml:space="preserve">2034. The aggregated non-programmatic savings due to standards before program adjustments of the analyzed products is </w:t>
      </w:r>
      <w:del w:id="946" w:author="Angie Lee" w:date="2014-05-15T16:18:00Z">
        <w:r w:rsidDel="00C22891">
          <w:rPr>
            <w:noProof/>
          </w:rPr>
          <w:delText>6.4</w:delText>
        </w:r>
      </w:del>
      <w:ins w:id="947" w:author="Angie Lee" w:date="2014-05-15T16:18:00Z">
        <w:r w:rsidR="00184D55">
          <w:rPr>
            <w:noProof/>
          </w:rPr>
          <w:t>3</w:t>
        </w:r>
      </w:ins>
      <w:ins w:id="948" w:author="Angie Lee" w:date="2014-07-16T12:14:00Z">
        <w:r w:rsidR="00184D55">
          <w:rPr>
            <w:noProof/>
          </w:rPr>
          <w:t>4</w:t>
        </w:r>
      </w:ins>
      <w:ins w:id="949" w:author="Angie Lee" w:date="2014-05-15T16:18:00Z">
        <w:r w:rsidR="00C22891">
          <w:rPr>
            <w:noProof/>
          </w:rPr>
          <w:t>.</w:t>
        </w:r>
      </w:ins>
      <w:ins w:id="950" w:author="Angie Lee" w:date="2014-07-16T12:14:00Z">
        <w:r w:rsidR="00184D55">
          <w:rPr>
            <w:noProof/>
          </w:rPr>
          <w:t>40</w:t>
        </w:r>
      </w:ins>
      <w:r>
        <w:rPr>
          <w:noProof/>
        </w:rPr>
        <w:t xml:space="preserve"> aMW </w:t>
      </w:r>
      <w:ins w:id="951" w:author="Angie Lee" w:date="2014-07-16T12:16:00Z">
        <w:r w:rsidR="001B5F01">
          <w:rPr>
            <w:noProof/>
          </w:rPr>
          <w:t xml:space="preserve">(with Busbar) </w:t>
        </w:r>
      </w:ins>
      <w:r>
        <w:rPr>
          <w:noProof/>
        </w:rPr>
        <w:t>from 2010 to 201</w:t>
      </w:r>
      <w:ins w:id="952" w:author="Angie Lee" w:date="2014-05-15T16:18:00Z">
        <w:r w:rsidR="00C22891">
          <w:rPr>
            <w:noProof/>
          </w:rPr>
          <w:t>5</w:t>
        </w:r>
      </w:ins>
      <w:r>
        <w:rPr>
          <w:noProof/>
        </w:rPr>
        <w:t xml:space="preserve"> for </w:t>
      </w:r>
      <w:r w:rsidR="00811207">
        <w:rPr>
          <w:noProof/>
        </w:rPr>
        <w:t xml:space="preserve">the </w:t>
      </w:r>
      <w:r>
        <w:rPr>
          <w:noProof/>
        </w:rPr>
        <w:t xml:space="preserve">Pacific Northwest and </w:t>
      </w:r>
      <w:del w:id="953" w:author="Angie Lee" w:date="2014-05-15T16:18:00Z">
        <w:r w:rsidDel="00C22891">
          <w:rPr>
            <w:noProof/>
          </w:rPr>
          <w:delText>2.91</w:delText>
        </w:r>
      </w:del>
      <w:ins w:id="954" w:author="Angie Lee" w:date="2014-05-15T16:18:00Z">
        <w:r w:rsidR="00C22891">
          <w:rPr>
            <w:noProof/>
          </w:rPr>
          <w:t>14.</w:t>
        </w:r>
      </w:ins>
      <w:ins w:id="955" w:author="Angie Lee" w:date="2014-07-16T12:14:00Z">
        <w:r w:rsidR="00184D55">
          <w:rPr>
            <w:noProof/>
          </w:rPr>
          <w:t>45</w:t>
        </w:r>
      </w:ins>
      <w:r>
        <w:rPr>
          <w:noProof/>
        </w:rPr>
        <w:t xml:space="preserve"> aMW </w:t>
      </w:r>
      <w:ins w:id="956" w:author="Angie Lee" w:date="2014-07-16T12:16:00Z">
        <w:r w:rsidR="001B5F01">
          <w:rPr>
            <w:noProof/>
          </w:rPr>
          <w:t xml:space="preserve">(with Busbar) </w:t>
        </w:r>
      </w:ins>
      <w:r>
        <w:rPr>
          <w:noProof/>
        </w:rPr>
        <w:t>specific to the BPA region.</w:t>
      </w:r>
    </w:p>
    <w:p w14:paraId="0B40AB6C" w14:textId="77777777" w:rsidR="00A91983" w:rsidRDefault="00A91983">
      <w:pPr>
        <w:keepNext/>
        <w:keepLines/>
        <w:pPrChange w:id="957" w:author="Rachel Dickenson" w:date="2014-07-18T10:09:00Z">
          <w:pPr/>
        </w:pPrChange>
      </w:pPr>
    </w:p>
    <w:p w14:paraId="4AFD0468" w14:textId="0C95919B" w:rsidR="00A91983" w:rsidRDefault="00A91983" w:rsidP="00A91983">
      <w:pPr>
        <w:pStyle w:val="Caption"/>
      </w:pPr>
      <w:bookmarkStart w:id="958" w:name="_Ref386726439"/>
      <w:bookmarkStart w:id="959" w:name="_Toc384890666"/>
      <w:bookmarkStart w:id="960" w:name="_Toc384890681"/>
      <w:bookmarkStart w:id="961" w:name="_Toc387271889"/>
      <w:bookmarkStart w:id="962" w:name="_Toc393449370"/>
      <w:proofErr w:type="gramStart"/>
      <w:r>
        <w:t xml:space="preserve">Table </w:t>
      </w:r>
      <w:fldSimple w:instr=" SEQ Table \* ARABIC ">
        <w:r w:rsidR="007E53D3">
          <w:rPr>
            <w:noProof/>
          </w:rPr>
          <w:t>3</w:t>
        </w:r>
      </w:fldSimple>
      <w:bookmarkEnd w:id="958"/>
      <w:r>
        <w:t>.</w:t>
      </w:r>
      <w:proofErr w:type="gramEnd"/>
      <w:r>
        <w:t xml:space="preserve"> Residential Standards-Induced Non-</w:t>
      </w:r>
      <w:r w:rsidR="00811207">
        <w:t>P</w:t>
      </w:r>
      <w:r>
        <w:t>rogrammatic Savings (</w:t>
      </w:r>
      <w:proofErr w:type="spellStart"/>
      <w:r>
        <w:t>aMW</w:t>
      </w:r>
      <w:bookmarkEnd w:id="959"/>
      <w:bookmarkEnd w:id="960"/>
      <w:bookmarkEnd w:id="961"/>
      <w:proofErr w:type="spellEnd"/>
      <w:r>
        <w:t>)</w:t>
      </w:r>
      <w:bookmarkEnd w:id="962"/>
    </w:p>
    <w:tbl>
      <w:tblPr>
        <w:tblStyle w:val="EnergyTable"/>
        <w:tblW w:w="7795" w:type="dxa"/>
        <w:tblLook w:val="04E0" w:firstRow="1" w:lastRow="1" w:firstColumn="1" w:lastColumn="0" w:noHBand="0" w:noVBand="1"/>
      </w:tblPr>
      <w:tblGrid>
        <w:gridCol w:w="2401"/>
        <w:gridCol w:w="1348"/>
        <w:gridCol w:w="1349"/>
        <w:gridCol w:w="1348"/>
        <w:gridCol w:w="1349"/>
        <w:tblGridChange w:id="963">
          <w:tblGrid>
            <w:gridCol w:w="108"/>
            <w:gridCol w:w="2293"/>
            <w:gridCol w:w="108"/>
            <w:gridCol w:w="1240"/>
            <w:gridCol w:w="108"/>
            <w:gridCol w:w="1241"/>
            <w:gridCol w:w="108"/>
            <w:gridCol w:w="1240"/>
            <w:gridCol w:w="108"/>
            <w:gridCol w:w="1241"/>
            <w:gridCol w:w="108"/>
          </w:tblGrid>
        </w:tblGridChange>
      </w:tblGrid>
      <w:tr w:rsidR="001C0A87" w:rsidRPr="001C0A87" w14:paraId="34F13792" w14:textId="77777777" w:rsidTr="001C0A87">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01" w:type="dxa"/>
            <w:vMerge w:val="restart"/>
            <w:tcBorders>
              <w:top w:val="nil"/>
              <w:right w:val="nil"/>
            </w:tcBorders>
          </w:tcPr>
          <w:p w14:paraId="679EF022" w14:textId="77777777" w:rsidR="001C0A87" w:rsidRPr="001C0A87" w:rsidRDefault="001C0A87" w:rsidP="00C572E5">
            <w:pPr>
              <w:keepNext/>
              <w:keepLines/>
              <w:rPr>
                <w:rFonts w:ascii="Arial Narrow" w:hAnsi="Arial Narrow"/>
                <w:szCs w:val="20"/>
              </w:rPr>
            </w:pPr>
            <w:r w:rsidRPr="001C0A87">
              <w:rPr>
                <w:rFonts w:ascii="Arial Narrow" w:hAnsi="Arial Narrow"/>
                <w:szCs w:val="20"/>
              </w:rPr>
              <w:t>Product</w:t>
            </w:r>
          </w:p>
        </w:tc>
        <w:tc>
          <w:tcPr>
            <w:tcW w:w="2697" w:type="dxa"/>
            <w:gridSpan w:val="2"/>
            <w:tcBorders>
              <w:top w:val="nil"/>
              <w:left w:val="nil"/>
              <w:bottom w:val="single" w:sz="8" w:space="0" w:color="DDD9C3"/>
              <w:right w:val="nil"/>
            </w:tcBorders>
          </w:tcPr>
          <w:p w14:paraId="576F26D6"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Region</w:t>
            </w:r>
          </w:p>
        </w:tc>
        <w:tc>
          <w:tcPr>
            <w:tcW w:w="2697" w:type="dxa"/>
            <w:gridSpan w:val="2"/>
            <w:tcBorders>
              <w:top w:val="nil"/>
              <w:left w:val="nil"/>
              <w:bottom w:val="single" w:sz="8" w:space="0" w:color="DDD9C3"/>
            </w:tcBorders>
          </w:tcPr>
          <w:p w14:paraId="5E31BB74"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BPA</w:t>
            </w:r>
          </w:p>
        </w:tc>
      </w:tr>
      <w:tr w:rsidR="001C0A87" w:rsidRPr="001C0A87" w14:paraId="685144B4" w14:textId="77777777" w:rsidTr="001C0A87">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01" w:type="dxa"/>
            <w:vMerge/>
            <w:tcBorders>
              <w:bottom w:val="single" w:sz="8" w:space="0" w:color="C5A41C" w:themeColor="accent1" w:themeShade="BF"/>
              <w:right w:val="nil"/>
            </w:tcBorders>
            <w:shd w:val="clear" w:color="auto" w:fill="92876D" w:themeFill="background2" w:themeFillShade="BF"/>
          </w:tcPr>
          <w:p w14:paraId="24ED9B21" w14:textId="77777777" w:rsidR="001C0A87" w:rsidRPr="001C0A87" w:rsidRDefault="001C0A87" w:rsidP="00C572E5">
            <w:pPr>
              <w:keepNext/>
              <w:keepLines/>
              <w:rPr>
                <w:rFonts w:ascii="Arial Narrow" w:hAnsi="Arial Narrow"/>
                <w:szCs w:val="20"/>
              </w:rPr>
            </w:pPr>
          </w:p>
        </w:tc>
        <w:tc>
          <w:tcPr>
            <w:tcW w:w="1348" w:type="dxa"/>
            <w:tcBorders>
              <w:top w:val="single" w:sz="8" w:space="0" w:color="DDD9C3"/>
              <w:left w:val="nil"/>
              <w:bottom w:val="single" w:sz="8" w:space="0" w:color="C5A41C" w:themeColor="accent1" w:themeShade="BF"/>
              <w:right w:val="nil"/>
            </w:tcBorders>
            <w:shd w:val="clear" w:color="auto" w:fill="92876D" w:themeFill="background2" w:themeFillShade="BF"/>
          </w:tcPr>
          <w:p w14:paraId="4A651894" w14:textId="09869EA2"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2010-201</w:t>
            </w:r>
            <w:ins w:id="964" w:author="Angie Lee" w:date="2014-05-15T16:06:00Z">
              <w:r w:rsidR="00DA714B">
                <w:rPr>
                  <w:rFonts w:ascii="Arial Narrow" w:hAnsi="Arial Narrow"/>
                  <w:b/>
                  <w:color w:val="FFFFFF" w:themeColor="background1"/>
                  <w:szCs w:val="20"/>
                </w:rPr>
                <w:t>5</w:t>
              </w:r>
            </w:ins>
            <w:del w:id="965" w:author="Angie Lee" w:date="2014-05-15T16:06:00Z">
              <w:r w:rsidRPr="001C0A87" w:rsidDel="00DA714B">
                <w:rPr>
                  <w:rFonts w:ascii="Arial Narrow" w:hAnsi="Arial Narrow"/>
                  <w:b/>
                  <w:color w:val="FFFFFF" w:themeColor="background1"/>
                  <w:szCs w:val="20"/>
                </w:rPr>
                <w:delText>4</w:delText>
              </w:r>
            </w:del>
          </w:p>
        </w:tc>
        <w:tc>
          <w:tcPr>
            <w:tcW w:w="1349" w:type="dxa"/>
            <w:tcBorders>
              <w:top w:val="single" w:sz="8" w:space="0" w:color="DDD9C3"/>
              <w:left w:val="nil"/>
              <w:bottom w:val="single" w:sz="8" w:space="0" w:color="C5A41C" w:themeColor="accent1" w:themeShade="BF"/>
              <w:right w:val="nil"/>
            </w:tcBorders>
            <w:shd w:val="clear" w:color="auto" w:fill="92876D" w:themeFill="background2" w:themeFillShade="BF"/>
          </w:tcPr>
          <w:p w14:paraId="236CCC92" w14:textId="0C8069C6"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ins w:id="966" w:author="Angie Lee" w:date="2014-05-15T16:06:00Z">
              <w:r w:rsidR="00DA714B">
                <w:rPr>
                  <w:rFonts w:ascii="Arial Narrow" w:hAnsi="Arial Narrow"/>
                  <w:b/>
                  <w:color w:val="FFFFFF" w:themeColor="background1"/>
                  <w:szCs w:val="20"/>
                </w:rPr>
                <w:t>6</w:t>
              </w:r>
            </w:ins>
            <w:del w:id="967" w:author="Angie Lee" w:date="2014-05-15T16:06:00Z">
              <w:r w:rsidRPr="001C0A87" w:rsidDel="00DA714B">
                <w:rPr>
                  <w:rFonts w:ascii="Arial Narrow" w:hAnsi="Arial Narrow"/>
                  <w:b/>
                  <w:color w:val="FFFFFF" w:themeColor="background1"/>
                  <w:szCs w:val="20"/>
                </w:rPr>
                <w:delText>5</w:delText>
              </w:r>
            </w:del>
            <w:r w:rsidRPr="001C0A87">
              <w:rPr>
                <w:rFonts w:ascii="Arial Narrow" w:hAnsi="Arial Narrow"/>
                <w:b/>
                <w:color w:val="FFFFFF" w:themeColor="background1"/>
                <w:szCs w:val="20"/>
              </w:rPr>
              <w:t>-2034</w:t>
            </w:r>
            <w:bookmarkStart w:id="968" w:name="_Ref387317335"/>
            <w:r w:rsidRPr="001C0A87">
              <w:rPr>
                <w:rStyle w:val="FootnoteReference"/>
                <w:rFonts w:ascii="Arial Narrow" w:hAnsi="Arial Narrow"/>
                <w:b/>
                <w:color w:val="FFFFFF" w:themeColor="background1"/>
                <w:szCs w:val="20"/>
              </w:rPr>
              <w:footnoteReference w:id="13"/>
            </w:r>
            <w:bookmarkEnd w:id="968"/>
          </w:p>
        </w:tc>
        <w:tc>
          <w:tcPr>
            <w:tcW w:w="1348" w:type="dxa"/>
            <w:tcBorders>
              <w:top w:val="single" w:sz="8" w:space="0" w:color="DDD9C3"/>
              <w:left w:val="nil"/>
              <w:bottom w:val="single" w:sz="8" w:space="0" w:color="C5A41C" w:themeColor="accent1" w:themeShade="BF"/>
              <w:right w:val="nil"/>
            </w:tcBorders>
            <w:shd w:val="clear" w:color="auto" w:fill="92876D" w:themeFill="background2" w:themeFillShade="BF"/>
          </w:tcPr>
          <w:p w14:paraId="1FF0B89C" w14:textId="356677E5"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2010-201</w:t>
            </w:r>
            <w:ins w:id="971" w:author="Angie Lee" w:date="2014-05-15T16:06:00Z">
              <w:r w:rsidR="00DA714B">
                <w:rPr>
                  <w:rFonts w:ascii="Arial Narrow" w:hAnsi="Arial Narrow"/>
                  <w:b/>
                  <w:color w:val="FFFFFF" w:themeColor="background1"/>
                  <w:szCs w:val="20"/>
                </w:rPr>
                <w:t>5</w:t>
              </w:r>
            </w:ins>
            <w:del w:id="972" w:author="Angie Lee" w:date="2014-05-15T16:06:00Z">
              <w:r w:rsidRPr="001C0A87" w:rsidDel="00DA714B">
                <w:rPr>
                  <w:rFonts w:ascii="Arial Narrow" w:hAnsi="Arial Narrow"/>
                  <w:b/>
                  <w:color w:val="FFFFFF" w:themeColor="background1"/>
                  <w:szCs w:val="20"/>
                </w:rPr>
                <w:delText>4</w:delText>
              </w:r>
            </w:del>
          </w:p>
        </w:tc>
        <w:tc>
          <w:tcPr>
            <w:tcW w:w="1349" w:type="dxa"/>
            <w:tcBorders>
              <w:top w:val="single" w:sz="8" w:space="0" w:color="DDD9C3"/>
              <w:left w:val="nil"/>
              <w:bottom w:val="single" w:sz="8" w:space="0" w:color="C5A41C" w:themeColor="accent1" w:themeShade="BF"/>
            </w:tcBorders>
            <w:shd w:val="clear" w:color="auto" w:fill="92876D" w:themeFill="background2" w:themeFillShade="BF"/>
          </w:tcPr>
          <w:p w14:paraId="70E6FBA8" w14:textId="3712510D"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ins w:id="973" w:author="Angie Lee" w:date="2014-05-15T16:07:00Z">
              <w:r w:rsidR="00DA714B">
                <w:rPr>
                  <w:rFonts w:ascii="Arial Narrow" w:hAnsi="Arial Narrow"/>
                  <w:b/>
                  <w:color w:val="FFFFFF" w:themeColor="background1"/>
                  <w:szCs w:val="20"/>
                </w:rPr>
                <w:t>6</w:t>
              </w:r>
            </w:ins>
            <w:del w:id="974" w:author="Angie Lee" w:date="2014-05-15T16:07:00Z">
              <w:r w:rsidRPr="001C0A87" w:rsidDel="00DA714B">
                <w:rPr>
                  <w:rFonts w:ascii="Arial Narrow" w:hAnsi="Arial Narrow"/>
                  <w:b/>
                  <w:color w:val="FFFFFF" w:themeColor="background1"/>
                  <w:szCs w:val="20"/>
                </w:rPr>
                <w:delText>5</w:delText>
              </w:r>
            </w:del>
            <w:r w:rsidRPr="001C0A87">
              <w:rPr>
                <w:rFonts w:ascii="Arial Narrow" w:hAnsi="Arial Narrow"/>
                <w:b/>
                <w:color w:val="FFFFFF" w:themeColor="background1"/>
                <w:szCs w:val="20"/>
              </w:rPr>
              <w:t>-2034</w:t>
            </w:r>
          </w:p>
        </w:tc>
      </w:tr>
      <w:tr w:rsidR="001C0A87" w:rsidRPr="001C0A87" w14:paraId="02D45C84"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single" w:sz="8" w:space="0" w:color="C5A41C" w:themeColor="accent1" w:themeShade="BF"/>
              <w:bottom w:val="nil"/>
              <w:right w:val="single" w:sz="8" w:space="0" w:color="92876D"/>
            </w:tcBorders>
          </w:tcPr>
          <w:p w14:paraId="10C5A428"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Dishwashers</w:t>
            </w:r>
          </w:p>
        </w:tc>
        <w:tc>
          <w:tcPr>
            <w:tcW w:w="1348" w:type="dxa"/>
            <w:tcBorders>
              <w:top w:val="single" w:sz="8" w:space="0" w:color="C5A41C" w:themeColor="accent1" w:themeShade="BF"/>
              <w:left w:val="single" w:sz="8" w:space="0" w:color="92876D"/>
              <w:bottom w:val="nil"/>
              <w:right w:val="nil"/>
            </w:tcBorders>
          </w:tcPr>
          <w:p w14:paraId="09374230" w14:textId="61C6C27A"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975" w:author="Angie Lee" w:date="2014-05-15T16:08:00Z">
              <w:r w:rsidRPr="001C0A87" w:rsidDel="00DA714B">
                <w:rPr>
                  <w:rFonts w:ascii="Arial Narrow" w:hAnsi="Arial Narrow"/>
                  <w:noProof/>
                  <w:szCs w:val="20"/>
                </w:rPr>
                <w:delText>0.89</w:delText>
              </w:r>
            </w:del>
            <w:ins w:id="976" w:author="Angie Lee" w:date="2014-05-15T16:08:00Z">
              <w:r w:rsidR="00DA714B">
                <w:rPr>
                  <w:rFonts w:ascii="Arial Narrow" w:hAnsi="Arial Narrow"/>
                  <w:noProof/>
                  <w:szCs w:val="20"/>
                </w:rPr>
                <w:t>1.</w:t>
              </w:r>
            </w:ins>
            <w:ins w:id="977" w:author="Angie Lee" w:date="2014-07-16T12:12:00Z">
              <w:r w:rsidR="00990884">
                <w:rPr>
                  <w:rFonts w:ascii="Arial Narrow" w:hAnsi="Arial Narrow"/>
                  <w:noProof/>
                  <w:szCs w:val="20"/>
                </w:rPr>
                <w:t>45</w:t>
              </w:r>
            </w:ins>
          </w:p>
        </w:tc>
        <w:tc>
          <w:tcPr>
            <w:tcW w:w="1349" w:type="dxa"/>
            <w:tcBorders>
              <w:top w:val="single" w:sz="8" w:space="0" w:color="C5A41C" w:themeColor="accent1" w:themeShade="BF"/>
              <w:left w:val="nil"/>
              <w:bottom w:val="nil"/>
              <w:right w:val="single" w:sz="8" w:space="0" w:color="92876D"/>
            </w:tcBorders>
          </w:tcPr>
          <w:p w14:paraId="27F2F2FF" w14:textId="36925182"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978" w:author="Angie Lee" w:date="2014-05-15T16:08:00Z">
              <w:r w:rsidRPr="001C0A87" w:rsidDel="00DA714B">
                <w:rPr>
                  <w:rFonts w:ascii="Arial Narrow" w:hAnsi="Arial Narrow"/>
                  <w:noProof/>
                  <w:szCs w:val="20"/>
                </w:rPr>
                <w:delText>6.72</w:delText>
              </w:r>
            </w:del>
            <w:ins w:id="979" w:author="Angie Lee" w:date="2014-05-15T16:08:00Z">
              <w:r w:rsidR="00DA714B">
                <w:rPr>
                  <w:rFonts w:ascii="Arial Narrow" w:hAnsi="Arial Narrow"/>
                  <w:noProof/>
                  <w:szCs w:val="20"/>
                </w:rPr>
                <w:t>6.</w:t>
              </w:r>
            </w:ins>
            <w:ins w:id="980" w:author="Angie Lee" w:date="2014-07-16T12:13:00Z">
              <w:r w:rsidR="00C64E90">
                <w:rPr>
                  <w:rFonts w:ascii="Arial Narrow" w:hAnsi="Arial Narrow"/>
                  <w:noProof/>
                  <w:szCs w:val="20"/>
                </w:rPr>
                <w:t>85</w:t>
              </w:r>
            </w:ins>
          </w:p>
        </w:tc>
        <w:tc>
          <w:tcPr>
            <w:tcW w:w="1348" w:type="dxa"/>
            <w:tcBorders>
              <w:top w:val="single" w:sz="8" w:space="0" w:color="C5A41C" w:themeColor="accent1" w:themeShade="BF"/>
              <w:left w:val="single" w:sz="8" w:space="0" w:color="92876D"/>
              <w:bottom w:val="nil"/>
              <w:right w:val="nil"/>
            </w:tcBorders>
          </w:tcPr>
          <w:p w14:paraId="2E60E606" w14:textId="6C8FB858"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w:t>
            </w:r>
            <w:ins w:id="981" w:author="Angie Lee" w:date="2014-05-15T16:15:00Z">
              <w:r w:rsidR="00541D87">
                <w:rPr>
                  <w:rFonts w:ascii="Arial Narrow" w:hAnsi="Arial Narrow"/>
                  <w:noProof/>
                  <w:szCs w:val="20"/>
                </w:rPr>
                <w:t>6</w:t>
              </w:r>
            </w:ins>
            <w:del w:id="982" w:author="Angie Lee" w:date="2014-05-15T16:15:00Z">
              <w:r w:rsidRPr="001C0A87" w:rsidDel="00541D87">
                <w:rPr>
                  <w:rFonts w:ascii="Arial Narrow" w:hAnsi="Arial Narrow"/>
                  <w:noProof/>
                  <w:szCs w:val="20"/>
                </w:rPr>
                <w:delText>4</w:delText>
              </w:r>
            </w:del>
            <w:r w:rsidRPr="001C0A87">
              <w:rPr>
                <w:rFonts w:ascii="Arial Narrow" w:hAnsi="Arial Narrow"/>
                <w:noProof/>
                <w:szCs w:val="20"/>
              </w:rPr>
              <w:t>1</w:t>
            </w:r>
          </w:p>
        </w:tc>
        <w:tc>
          <w:tcPr>
            <w:tcW w:w="1349" w:type="dxa"/>
            <w:tcBorders>
              <w:top w:val="single" w:sz="8" w:space="0" w:color="C5A41C" w:themeColor="accent1" w:themeShade="BF"/>
              <w:left w:val="nil"/>
              <w:bottom w:val="nil"/>
            </w:tcBorders>
          </w:tcPr>
          <w:p w14:paraId="56652F4C" w14:textId="609FFD3B" w:rsidR="00A91983" w:rsidRPr="001C0A87" w:rsidRDefault="00541D87"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ins w:id="983" w:author="Angie Lee" w:date="2014-05-15T16:15:00Z">
              <w:r>
                <w:rPr>
                  <w:rFonts w:ascii="Arial Narrow" w:hAnsi="Arial Narrow"/>
                  <w:szCs w:val="20"/>
                </w:rPr>
                <w:t>2.88</w:t>
              </w:r>
            </w:ins>
            <w:del w:id="984" w:author="Angie Lee" w:date="2014-05-15T16:15:00Z">
              <w:r w:rsidR="00A91983" w:rsidRPr="001C0A87" w:rsidDel="00541D87">
                <w:rPr>
                  <w:rFonts w:ascii="Arial Narrow" w:hAnsi="Arial Narrow"/>
                  <w:szCs w:val="20"/>
                </w:rPr>
                <w:delText>3.08</w:delText>
              </w:r>
            </w:del>
          </w:p>
        </w:tc>
      </w:tr>
      <w:tr w:rsidR="001C0A87" w:rsidRPr="001C0A87" w14:paraId="403C5A98" w14:textId="77777777" w:rsidTr="001C0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27EDE8A1"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Refrigerators</w:t>
            </w:r>
          </w:p>
        </w:tc>
        <w:tc>
          <w:tcPr>
            <w:tcW w:w="1348" w:type="dxa"/>
            <w:tcBorders>
              <w:top w:val="nil"/>
              <w:left w:val="single" w:sz="8" w:space="0" w:color="92876D"/>
              <w:bottom w:val="nil"/>
              <w:right w:val="nil"/>
            </w:tcBorders>
          </w:tcPr>
          <w:p w14:paraId="6D023690" w14:textId="1E86180E"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985" w:author="Angie Lee" w:date="2014-05-15T16:12:00Z">
              <w:r w:rsidRPr="001C0A87" w:rsidDel="002E4134">
                <w:rPr>
                  <w:rFonts w:ascii="Arial Narrow" w:hAnsi="Arial Narrow"/>
                  <w:noProof/>
                  <w:szCs w:val="20"/>
                </w:rPr>
                <w:delText>0.0</w:delText>
              </w:r>
            </w:del>
            <w:ins w:id="986" w:author="Angie Lee" w:date="2014-07-16T12:12:00Z">
              <w:r w:rsidR="00990884">
                <w:rPr>
                  <w:rFonts w:ascii="Arial Narrow" w:hAnsi="Arial Narrow"/>
                  <w:noProof/>
                  <w:szCs w:val="20"/>
                </w:rPr>
                <w:t>8.03</w:t>
              </w:r>
            </w:ins>
          </w:p>
        </w:tc>
        <w:tc>
          <w:tcPr>
            <w:tcW w:w="1349" w:type="dxa"/>
            <w:tcBorders>
              <w:top w:val="nil"/>
              <w:left w:val="nil"/>
              <w:bottom w:val="nil"/>
              <w:right w:val="single" w:sz="8" w:space="0" w:color="92876D"/>
            </w:tcBorders>
          </w:tcPr>
          <w:p w14:paraId="08F42D80" w14:textId="68700F04"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987" w:author="Angie Lee" w:date="2014-05-15T16:12:00Z">
              <w:r w:rsidRPr="001C0A87" w:rsidDel="002E4134">
                <w:rPr>
                  <w:rFonts w:ascii="Arial Narrow" w:hAnsi="Arial Narrow"/>
                  <w:noProof/>
                  <w:szCs w:val="20"/>
                </w:rPr>
                <w:delText>135.84</w:delText>
              </w:r>
            </w:del>
            <w:ins w:id="988" w:author="Angie Lee" w:date="2014-05-15T16:12:00Z">
              <w:r w:rsidR="007E75D5">
                <w:rPr>
                  <w:rFonts w:ascii="Arial Narrow" w:hAnsi="Arial Narrow"/>
                  <w:noProof/>
                  <w:szCs w:val="20"/>
                </w:rPr>
                <w:t>1</w:t>
              </w:r>
            </w:ins>
            <w:ins w:id="989" w:author="Angie Lee" w:date="2014-07-16T12:13:00Z">
              <w:r w:rsidR="00C64E90">
                <w:rPr>
                  <w:rFonts w:ascii="Arial Narrow" w:hAnsi="Arial Narrow"/>
                  <w:noProof/>
                  <w:szCs w:val="20"/>
                </w:rPr>
                <w:t>40.12</w:t>
              </w:r>
            </w:ins>
          </w:p>
        </w:tc>
        <w:tc>
          <w:tcPr>
            <w:tcW w:w="1348" w:type="dxa"/>
            <w:tcBorders>
              <w:top w:val="nil"/>
              <w:left w:val="single" w:sz="8" w:space="0" w:color="92876D"/>
              <w:bottom w:val="nil"/>
              <w:right w:val="nil"/>
            </w:tcBorders>
          </w:tcPr>
          <w:p w14:paraId="1A822C4B" w14:textId="6A31EF41"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990" w:author="Angie Lee" w:date="2014-05-15T16:16:00Z">
              <w:r w:rsidRPr="001C0A87" w:rsidDel="00541D87">
                <w:rPr>
                  <w:rFonts w:ascii="Arial Narrow" w:hAnsi="Arial Narrow"/>
                  <w:noProof/>
                  <w:szCs w:val="20"/>
                </w:rPr>
                <w:delText>0.0</w:delText>
              </w:r>
            </w:del>
            <w:ins w:id="991" w:author="Angie Lee" w:date="2014-05-15T16:16:00Z">
              <w:r w:rsidR="00541D87">
                <w:rPr>
                  <w:rFonts w:ascii="Arial Narrow" w:hAnsi="Arial Narrow"/>
                  <w:noProof/>
                  <w:szCs w:val="20"/>
                </w:rPr>
                <w:t>3.37</w:t>
              </w:r>
            </w:ins>
          </w:p>
        </w:tc>
        <w:tc>
          <w:tcPr>
            <w:tcW w:w="1349" w:type="dxa"/>
            <w:tcBorders>
              <w:top w:val="nil"/>
              <w:left w:val="nil"/>
              <w:bottom w:val="nil"/>
            </w:tcBorders>
          </w:tcPr>
          <w:p w14:paraId="0EE9F3D8" w14:textId="5D562AF3"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del w:id="992" w:author="Angie Lee" w:date="2014-05-15T16:16:00Z">
              <w:r w:rsidRPr="001C0A87" w:rsidDel="00541D87">
                <w:rPr>
                  <w:rFonts w:ascii="Arial Narrow" w:hAnsi="Arial Narrow"/>
                  <w:szCs w:val="20"/>
                </w:rPr>
                <w:delText>62.22</w:delText>
              </w:r>
            </w:del>
            <w:ins w:id="993" w:author="Angie Lee" w:date="2014-05-15T16:16:00Z">
              <w:r w:rsidR="00541D87">
                <w:rPr>
                  <w:rFonts w:ascii="Arial Narrow" w:hAnsi="Arial Narrow"/>
                  <w:szCs w:val="20"/>
                </w:rPr>
                <w:t>58.85</w:t>
              </w:r>
            </w:ins>
          </w:p>
        </w:tc>
      </w:tr>
      <w:tr w:rsidR="001C0A87" w:rsidRPr="001C0A87" w14:paraId="1B7EDB47"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666C4ABD"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Freezers</w:t>
            </w:r>
          </w:p>
        </w:tc>
        <w:tc>
          <w:tcPr>
            <w:tcW w:w="1348" w:type="dxa"/>
            <w:tcBorders>
              <w:top w:val="nil"/>
              <w:left w:val="single" w:sz="8" w:space="0" w:color="92876D"/>
              <w:bottom w:val="nil"/>
              <w:right w:val="nil"/>
            </w:tcBorders>
          </w:tcPr>
          <w:p w14:paraId="637C2679" w14:textId="3D319022"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994" w:author="Angie Lee" w:date="2014-05-15T16:13:00Z">
              <w:r w:rsidRPr="001C0A87" w:rsidDel="002E4134">
                <w:rPr>
                  <w:rFonts w:ascii="Arial Narrow" w:hAnsi="Arial Narrow"/>
                  <w:noProof/>
                  <w:szCs w:val="20"/>
                </w:rPr>
                <w:delText>0.0</w:delText>
              </w:r>
            </w:del>
            <w:ins w:id="995" w:author="Angie Lee" w:date="2014-05-15T16:13:00Z">
              <w:r w:rsidR="002E4134">
                <w:rPr>
                  <w:rFonts w:ascii="Arial Narrow" w:hAnsi="Arial Narrow"/>
                  <w:noProof/>
                  <w:szCs w:val="20"/>
                </w:rPr>
                <w:t>1.</w:t>
              </w:r>
            </w:ins>
            <w:ins w:id="996" w:author="Angie Lee" w:date="2014-07-16T12:12:00Z">
              <w:r w:rsidR="00990884">
                <w:rPr>
                  <w:rFonts w:ascii="Arial Narrow" w:hAnsi="Arial Narrow"/>
                  <w:noProof/>
                  <w:szCs w:val="20"/>
                </w:rPr>
                <w:t>45</w:t>
              </w:r>
            </w:ins>
          </w:p>
        </w:tc>
        <w:tc>
          <w:tcPr>
            <w:tcW w:w="1349" w:type="dxa"/>
            <w:tcBorders>
              <w:top w:val="nil"/>
              <w:left w:val="nil"/>
              <w:bottom w:val="nil"/>
              <w:right w:val="single" w:sz="8" w:space="0" w:color="92876D"/>
            </w:tcBorders>
          </w:tcPr>
          <w:p w14:paraId="2CDCECCA" w14:textId="01E43BFA"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997" w:author="Angie Lee" w:date="2014-05-15T16:13:00Z">
              <w:r w:rsidRPr="001C0A87" w:rsidDel="002E4134">
                <w:rPr>
                  <w:rFonts w:ascii="Arial Narrow" w:hAnsi="Arial Narrow"/>
                  <w:noProof/>
                  <w:szCs w:val="20"/>
                </w:rPr>
                <w:delText>29.28</w:delText>
              </w:r>
            </w:del>
            <w:ins w:id="998" w:author="Angie Lee" w:date="2014-07-16T12:13:00Z">
              <w:r w:rsidR="00C64E90">
                <w:rPr>
                  <w:rFonts w:ascii="Arial Narrow" w:hAnsi="Arial Narrow"/>
                  <w:noProof/>
                  <w:szCs w:val="20"/>
                </w:rPr>
                <w:t>30.48</w:t>
              </w:r>
            </w:ins>
          </w:p>
        </w:tc>
        <w:tc>
          <w:tcPr>
            <w:tcW w:w="1348" w:type="dxa"/>
            <w:tcBorders>
              <w:top w:val="nil"/>
              <w:left w:val="single" w:sz="8" w:space="0" w:color="92876D"/>
              <w:bottom w:val="nil"/>
              <w:right w:val="nil"/>
            </w:tcBorders>
          </w:tcPr>
          <w:p w14:paraId="3274CC63" w14:textId="078440E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999" w:author="Angie Lee" w:date="2014-05-15T16:16:00Z">
              <w:r w:rsidRPr="001C0A87" w:rsidDel="00541D87">
                <w:rPr>
                  <w:rFonts w:ascii="Arial Narrow" w:hAnsi="Arial Narrow"/>
                  <w:noProof/>
                  <w:szCs w:val="20"/>
                </w:rPr>
                <w:delText>0.0</w:delText>
              </w:r>
            </w:del>
            <w:ins w:id="1000" w:author="Angie Lee" w:date="2014-05-15T16:16:00Z">
              <w:r w:rsidR="00541D87">
                <w:rPr>
                  <w:rFonts w:ascii="Arial Narrow" w:hAnsi="Arial Narrow"/>
                  <w:noProof/>
                  <w:szCs w:val="20"/>
                </w:rPr>
                <w:t>0.61</w:t>
              </w:r>
            </w:ins>
          </w:p>
        </w:tc>
        <w:tc>
          <w:tcPr>
            <w:tcW w:w="1349" w:type="dxa"/>
            <w:tcBorders>
              <w:top w:val="nil"/>
              <w:left w:val="nil"/>
              <w:bottom w:val="nil"/>
            </w:tcBorders>
          </w:tcPr>
          <w:p w14:paraId="45D1C4FC" w14:textId="4AF5A689"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del w:id="1001" w:author="Angie Lee" w:date="2014-05-15T16:16:00Z">
              <w:r w:rsidRPr="001C0A87" w:rsidDel="00541D87">
                <w:rPr>
                  <w:rFonts w:ascii="Arial Narrow" w:hAnsi="Arial Narrow"/>
                  <w:szCs w:val="20"/>
                </w:rPr>
                <w:delText>13.41</w:delText>
              </w:r>
            </w:del>
            <w:ins w:id="1002" w:author="Angie Lee" w:date="2014-05-15T16:16:00Z">
              <w:r w:rsidR="00541D87">
                <w:rPr>
                  <w:rFonts w:ascii="Arial Narrow" w:hAnsi="Arial Narrow"/>
                  <w:szCs w:val="20"/>
                </w:rPr>
                <w:t>12.8</w:t>
              </w:r>
            </w:ins>
          </w:p>
        </w:tc>
      </w:tr>
      <w:tr w:rsidR="001C0A87" w:rsidRPr="001C0A87" w14:paraId="0BC44F82" w14:textId="77777777" w:rsidTr="001C0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6CAF0390" w14:textId="60FFA041"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External Power Supplies</w:t>
            </w:r>
          </w:p>
        </w:tc>
        <w:tc>
          <w:tcPr>
            <w:tcW w:w="1348" w:type="dxa"/>
            <w:tcBorders>
              <w:top w:val="nil"/>
              <w:left w:val="single" w:sz="8" w:space="0" w:color="92876D"/>
              <w:bottom w:val="nil"/>
              <w:right w:val="nil"/>
            </w:tcBorders>
          </w:tcPr>
          <w:p w14:paraId="1128A42D"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right w:val="single" w:sz="8" w:space="0" w:color="92876D"/>
            </w:tcBorders>
          </w:tcPr>
          <w:p w14:paraId="5F2F055F"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8" w:type="dxa"/>
            <w:tcBorders>
              <w:top w:val="nil"/>
              <w:left w:val="single" w:sz="8" w:space="0" w:color="92876D"/>
              <w:bottom w:val="nil"/>
              <w:right w:val="nil"/>
            </w:tcBorders>
          </w:tcPr>
          <w:p w14:paraId="29EE021A"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tcBorders>
          </w:tcPr>
          <w:p w14:paraId="2AD36B33"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0.00</w:t>
            </w:r>
          </w:p>
        </w:tc>
      </w:tr>
      <w:tr w:rsidR="001C0A87" w:rsidRPr="001C0A87" w14:paraId="55B96997"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052AE8C0"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Clothes Washers</w:t>
            </w:r>
          </w:p>
        </w:tc>
        <w:tc>
          <w:tcPr>
            <w:tcW w:w="1348" w:type="dxa"/>
            <w:tcBorders>
              <w:top w:val="nil"/>
              <w:left w:val="single" w:sz="8" w:space="0" w:color="92876D"/>
              <w:bottom w:val="nil"/>
              <w:right w:val="nil"/>
            </w:tcBorders>
          </w:tcPr>
          <w:p w14:paraId="5A2FBBE8"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right w:val="single" w:sz="8" w:space="0" w:color="92876D"/>
            </w:tcBorders>
          </w:tcPr>
          <w:p w14:paraId="744888EC"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8" w:type="dxa"/>
            <w:tcBorders>
              <w:top w:val="nil"/>
              <w:left w:val="single" w:sz="8" w:space="0" w:color="92876D"/>
              <w:bottom w:val="nil"/>
              <w:right w:val="nil"/>
            </w:tcBorders>
          </w:tcPr>
          <w:p w14:paraId="1DB9B72E"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49" w:type="dxa"/>
            <w:tcBorders>
              <w:top w:val="nil"/>
              <w:left w:val="nil"/>
              <w:bottom w:val="nil"/>
            </w:tcBorders>
          </w:tcPr>
          <w:p w14:paraId="78B5137C"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0.00</w:t>
            </w:r>
          </w:p>
        </w:tc>
      </w:tr>
      <w:tr w:rsidR="001C0A87" w:rsidRPr="001C0A87" w14:paraId="26C1C9ED" w14:textId="77777777" w:rsidTr="001C0A87">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4514B546"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Water Heaters</w:t>
            </w:r>
          </w:p>
        </w:tc>
        <w:tc>
          <w:tcPr>
            <w:tcW w:w="1348" w:type="dxa"/>
            <w:tcBorders>
              <w:top w:val="nil"/>
              <w:left w:val="single" w:sz="8" w:space="0" w:color="92876D"/>
              <w:bottom w:val="nil"/>
              <w:right w:val="nil"/>
            </w:tcBorders>
          </w:tcPr>
          <w:p w14:paraId="467B1C17" w14:textId="5C4FE712"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1003" w:author="Angie Lee" w:date="2014-05-15T16:13:00Z">
              <w:r w:rsidRPr="001C0A87" w:rsidDel="002E4134">
                <w:rPr>
                  <w:rFonts w:ascii="Arial Narrow" w:hAnsi="Arial Narrow"/>
                  <w:noProof/>
                  <w:szCs w:val="20"/>
                </w:rPr>
                <w:delText>0.0</w:delText>
              </w:r>
            </w:del>
            <w:ins w:id="1004" w:author="Angie Lee" w:date="2014-05-15T16:13:00Z">
              <w:r w:rsidR="002E4134">
                <w:rPr>
                  <w:rFonts w:ascii="Arial Narrow" w:hAnsi="Arial Narrow"/>
                  <w:noProof/>
                  <w:szCs w:val="20"/>
                </w:rPr>
                <w:t>1</w:t>
              </w:r>
            </w:ins>
            <w:ins w:id="1005" w:author="Angie Lee" w:date="2014-07-16T12:12:00Z">
              <w:r w:rsidR="00990884">
                <w:rPr>
                  <w:rFonts w:ascii="Arial Narrow" w:hAnsi="Arial Narrow"/>
                  <w:noProof/>
                  <w:szCs w:val="20"/>
                </w:rPr>
                <w:t>5.50</w:t>
              </w:r>
            </w:ins>
          </w:p>
        </w:tc>
        <w:tc>
          <w:tcPr>
            <w:tcW w:w="1349" w:type="dxa"/>
            <w:tcBorders>
              <w:top w:val="nil"/>
              <w:left w:val="nil"/>
              <w:bottom w:val="nil"/>
              <w:right w:val="single" w:sz="8" w:space="0" w:color="92876D"/>
            </w:tcBorders>
          </w:tcPr>
          <w:p w14:paraId="7BF17A24" w14:textId="6AB9134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1006" w:author="Angie Lee" w:date="2014-05-15T16:13:00Z">
              <w:r w:rsidRPr="001C0A87" w:rsidDel="002E4134">
                <w:rPr>
                  <w:rFonts w:ascii="Arial Narrow" w:hAnsi="Arial Narrow"/>
                  <w:noProof/>
                  <w:szCs w:val="20"/>
                </w:rPr>
                <w:delText>196.23</w:delText>
              </w:r>
            </w:del>
            <w:ins w:id="1007" w:author="Angie Lee" w:date="2014-05-15T16:13:00Z">
              <w:r w:rsidR="002E4134">
                <w:rPr>
                  <w:rFonts w:ascii="Arial Narrow" w:hAnsi="Arial Narrow"/>
                  <w:noProof/>
                  <w:szCs w:val="20"/>
                </w:rPr>
                <w:t>1</w:t>
              </w:r>
            </w:ins>
            <w:ins w:id="1008" w:author="Angie Lee" w:date="2014-07-16T12:13:00Z">
              <w:r w:rsidR="00C64E90">
                <w:rPr>
                  <w:rFonts w:ascii="Arial Narrow" w:hAnsi="Arial Narrow"/>
                  <w:noProof/>
                  <w:szCs w:val="20"/>
                </w:rPr>
                <w:t>98.50</w:t>
              </w:r>
            </w:ins>
          </w:p>
        </w:tc>
        <w:tc>
          <w:tcPr>
            <w:tcW w:w="1348" w:type="dxa"/>
            <w:tcBorders>
              <w:top w:val="nil"/>
              <w:left w:val="single" w:sz="8" w:space="0" w:color="92876D"/>
              <w:bottom w:val="nil"/>
              <w:right w:val="nil"/>
            </w:tcBorders>
          </w:tcPr>
          <w:p w14:paraId="79E7A478" w14:textId="736F6833"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1009" w:author="Angie Lee" w:date="2014-05-15T16:16:00Z">
              <w:r w:rsidRPr="001C0A87" w:rsidDel="00504B87">
                <w:rPr>
                  <w:rFonts w:ascii="Arial Narrow" w:hAnsi="Arial Narrow"/>
                  <w:noProof/>
                  <w:szCs w:val="20"/>
                </w:rPr>
                <w:delText>0.0</w:delText>
              </w:r>
            </w:del>
            <w:ins w:id="1010" w:author="Angie Lee" w:date="2014-05-15T16:16:00Z">
              <w:r w:rsidR="00504B87">
                <w:rPr>
                  <w:rFonts w:ascii="Arial Narrow" w:hAnsi="Arial Narrow"/>
                  <w:noProof/>
                  <w:szCs w:val="20"/>
                </w:rPr>
                <w:t>6.51</w:t>
              </w:r>
            </w:ins>
          </w:p>
        </w:tc>
        <w:tc>
          <w:tcPr>
            <w:tcW w:w="1349" w:type="dxa"/>
            <w:tcBorders>
              <w:top w:val="nil"/>
              <w:left w:val="nil"/>
              <w:bottom w:val="nil"/>
            </w:tcBorders>
          </w:tcPr>
          <w:p w14:paraId="469D974A" w14:textId="78AEFCCE"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del w:id="1011" w:author="Angie Lee" w:date="2014-05-15T16:16:00Z">
              <w:r w:rsidRPr="001C0A87" w:rsidDel="00504B87">
                <w:rPr>
                  <w:rFonts w:ascii="Arial Narrow" w:hAnsi="Arial Narrow"/>
                  <w:szCs w:val="20"/>
                </w:rPr>
                <w:delText>89.88</w:delText>
              </w:r>
            </w:del>
            <w:ins w:id="1012" w:author="Angie Lee" w:date="2014-05-15T16:16:00Z">
              <w:r w:rsidR="00504B87">
                <w:rPr>
                  <w:rFonts w:ascii="Arial Narrow" w:hAnsi="Arial Narrow"/>
                  <w:szCs w:val="20"/>
                </w:rPr>
                <w:t>83.37</w:t>
              </w:r>
            </w:ins>
          </w:p>
        </w:tc>
      </w:tr>
      <w:tr w:rsidR="001C0A87" w:rsidRPr="001C0A87" w14:paraId="26BD89CF"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736C4CFB"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Ceiling Fan Lighting Kits</w:t>
            </w:r>
          </w:p>
        </w:tc>
        <w:tc>
          <w:tcPr>
            <w:tcW w:w="1348" w:type="dxa"/>
            <w:tcBorders>
              <w:top w:val="nil"/>
              <w:left w:val="single" w:sz="8" w:space="0" w:color="92876D"/>
              <w:bottom w:val="nil"/>
              <w:right w:val="nil"/>
            </w:tcBorders>
          </w:tcPr>
          <w:p w14:paraId="1CD228C1" w14:textId="3661675A"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13" w:author="Angie Lee" w:date="2014-05-15T16:13:00Z">
              <w:r w:rsidRPr="001C0A87" w:rsidDel="002E4134">
                <w:rPr>
                  <w:rFonts w:ascii="Arial Narrow" w:hAnsi="Arial Narrow"/>
                  <w:noProof/>
                  <w:szCs w:val="20"/>
                </w:rPr>
                <w:delText>2.86</w:delText>
              </w:r>
            </w:del>
            <w:ins w:id="1014" w:author="Angie Lee" w:date="2014-05-15T16:13:00Z">
              <w:r w:rsidR="002E4134">
                <w:rPr>
                  <w:rFonts w:ascii="Arial Narrow" w:hAnsi="Arial Narrow"/>
                  <w:noProof/>
                  <w:szCs w:val="20"/>
                </w:rPr>
                <w:t>3.</w:t>
              </w:r>
            </w:ins>
            <w:ins w:id="1015" w:author="Angie Lee" w:date="2014-07-16T12:12:00Z">
              <w:r w:rsidR="00990884">
                <w:rPr>
                  <w:rFonts w:ascii="Arial Narrow" w:hAnsi="Arial Narrow"/>
                  <w:noProof/>
                  <w:szCs w:val="20"/>
                </w:rPr>
                <w:t>75</w:t>
              </w:r>
            </w:ins>
          </w:p>
        </w:tc>
        <w:tc>
          <w:tcPr>
            <w:tcW w:w="1349" w:type="dxa"/>
            <w:tcBorders>
              <w:top w:val="nil"/>
              <w:left w:val="nil"/>
              <w:bottom w:val="nil"/>
              <w:right w:val="single" w:sz="8" w:space="0" w:color="92876D"/>
            </w:tcBorders>
          </w:tcPr>
          <w:p w14:paraId="4572396C" w14:textId="3DB067B0" w:rsidR="00A91983" w:rsidRPr="001C0A87" w:rsidRDefault="00A91983" w:rsidP="002E4134">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4.</w:t>
            </w:r>
            <w:del w:id="1016" w:author="Angie Lee" w:date="2014-05-15T16:14:00Z">
              <w:r w:rsidRPr="001C0A87" w:rsidDel="002E4134">
                <w:rPr>
                  <w:rFonts w:ascii="Arial Narrow" w:hAnsi="Arial Narrow"/>
                  <w:noProof/>
                  <w:szCs w:val="20"/>
                </w:rPr>
                <w:delText>82</w:delText>
              </w:r>
            </w:del>
            <w:ins w:id="1017" w:author="Angie Lee" w:date="2014-07-16T12:13:00Z">
              <w:r w:rsidR="00C64E90">
                <w:rPr>
                  <w:rFonts w:ascii="Arial Narrow" w:hAnsi="Arial Narrow"/>
                  <w:noProof/>
                  <w:szCs w:val="20"/>
                </w:rPr>
                <w:t>63</w:t>
              </w:r>
            </w:ins>
          </w:p>
        </w:tc>
        <w:tc>
          <w:tcPr>
            <w:tcW w:w="1348" w:type="dxa"/>
            <w:tcBorders>
              <w:top w:val="nil"/>
              <w:left w:val="single" w:sz="8" w:space="0" w:color="92876D"/>
              <w:bottom w:val="nil"/>
              <w:right w:val="nil"/>
            </w:tcBorders>
          </w:tcPr>
          <w:p w14:paraId="4A11BEBF" w14:textId="6EAE3CA9"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18" w:author="Angie Lee" w:date="2014-05-15T16:16:00Z">
              <w:r w:rsidRPr="001C0A87" w:rsidDel="00504B87">
                <w:rPr>
                  <w:rFonts w:ascii="Arial Narrow" w:hAnsi="Arial Narrow"/>
                  <w:noProof/>
                  <w:szCs w:val="20"/>
                </w:rPr>
                <w:delText>1.31</w:delText>
              </w:r>
            </w:del>
            <w:ins w:id="1019" w:author="Angie Lee" w:date="2014-05-15T16:16:00Z">
              <w:r w:rsidR="00504B87">
                <w:rPr>
                  <w:rFonts w:ascii="Arial Narrow" w:hAnsi="Arial Narrow"/>
                  <w:noProof/>
                  <w:szCs w:val="20"/>
                </w:rPr>
                <w:t>1.58</w:t>
              </w:r>
            </w:ins>
          </w:p>
        </w:tc>
        <w:tc>
          <w:tcPr>
            <w:tcW w:w="1349" w:type="dxa"/>
            <w:tcBorders>
              <w:top w:val="nil"/>
              <w:left w:val="nil"/>
              <w:bottom w:val="nil"/>
            </w:tcBorders>
          </w:tcPr>
          <w:p w14:paraId="25CF8F6A" w14:textId="74898D30"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del w:id="1020" w:author="Angie Lee" w:date="2014-05-15T16:17:00Z">
              <w:r w:rsidRPr="001C0A87" w:rsidDel="00504B87">
                <w:rPr>
                  <w:rFonts w:ascii="Arial Narrow" w:hAnsi="Arial Narrow"/>
                  <w:szCs w:val="20"/>
                </w:rPr>
                <w:delText>2.21</w:delText>
              </w:r>
            </w:del>
            <w:ins w:id="1021" w:author="Angie Lee" w:date="2014-05-15T16:17:00Z">
              <w:r w:rsidR="00504B87">
                <w:rPr>
                  <w:rFonts w:ascii="Arial Narrow" w:hAnsi="Arial Narrow"/>
                  <w:szCs w:val="20"/>
                </w:rPr>
                <w:t>1.94</w:t>
              </w:r>
            </w:ins>
          </w:p>
        </w:tc>
      </w:tr>
      <w:tr w:rsidR="001C0A87" w:rsidRPr="001C0A87" w14:paraId="38726A8E" w14:textId="77777777" w:rsidTr="001C0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nil"/>
              <w:right w:val="single" w:sz="8" w:space="0" w:color="92876D"/>
            </w:tcBorders>
          </w:tcPr>
          <w:p w14:paraId="505C9BCC"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 xml:space="preserve">Torchieres </w:t>
            </w:r>
          </w:p>
        </w:tc>
        <w:tc>
          <w:tcPr>
            <w:tcW w:w="1348" w:type="dxa"/>
            <w:tcBorders>
              <w:top w:val="nil"/>
              <w:left w:val="single" w:sz="8" w:space="0" w:color="92876D"/>
              <w:bottom w:val="nil"/>
              <w:right w:val="nil"/>
            </w:tcBorders>
          </w:tcPr>
          <w:p w14:paraId="0BD1B389" w14:textId="5BD4361A"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2</w:t>
            </w:r>
            <w:ins w:id="1022" w:author="Angie Lee" w:date="2014-07-16T12:12:00Z">
              <w:r w:rsidR="00C64E90">
                <w:rPr>
                  <w:rFonts w:ascii="Arial Narrow" w:hAnsi="Arial Narrow"/>
                  <w:noProof/>
                  <w:szCs w:val="20"/>
                </w:rPr>
                <w:t>.91</w:t>
              </w:r>
            </w:ins>
            <w:del w:id="1023" w:author="Angie Lee" w:date="2014-07-16T12:12:00Z">
              <w:r w:rsidRPr="001C0A87" w:rsidDel="00C64E90">
                <w:rPr>
                  <w:rFonts w:ascii="Arial Narrow" w:hAnsi="Arial Narrow"/>
                  <w:noProof/>
                  <w:szCs w:val="20"/>
                </w:rPr>
                <w:delText>.6</w:delText>
              </w:r>
            </w:del>
            <w:del w:id="1024" w:author="Angie Lee" w:date="2014-05-15T16:14:00Z">
              <w:r w:rsidRPr="001C0A87" w:rsidDel="002E4134">
                <w:rPr>
                  <w:rFonts w:ascii="Arial Narrow" w:hAnsi="Arial Narrow"/>
                  <w:noProof/>
                  <w:szCs w:val="20"/>
                </w:rPr>
                <w:delText>1</w:delText>
              </w:r>
            </w:del>
          </w:p>
        </w:tc>
        <w:tc>
          <w:tcPr>
            <w:tcW w:w="1349" w:type="dxa"/>
            <w:tcBorders>
              <w:top w:val="nil"/>
              <w:left w:val="nil"/>
              <w:bottom w:val="nil"/>
              <w:right w:val="single" w:sz="8" w:space="0" w:color="92876D"/>
            </w:tcBorders>
          </w:tcPr>
          <w:p w14:paraId="06E13AC2" w14:textId="4EB4403E"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1</w:t>
            </w:r>
            <w:ins w:id="1025" w:author="Angie Lee" w:date="2014-07-16T12:13:00Z">
              <w:r w:rsidR="00C64E90">
                <w:rPr>
                  <w:rFonts w:ascii="Arial Narrow" w:hAnsi="Arial Narrow"/>
                  <w:noProof/>
                  <w:szCs w:val="20"/>
                </w:rPr>
                <w:t>.21</w:t>
              </w:r>
            </w:ins>
            <w:del w:id="1026" w:author="Angie Lee" w:date="2014-07-16T12:13:00Z">
              <w:r w:rsidRPr="001C0A87" w:rsidDel="00C64E90">
                <w:rPr>
                  <w:rFonts w:ascii="Arial Narrow" w:hAnsi="Arial Narrow"/>
                  <w:noProof/>
                  <w:szCs w:val="20"/>
                </w:rPr>
                <w:delText>.1</w:delText>
              </w:r>
            </w:del>
            <w:del w:id="1027" w:author="Angie Lee" w:date="2014-05-15T16:14:00Z">
              <w:r w:rsidRPr="001C0A87" w:rsidDel="002E4134">
                <w:rPr>
                  <w:rFonts w:ascii="Arial Narrow" w:hAnsi="Arial Narrow"/>
                  <w:noProof/>
                  <w:szCs w:val="20"/>
                </w:rPr>
                <w:delText>7</w:delText>
              </w:r>
            </w:del>
          </w:p>
        </w:tc>
        <w:tc>
          <w:tcPr>
            <w:tcW w:w="1348" w:type="dxa"/>
            <w:tcBorders>
              <w:top w:val="nil"/>
              <w:left w:val="single" w:sz="8" w:space="0" w:color="92876D"/>
              <w:bottom w:val="nil"/>
              <w:right w:val="nil"/>
            </w:tcBorders>
          </w:tcPr>
          <w:p w14:paraId="0997C97F" w14:textId="31F67A73"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del w:id="1028" w:author="Angie Lee" w:date="2014-05-15T16:17:00Z">
              <w:r w:rsidRPr="001C0A87" w:rsidDel="00504B87">
                <w:rPr>
                  <w:rFonts w:ascii="Arial Narrow" w:hAnsi="Arial Narrow"/>
                  <w:noProof/>
                  <w:szCs w:val="20"/>
                </w:rPr>
                <w:delText>1.19</w:delText>
              </w:r>
            </w:del>
            <w:ins w:id="1029" w:author="Angie Lee" w:date="2014-05-15T16:17:00Z">
              <w:r w:rsidR="00504B87">
                <w:rPr>
                  <w:rFonts w:ascii="Arial Narrow" w:hAnsi="Arial Narrow"/>
                  <w:noProof/>
                  <w:szCs w:val="20"/>
                </w:rPr>
                <w:t>1.22</w:t>
              </w:r>
            </w:ins>
          </w:p>
        </w:tc>
        <w:tc>
          <w:tcPr>
            <w:tcW w:w="1349" w:type="dxa"/>
            <w:tcBorders>
              <w:top w:val="nil"/>
              <w:left w:val="nil"/>
              <w:bottom w:val="nil"/>
            </w:tcBorders>
          </w:tcPr>
          <w:p w14:paraId="1F19B646" w14:textId="211074E1"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del w:id="1030" w:author="Angie Lee" w:date="2014-05-15T16:17:00Z">
              <w:r w:rsidRPr="001C0A87" w:rsidDel="00504B87">
                <w:rPr>
                  <w:rFonts w:ascii="Arial Narrow" w:hAnsi="Arial Narrow"/>
                  <w:szCs w:val="20"/>
                </w:rPr>
                <w:delText>0.54</w:delText>
              </w:r>
            </w:del>
            <w:ins w:id="1031" w:author="Angie Lee" w:date="2014-05-15T16:17:00Z">
              <w:r w:rsidR="00504B87">
                <w:rPr>
                  <w:rFonts w:ascii="Arial Narrow" w:hAnsi="Arial Narrow"/>
                  <w:szCs w:val="20"/>
                </w:rPr>
                <w:t>0.51</w:t>
              </w:r>
            </w:ins>
          </w:p>
        </w:tc>
      </w:tr>
      <w:tr w:rsidR="001C0A87" w:rsidRPr="001C0A87" w14:paraId="568A35E5" w14:textId="77777777" w:rsidTr="001C0A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1" w:type="dxa"/>
            <w:tcBorders>
              <w:top w:val="nil"/>
              <w:bottom w:val="double" w:sz="4" w:space="0" w:color="92876D"/>
              <w:right w:val="single" w:sz="8" w:space="0" w:color="92876D"/>
            </w:tcBorders>
          </w:tcPr>
          <w:p w14:paraId="186E9C3C"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Residential Heat Pumps</w:t>
            </w:r>
          </w:p>
        </w:tc>
        <w:tc>
          <w:tcPr>
            <w:tcW w:w="1348" w:type="dxa"/>
            <w:tcBorders>
              <w:top w:val="nil"/>
              <w:left w:val="single" w:sz="8" w:space="0" w:color="92876D"/>
              <w:bottom w:val="double" w:sz="4" w:space="0" w:color="92876D"/>
              <w:right w:val="nil"/>
            </w:tcBorders>
          </w:tcPr>
          <w:p w14:paraId="666C6AAF" w14:textId="7E483110"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32" w:author="Angie Lee" w:date="2014-05-15T16:14:00Z">
              <w:r w:rsidRPr="001C0A87" w:rsidDel="002E4134">
                <w:rPr>
                  <w:rFonts w:ascii="Arial Narrow" w:hAnsi="Arial Narrow"/>
                  <w:noProof/>
                  <w:szCs w:val="20"/>
                </w:rPr>
                <w:delText>0.0</w:delText>
              </w:r>
            </w:del>
            <w:ins w:id="1033" w:author="Angie Lee" w:date="2014-05-15T16:14:00Z">
              <w:r w:rsidR="002E4134">
                <w:rPr>
                  <w:rFonts w:ascii="Arial Narrow" w:hAnsi="Arial Narrow"/>
                  <w:noProof/>
                  <w:szCs w:val="20"/>
                </w:rPr>
                <w:t>1.</w:t>
              </w:r>
            </w:ins>
            <w:ins w:id="1034" w:author="Angie Lee" w:date="2014-07-16T12:13:00Z">
              <w:r w:rsidR="00C64E90">
                <w:rPr>
                  <w:rFonts w:ascii="Arial Narrow" w:hAnsi="Arial Narrow"/>
                  <w:noProof/>
                  <w:szCs w:val="20"/>
                </w:rPr>
                <w:t>31</w:t>
              </w:r>
            </w:ins>
          </w:p>
        </w:tc>
        <w:tc>
          <w:tcPr>
            <w:tcW w:w="1349" w:type="dxa"/>
            <w:tcBorders>
              <w:top w:val="nil"/>
              <w:left w:val="nil"/>
              <w:bottom w:val="double" w:sz="4" w:space="0" w:color="92876D"/>
              <w:right w:val="single" w:sz="8" w:space="0" w:color="92876D"/>
            </w:tcBorders>
          </w:tcPr>
          <w:p w14:paraId="6845A0F3" w14:textId="040DC5CC"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35" w:author="Angie Lee" w:date="2014-05-15T16:14:00Z">
              <w:r w:rsidRPr="001C0A87" w:rsidDel="002E4134">
                <w:rPr>
                  <w:rFonts w:ascii="Arial Narrow" w:hAnsi="Arial Narrow"/>
                  <w:noProof/>
                  <w:szCs w:val="20"/>
                </w:rPr>
                <w:delText>21.55</w:delText>
              </w:r>
            </w:del>
            <w:ins w:id="1036" w:author="Angie Lee" w:date="2014-05-15T16:14:00Z">
              <w:r w:rsidR="002E4134">
                <w:rPr>
                  <w:rFonts w:ascii="Arial Narrow" w:hAnsi="Arial Narrow"/>
                  <w:noProof/>
                  <w:szCs w:val="20"/>
                </w:rPr>
                <w:t>2</w:t>
              </w:r>
            </w:ins>
            <w:ins w:id="1037" w:author="Angie Lee" w:date="2014-07-16T12:13:00Z">
              <w:r w:rsidR="00C64E90">
                <w:rPr>
                  <w:rFonts w:ascii="Arial Narrow" w:hAnsi="Arial Narrow"/>
                  <w:noProof/>
                  <w:szCs w:val="20"/>
                </w:rPr>
                <w:t>2.19</w:t>
              </w:r>
            </w:ins>
          </w:p>
        </w:tc>
        <w:tc>
          <w:tcPr>
            <w:tcW w:w="1348" w:type="dxa"/>
            <w:tcBorders>
              <w:top w:val="nil"/>
              <w:left w:val="single" w:sz="8" w:space="0" w:color="92876D"/>
              <w:bottom w:val="double" w:sz="4" w:space="0" w:color="92876D"/>
              <w:right w:val="nil"/>
            </w:tcBorders>
          </w:tcPr>
          <w:p w14:paraId="523C8143" w14:textId="5D5CCA46" w:rsidR="00A91983" w:rsidRPr="001C0A87" w:rsidRDefault="00A91983" w:rsidP="0006675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38" w:author="Angie Lee" w:date="2014-05-15T16:17:00Z">
              <w:r w:rsidRPr="001C0A87" w:rsidDel="00504B87">
                <w:rPr>
                  <w:rFonts w:ascii="Arial Narrow" w:hAnsi="Arial Narrow"/>
                  <w:noProof/>
                  <w:szCs w:val="20"/>
                </w:rPr>
                <w:delText>0.0</w:delText>
              </w:r>
            </w:del>
            <w:ins w:id="1039" w:author="Angie Lee" w:date="2014-05-15T16:50:00Z">
              <w:r w:rsidR="0006675E">
                <w:rPr>
                  <w:rFonts w:ascii="Arial Narrow" w:hAnsi="Arial Narrow"/>
                  <w:noProof/>
                  <w:szCs w:val="20"/>
                </w:rPr>
                <w:t>0.55</w:t>
              </w:r>
            </w:ins>
          </w:p>
        </w:tc>
        <w:tc>
          <w:tcPr>
            <w:tcW w:w="1349" w:type="dxa"/>
            <w:tcBorders>
              <w:top w:val="nil"/>
              <w:left w:val="nil"/>
              <w:bottom w:val="double" w:sz="4" w:space="0" w:color="92876D"/>
            </w:tcBorders>
          </w:tcPr>
          <w:p w14:paraId="7637D242" w14:textId="4973683F"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40" w:author="Angie Lee" w:date="2014-05-15T16:17:00Z">
              <w:r w:rsidRPr="001C0A87" w:rsidDel="00504B87">
                <w:rPr>
                  <w:rFonts w:ascii="Arial Narrow" w:hAnsi="Arial Narrow"/>
                  <w:noProof/>
                  <w:szCs w:val="20"/>
                </w:rPr>
                <w:delText>9.87</w:delText>
              </w:r>
            </w:del>
            <w:ins w:id="1041" w:author="Angie Lee" w:date="2014-05-15T16:17:00Z">
              <w:r w:rsidR="00504B87">
                <w:rPr>
                  <w:rFonts w:ascii="Arial Narrow" w:hAnsi="Arial Narrow"/>
                  <w:noProof/>
                  <w:szCs w:val="20"/>
                </w:rPr>
                <w:t>9.32</w:t>
              </w:r>
            </w:ins>
          </w:p>
        </w:tc>
      </w:tr>
      <w:tr w:rsidR="001C0A87" w:rsidRPr="001C0A87" w14:paraId="20E2C076" w14:textId="77777777" w:rsidTr="00DC4AD6">
        <w:tblPrEx>
          <w:tblW w:w="7795" w:type="dxa"/>
          <w:tblLook w:val="04E0" w:firstRow="1" w:lastRow="1" w:firstColumn="1" w:lastColumn="0" w:noHBand="0" w:noVBand="1"/>
          <w:tblPrExChange w:id="1042" w:author="Rachel Dickenson" w:date="2014-07-18T10:10:00Z">
            <w:tblPrEx>
              <w:tblW w:w="7795" w:type="dxa"/>
              <w:tblLook w:val="04E0" w:firstRow="1" w:lastRow="1" w:firstColumn="1" w:lastColumn="0" w:noHBand="0" w:noVBand="1"/>
            </w:tblPrEx>
          </w:tblPrExChange>
        </w:tblPrEx>
        <w:trPr>
          <w:cnfStyle w:val="010000000000" w:firstRow="0" w:lastRow="1" w:firstColumn="0" w:lastColumn="0" w:oddVBand="0" w:evenVBand="0" w:oddHBand="0" w:evenHBand="0" w:firstRowFirstColumn="0" w:firstRowLastColumn="0" w:lastRowFirstColumn="0" w:lastRowLastColumn="0"/>
          <w:trPrChange w:id="1043" w:author="Rachel Dickenson" w:date="2014-07-18T10:10:00Z">
            <w:trPr>
              <w:gridAfter w:val="0"/>
            </w:trPr>
          </w:trPrChange>
        </w:trPr>
        <w:tc>
          <w:tcPr>
            <w:cnfStyle w:val="001000000000" w:firstRow="0" w:lastRow="0" w:firstColumn="1" w:lastColumn="0" w:oddVBand="0" w:evenVBand="0" w:oddHBand="0" w:evenHBand="0" w:firstRowFirstColumn="0" w:firstRowLastColumn="0" w:lastRowFirstColumn="0" w:lastRowLastColumn="0"/>
            <w:tcW w:w="2401" w:type="dxa"/>
            <w:tcBorders>
              <w:bottom w:val="single" w:sz="8" w:space="0" w:color="92876D"/>
              <w:right w:val="nil"/>
            </w:tcBorders>
            <w:tcPrChange w:id="1044" w:author="Rachel Dickenson" w:date="2014-07-18T10:10:00Z">
              <w:tcPr>
                <w:tcW w:w="2401" w:type="dxa"/>
                <w:gridSpan w:val="2"/>
                <w:tcBorders>
                  <w:bottom w:val="single" w:sz="8" w:space="0" w:color="92876D"/>
                  <w:right w:val="nil"/>
                </w:tcBorders>
              </w:tcPr>
            </w:tcPrChange>
          </w:tcPr>
          <w:p w14:paraId="0F427F37" w14:textId="77777777" w:rsidR="00A91983" w:rsidRPr="001C0A87" w:rsidRDefault="00A91983">
            <w:pPr>
              <w:cnfStyle w:val="011000000000" w:firstRow="0" w:lastRow="1" w:firstColumn="1" w:lastColumn="0" w:oddVBand="0" w:evenVBand="0" w:oddHBand="0" w:evenHBand="0" w:firstRowFirstColumn="0" w:firstRowLastColumn="0" w:lastRowFirstColumn="0" w:lastRowLastColumn="0"/>
              <w:rPr>
                <w:rFonts w:ascii="Arial Narrow" w:hAnsi="Arial Narrow"/>
                <w:noProof/>
                <w:szCs w:val="20"/>
              </w:rPr>
              <w:pPrChange w:id="1045" w:author="Rachel Dickenson" w:date="2014-07-18T10:10:00Z">
                <w:pPr>
                  <w:jc w:val="left"/>
                  <w:cnfStyle w:val="011000000000" w:firstRow="0" w:lastRow="1" w:firstColumn="1" w:lastColumn="0" w:oddVBand="0" w:evenVBand="0" w:oddHBand="0" w:evenHBand="0" w:firstRowFirstColumn="0" w:firstRowLastColumn="0" w:lastRowFirstColumn="0" w:lastRowLastColumn="0"/>
                </w:pPr>
              </w:pPrChange>
            </w:pPr>
            <w:r w:rsidRPr="001C0A87">
              <w:rPr>
                <w:rFonts w:ascii="Arial Narrow" w:hAnsi="Arial Narrow"/>
                <w:noProof/>
                <w:szCs w:val="20"/>
              </w:rPr>
              <w:t>Total Residential</w:t>
            </w:r>
          </w:p>
        </w:tc>
        <w:tc>
          <w:tcPr>
            <w:tcW w:w="1348" w:type="dxa"/>
            <w:tcBorders>
              <w:left w:val="nil"/>
              <w:bottom w:val="single" w:sz="8" w:space="0" w:color="92876D"/>
              <w:right w:val="nil"/>
            </w:tcBorders>
            <w:tcPrChange w:id="1046" w:author="Rachel Dickenson" w:date="2014-07-18T10:10:00Z">
              <w:tcPr>
                <w:tcW w:w="1348" w:type="dxa"/>
                <w:gridSpan w:val="2"/>
                <w:tcBorders>
                  <w:left w:val="nil"/>
                  <w:bottom w:val="single" w:sz="8" w:space="0" w:color="92876D"/>
                  <w:right w:val="nil"/>
                </w:tcBorders>
              </w:tcPr>
            </w:tcPrChange>
          </w:tcPr>
          <w:p w14:paraId="05171F79" w14:textId="1F8C63C8"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047" w:author="Angie Lee" w:date="2014-05-15T16:14:00Z">
              <w:r w:rsidRPr="001C0A87" w:rsidDel="002E4134">
                <w:rPr>
                  <w:rFonts w:ascii="Arial Narrow" w:hAnsi="Arial Narrow"/>
                  <w:noProof/>
                  <w:szCs w:val="20"/>
                </w:rPr>
                <w:delText>6.36</w:delText>
              </w:r>
            </w:del>
            <w:ins w:id="1048" w:author="Angie Lee" w:date="2014-05-15T16:14:00Z">
              <w:r w:rsidR="002E4134">
                <w:rPr>
                  <w:rFonts w:ascii="Arial Narrow" w:hAnsi="Arial Narrow"/>
                  <w:noProof/>
                  <w:szCs w:val="20"/>
                </w:rPr>
                <w:t>3</w:t>
              </w:r>
            </w:ins>
            <w:ins w:id="1049" w:author="Angie Lee" w:date="2014-07-16T12:13:00Z">
              <w:r w:rsidR="00C64E90">
                <w:rPr>
                  <w:rFonts w:ascii="Arial Narrow" w:hAnsi="Arial Narrow"/>
                  <w:noProof/>
                  <w:szCs w:val="20"/>
                </w:rPr>
                <w:t>4.40</w:t>
              </w:r>
            </w:ins>
          </w:p>
        </w:tc>
        <w:tc>
          <w:tcPr>
            <w:tcW w:w="1349" w:type="dxa"/>
            <w:tcBorders>
              <w:left w:val="nil"/>
              <w:bottom w:val="single" w:sz="8" w:space="0" w:color="92876D"/>
              <w:right w:val="nil"/>
            </w:tcBorders>
            <w:tcPrChange w:id="1050" w:author="Rachel Dickenson" w:date="2014-07-18T10:10:00Z">
              <w:tcPr>
                <w:tcW w:w="1349" w:type="dxa"/>
                <w:gridSpan w:val="2"/>
                <w:tcBorders>
                  <w:left w:val="nil"/>
                  <w:bottom w:val="single" w:sz="8" w:space="0" w:color="92876D"/>
                  <w:right w:val="nil"/>
                </w:tcBorders>
              </w:tcPr>
            </w:tcPrChange>
          </w:tcPr>
          <w:p w14:paraId="631F2B2A" w14:textId="3BB5DA84" w:rsidR="00A91983" w:rsidRPr="001C0A87" w:rsidRDefault="00A91983" w:rsidP="00C64E90">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051" w:author="Angie Lee" w:date="2014-05-15T16:15:00Z">
              <w:r w:rsidRPr="001C0A87" w:rsidDel="002E4134">
                <w:rPr>
                  <w:rFonts w:ascii="Arial Narrow" w:hAnsi="Arial Narrow"/>
                  <w:noProof/>
                  <w:szCs w:val="20"/>
                </w:rPr>
                <w:delText>395.61</w:delText>
              </w:r>
            </w:del>
            <w:ins w:id="1052" w:author="Angie Lee" w:date="2014-07-16T12:13:00Z">
              <w:r w:rsidR="00C64E90">
                <w:rPr>
                  <w:rFonts w:ascii="Arial Narrow" w:hAnsi="Arial Narrow"/>
                  <w:noProof/>
                  <w:szCs w:val="20"/>
                </w:rPr>
                <w:t>403.98</w:t>
              </w:r>
            </w:ins>
          </w:p>
        </w:tc>
        <w:tc>
          <w:tcPr>
            <w:tcW w:w="1348" w:type="dxa"/>
            <w:tcBorders>
              <w:left w:val="nil"/>
              <w:bottom w:val="single" w:sz="8" w:space="0" w:color="92876D"/>
              <w:right w:val="nil"/>
            </w:tcBorders>
            <w:tcPrChange w:id="1053" w:author="Rachel Dickenson" w:date="2014-07-18T10:10:00Z">
              <w:tcPr>
                <w:tcW w:w="1348" w:type="dxa"/>
                <w:gridSpan w:val="2"/>
                <w:tcBorders>
                  <w:left w:val="nil"/>
                  <w:bottom w:val="single" w:sz="8" w:space="0" w:color="92876D"/>
                  <w:right w:val="nil"/>
                </w:tcBorders>
              </w:tcPr>
            </w:tcPrChange>
          </w:tcPr>
          <w:p w14:paraId="3DC7CBAA" w14:textId="3ACE1492"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054" w:author="Angie Lee" w:date="2014-05-15T16:17:00Z">
              <w:r w:rsidRPr="001C0A87" w:rsidDel="00A66971">
                <w:rPr>
                  <w:rFonts w:ascii="Arial Narrow" w:hAnsi="Arial Narrow"/>
                  <w:noProof/>
                  <w:szCs w:val="20"/>
                </w:rPr>
                <w:delText>2.91</w:delText>
              </w:r>
            </w:del>
            <w:ins w:id="1055" w:author="Angie Lee" w:date="2014-05-15T16:17:00Z">
              <w:r w:rsidR="00A66971">
                <w:rPr>
                  <w:rFonts w:ascii="Arial Narrow" w:hAnsi="Arial Narrow"/>
                  <w:noProof/>
                  <w:szCs w:val="20"/>
                </w:rPr>
                <w:t>14.45</w:t>
              </w:r>
            </w:ins>
          </w:p>
        </w:tc>
        <w:tc>
          <w:tcPr>
            <w:tcW w:w="1349" w:type="dxa"/>
            <w:tcBorders>
              <w:left w:val="nil"/>
              <w:bottom w:val="single" w:sz="8" w:space="0" w:color="92876D"/>
            </w:tcBorders>
            <w:tcPrChange w:id="1056" w:author="Rachel Dickenson" w:date="2014-07-18T10:10:00Z">
              <w:tcPr>
                <w:tcW w:w="1349" w:type="dxa"/>
                <w:gridSpan w:val="2"/>
                <w:tcBorders>
                  <w:left w:val="nil"/>
                  <w:bottom w:val="single" w:sz="8" w:space="0" w:color="92876D"/>
                </w:tcBorders>
              </w:tcPr>
            </w:tcPrChange>
          </w:tcPr>
          <w:p w14:paraId="34DD17B1" w14:textId="59B4FE06"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057" w:author="Angie Lee" w:date="2014-05-15T16:18:00Z">
              <w:r w:rsidRPr="001C0A87" w:rsidDel="00A66971">
                <w:rPr>
                  <w:rFonts w:ascii="Arial Narrow" w:hAnsi="Arial Narrow"/>
                  <w:noProof/>
                  <w:szCs w:val="20"/>
                </w:rPr>
                <w:delText>181.21</w:delText>
              </w:r>
            </w:del>
            <w:ins w:id="1058" w:author="Angie Lee" w:date="2014-05-15T16:18:00Z">
              <w:r w:rsidR="00A66971">
                <w:rPr>
                  <w:rFonts w:ascii="Arial Narrow" w:hAnsi="Arial Narrow"/>
                  <w:noProof/>
                  <w:szCs w:val="20"/>
                </w:rPr>
                <w:t>169.67</w:t>
              </w:r>
            </w:ins>
          </w:p>
        </w:tc>
      </w:tr>
    </w:tbl>
    <w:p w14:paraId="35FE3C92" w14:textId="77777777" w:rsidR="00A91983" w:rsidRDefault="00A91983" w:rsidP="00A91983">
      <w:pPr>
        <w:rPr>
          <w:noProof/>
        </w:rPr>
      </w:pPr>
    </w:p>
    <w:p w14:paraId="75666E60" w14:textId="3EE86F47" w:rsidR="00A91983" w:rsidRDefault="00A91983" w:rsidP="0075021C">
      <w:pPr>
        <w:keepNext/>
        <w:keepLines/>
        <w:rPr>
          <w:noProof/>
        </w:rPr>
      </w:pPr>
      <w:r>
        <w:rPr>
          <w:noProof/>
        </w:rPr>
        <w:lastRenderedPageBreak/>
        <w:t>Note that some products do not result in savings from 2010-201</w:t>
      </w:r>
      <w:ins w:id="1059" w:author="Angie Lee" w:date="2014-05-15T16:18:00Z">
        <w:r w:rsidR="00C22891">
          <w:rPr>
            <w:noProof/>
          </w:rPr>
          <w:t>5</w:t>
        </w:r>
      </w:ins>
      <w:r>
        <w:rPr>
          <w:noProof/>
        </w:rPr>
        <w:t>:</w:t>
      </w:r>
    </w:p>
    <w:p w14:paraId="75A541B2" w14:textId="5D70B301" w:rsidR="00A91983" w:rsidDel="00514C4A" w:rsidRDefault="00A91983" w:rsidP="0075021C">
      <w:pPr>
        <w:pStyle w:val="ListParagraph"/>
        <w:numPr>
          <w:ilvl w:val="0"/>
          <w:numId w:val="99"/>
        </w:numPr>
        <w:contextualSpacing/>
        <w:rPr>
          <w:del w:id="1060" w:author="Angie Lee" w:date="2014-05-15T16:21:00Z"/>
          <w:noProof/>
        </w:rPr>
      </w:pPr>
      <w:del w:id="1061" w:author="Angie Lee" w:date="2014-05-15T16:21:00Z">
        <w:r w:rsidDel="00514C4A">
          <w:rPr>
            <w:noProof/>
          </w:rPr>
          <w:delText xml:space="preserve">Residential Refrigerators and Freezers: The standard effective date is in late 2014, so the effect of standards does not begin </w:delText>
        </w:r>
        <w:r w:rsidR="00811207" w:rsidDel="00514C4A">
          <w:rPr>
            <w:noProof/>
          </w:rPr>
          <w:delText xml:space="preserve">until </w:delText>
        </w:r>
        <w:r w:rsidDel="00514C4A">
          <w:rPr>
            <w:noProof/>
          </w:rPr>
          <w:delText>2015.</w:delText>
        </w:r>
      </w:del>
    </w:p>
    <w:p w14:paraId="5FD64E5C" w14:textId="5C862854" w:rsidR="00A91983" w:rsidRDefault="00A91983" w:rsidP="0075021C">
      <w:pPr>
        <w:pStyle w:val="ListParagraph"/>
        <w:numPr>
          <w:ilvl w:val="0"/>
          <w:numId w:val="99"/>
        </w:numPr>
        <w:contextualSpacing/>
        <w:rPr>
          <w:noProof/>
        </w:rPr>
      </w:pPr>
      <w:r>
        <w:rPr>
          <w:noProof/>
        </w:rPr>
        <w:t xml:space="preserve">External Power Supplies (EPS): EPS are included </w:t>
      </w:r>
      <w:r w:rsidR="00811207">
        <w:rPr>
          <w:noProof/>
        </w:rPr>
        <w:t xml:space="preserve">as a measure </w:t>
      </w:r>
      <w:r>
        <w:rPr>
          <w:noProof/>
        </w:rPr>
        <w:t>in the Fifth</w:t>
      </w:r>
      <w:r w:rsidR="00811207">
        <w:rPr>
          <w:noProof/>
        </w:rPr>
        <w:t xml:space="preserve"> Power</w:t>
      </w:r>
      <w:r>
        <w:rPr>
          <w:noProof/>
        </w:rPr>
        <w:t xml:space="preserve"> Plan</w:t>
      </w:r>
      <w:r w:rsidR="00811207">
        <w:rPr>
          <w:noProof/>
        </w:rPr>
        <w:t>,</w:t>
      </w:r>
      <w:r>
        <w:rPr>
          <w:noProof/>
        </w:rPr>
        <w:t xml:space="preserve"> but not </w:t>
      </w:r>
      <w:r w:rsidR="00811207">
        <w:rPr>
          <w:noProof/>
        </w:rPr>
        <w:t xml:space="preserve">in </w:t>
      </w:r>
      <w:r>
        <w:rPr>
          <w:noProof/>
        </w:rPr>
        <w:t xml:space="preserve">the Sixth </w:t>
      </w:r>
      <w:r w:rsidR="00811207">
        <w:rPr>
          <w:noProof/>
        </w:rPr>
        <w:t xml:space="preserve">Power </w:t>
      </w:r>
      <w:r>
        <w:rPr>
          <w:noProof/>
        </w:rPr>
        <w:t xml:space="preserve">Plan. Under the assumption that all savings from EPS would have been captured by the end of the Fifth </w:t>
      </w:r>
      <w:r w:rsidR="00811207">
        <w:rPr>
          <w:noProof/>
        </w:rPr>
        <w:t xml:space="preserve">Power </w:t>
      </w:r>
      <w:r>
        <w:rPr>
          <w:noProof/>
        </w:rPr>
        <w:t>Plan period, there are no savings associated with EPS.</w:t>
      </w:r>
    </w:p>
    <w:p w14:paraId="3B8913A3" w14:textId="21C5F5BC" w:rsidR="00A91983" w:rsidRDefault="00A91983" w:rsidP="0075021C">
      <w:pPr>
        <w:pStyle w:val="ListParagraph"/>
        <w:numPr>
          <w:ilvl w:val="0"/>
          <w:numId w:val="99"/>
        </w:numPr>
        <w:contextualSpacing/>
        <w:rPr>
          <w:noProof/>
        </w:rPr>
      </w:pPr>
      <w:r>
        <w:rPr>
          <w:noProof/>
        </w:rPr>
        <w:t xml:space="preserve">Residential Clothes Washers: The Sixth </w:t>
      </w:r>
      <w:r w:rsidR="00811207">
        <w:rPr>
          <w:noProof/>
        </w:rPr>
        <w:t xml:space="preserve">Power </w:t>
      </w:r>
      <w:r>
        <w:rPr>
          <w:noProof/>
        </w:rPr>
        <w:t>Plan captured the efficiency level of the standard.</w:t>
      </w:r>
    </w:p>
    <w:p w14:paraId="14C3237E" w14:textId="241D22D3" w:rsidR="00A91983" w:rsidDel="002A40EA" w:rsidRDefault="00A91983" w:rsidP="0075021C">
      <w:pPr>
        <w:pStyle w:val="ListParagraph"/>
        <w:numPr>
          <w:ilvl w:val="0"/>
          <w:numId w:val="99"/>
        </w:numPr>
        <w:contextualSpacing/>
        <w:rPr>
          <w:del w:id="1062" w:author="Angie Lee" w:date="2014-05-15T16:21:00Z"/>
          <w:noProof/>
        </w:rPr>
      </w:pPr>
      <w:del w:id="1063" w:author="Angie Lee" w:date="2014-05-15T16:21:00Z">
        <w:r w:rsidDel="002A40EA">
          <w:rPr>
            <w:noProof/>
          </w:rPr>
          <w:delText>Residential Water Heaters: The standard effective date is 2015.</w:delText>
        </w:r>
      </w:del>
    </w:p>
    <w:p w14:paraId="1D3552FF" w14:textId="01E44127" w:rsidR="00A91983" w:rsidRDefault="00A91983" w:rsidP="0075021C">
      <w:pPr>
        <w:pStyle w:val="ListParagraph"/>
        <w:numPr>
          <w:ilvl w:val="0"/>
          <w:numId w:val="99"/>
        </w:numPr>
        <w:contextualSpacing/>
        <w:rPr>
          <w:noProof/>
        </w:rPr>
      </w:pPr>
      <w:r>
        <w:rPr>
          <w:noProof/>
        </w:rPr>
        <w:t>Residential Heat Pump</w:t>
      </w:r>
      <w:r w:rsidR="00811207">
        <w:rPr>
          <w:noProof/>
        </w:rPr>
        <w:t>s</w:t>
      </w:r>
      <w:r>
        <w:rPr>
          <w:noProof/>
        </w:rPr>
        <w:t xml:space="preserve">: The Sixth </w:t>
      </w:r>
      <w:r w:rsidR="00811207">
        <w:rPr>
          <w:noProof/>
        </w:rPr>
        <w:t xml:space="preserve">Power </w:t>
      </w:r>
      <w:r>
        <w:rPr>
          <w:noProof/>
        </w:rPr>
        <w:t>Plan already included the standard efficiency.</w:t>
      </w:r>
    </w:p>
    <w:p w14:paraId="21BDB949" w14:textId="77777777" w:rsidR="00A91983" w:rsidRDefault="00A91983" w:rsidP="001C0A87">
      <w:pPr>
        <w:pStyle w:val="Heading2"/>
        <w:rPr>
          <w:noProof/>
        </w:rPr>
      </w:pPr>
      <w:bookmarkStart w:id="1064" w:name="_Toc384890620"/>
      <w:bookmarkStart w:id="1065" w:name="_Toc387271845"/>
      <w:bookmarkStart w:id="1066" w:name="_Toc393448084"/>
      <w:r>
        <w:t>Commercial</w:t>
      </w:r>
      <w:r w:rsidRPr="00DA5E06">
        <w:t>/</w:t>
      </w:r>
      <w:r w:rsidRPr="001C0A87">
        <w:t>Industrial</w:t>
      </w:r>
      <w:r>
        <w:t xml:space="preserve"> Sector</w:t>
      </w:r>
      <w:r w:rsidRPr="00DA5E06">
        <w:t xml:space="preserve"> Results</w:t>
      </w:r>
      <w:bookmarkEnd w:id="1064"/>
      <w:bookmarkEnd w:id="1065"/>
      <w:bookmarkEnd w:id="1066"/>
    </w:p>
    <w:p w14:paraId="0679E54A" w14:textId="7BE01C3C" w:rsidR="00A91983" w:rsidRDefault="00A91983" w:rsidP="007E53D3">
      <w:pPr>
        <w:keepNext/>
        <w:keepLines/>
        <w:rPr>
          <w:noProof/>
        </w:rPr>
      </w:pPr>
      <w:r>
        <w:rPr>
          <w:noProof/>
        </w:rPr>
        <w:fldChar w:fldCharType="begin"/>
      </w:r>
      <w:r>
        <w:rPr>
          <w:noProof/>
        </w:rPr>
        <w:instrText xml:space="preserve"> REF _Ref386753788 \h </w:instrText>
      </w:r>
      <w:r w:rsidR="001C0A87">
        <w:rPr>
          <w:noProof/>
        </w:rPr>
        <w:instrText xml:space="preserve"> \* MERGEFORMAT </w:instrText>
      </w:r>
      <w:r>
        <w:rPr>
          <w:noProof/>
        </w:rPr>
      </w:r>
      <w:r>
        <w:rPr>
          <w:noProof/>
        </w:rPr>
        <w:fldChar w:fldCharType="separate"/>
      </w:r>
      <w:r w:rsidR="007E53D3">
        <w:t xml:space="preserve">Table </w:t>
      </w:r>
      <w:r w:rsidR="007E53D3">
        <w:rPr>
          <w:noProof/>
        </w:rPr>
        <w:t>4</w:t>
      </w:r>
      <w:r>
        <w:rPr>
          <w:noProof/>
        </w:rPr>
        <w:fldChar w:fldCharType="end"/>
      </w:r>
      <w:r>
        <w:rPr>
          <w:noProof/>
        </w:rPr>
        <w:t xml:space="preserve"> displays the regional commercial sector results of the analyzed standards from 2010</w:t>
      </w:r>
      <w:r w:rsidR="00811207">
        <w:rPr>
          <w:noProof/>
        </w:rPr>
        <w:t xml:space="preserve"> to </w:t>
      </w:r>
      <w:r>
        <w:rPr>
          <w:noProof/>
        </w:rPr>
        <w:t>201</w:t>
      </w:r>
      <w:ins w:id="1067" w:author="Angie Lee" w:date="2014-05-15T16:21:00Z">
        <w:r w:rsidR="002A40EA">
          <w:rPr>
            <w:noProof/>
          </w:rPr>
          <w:t>5</w:t>
        </w:r>
      </w:ins>
      <w:r>
        <w:rPr>
          <w:noProof/>
        </w:rPr>
        <w:t xml:space="preserve"> and from 201</w:t>
      </w:r>
      <w:ins w:id="1068" w:author="Angie Lee" w:date="2014-05-15T16:21:00Z">
        <w:r w:rsidR="002A40EA">
          <w:rPr>
            <w:noProof/>
          </w:rPr>
          <w:t>6</w:t>
        </w:r>
      </w:ins>
      <w:r w:rsidR="00811207">
        <w:rPr>
          <w:noProof/>
        </w:rPr>
        <w:t xml:space="preserve"> to </w:t>
      </w:r>
      <w:r>
        <w:rPr>
          <w:noProof/>
        </w:rPr>
        <w:t xml:space="preserve">2034. The aggregated non-programmtic savings due to standards before program adjustment of the analyzed products is </w:t>
      </w:r>
      <w:ins w:id="1069" w:author="Angie Lee" w:date="2014-05-15T16:25:00Z">
        <w:r w:rsidR="00096B56">
          <w:rPr>
            <w:noProof/>
          </w:rPr>
          <w:t>4</w:t>
        </w:r>
      </w:ins>
      <w:ins w:id="1070" w:author="Angie Lee" w:date="2014-07-16T12:22:00Z">
        <w:r w:rsidR="003E6CAE">
          <w:rPr>
            <w:noProof/>
          </w:rPr>
          <w:t>9</w:t>
        </w:r>
      </w:ins>
      <w:ins w:id="1071" w:author="Angie Lee" w:date="2014-06-04T12:15:00Z">
        <w:r w:rsidR="008924A0">
          <w:rPr>
            <w:noProof/>
          </w:rPr>
          <w:t>.</w:t>
        </w:r>
      </w:ins>
      <w:ins w:id="1072" w:author="Angie Lee" w:date="2014-07-16T12:22:00Z">
        <w:r w:rsidR="003E6CAE">
          <w:rPr>
            <w:noProof/>
          </w:rPr>
          <w:t>65</w:t>
        </w:r>
      </w:ins>
      <w:r>
        <w:rPr>
          <w:noProof/>
        </w:rPr>
        <w:t xml:space="preserve"> aMW for the Pacific Northwest</w:t>
      </w:r>
      <w:ins w:id="1073" w:author="Angie Lee" w:date="2014-06-04T11:39:00Z">
        <w:r w:rsidR="001B5F01">
          <w:rPr>
            <w:noProof/>
          </w:rPr>
          <w:t xml:space="preserve"> (with</w:t>
        </w:r>
        <w:r w:rsidR="00CC056D">
          <w:rPr>
            <w:noProof/>
          </w:rPr>
          <w:t xml:space="preserve"> Busbar)</w:t>
        </w:r>
      </w:ins>
      <w:r>
        <w:rPr>
          <w:noProof/>
        </w:rPr>
        <w:t xml:space="preserve">, and </w:t>
      </w:r>
      <w:ins w:id="1074" w:author="Angie Lee" w:date="2014-07-16T12:22:00Z">
        <w:r w:rsidR="00A92B37">
          <w:rPr>
            <w:noProof/>
          </w:rPr>
          <w:t>20.8</w:t>
        </w:r>
      </w:ins>
      <w:ins w:id="1075" w:author="Angie Lee" w:date="2014-07-16T12:23:00Z">
        <w:r w:rsidR="00A92B37">
          <w:rPr>
            <w:noProof/>
          </w:rPr>
          <w:t>6</w:t>
        </w:r>
      </w:ins>
      <w:r>
        <w:rPr>
          <w:noProof/>
        </w:rPr>
        <w:t xml:space="preserve"> aMW specific to </w:t>
      </w:r>
      <w:r w:rsidR="00811207">
        <w:rPr>
          <w:noProof/>
        </w:rPr>
        <w:t xml:space="preserve">the </w:t>
      </w:r>
      <w:r>
        <w:rPr>
          <w:noProof/>
        </w:rPr>
        <w:t>BPA region</w:t>
      </w:r>
      <w:ins w:id="1076" w:author="Angie Lee" w:date="2014-06-04T11:39:00Z">
        <w:r w:rsidR="008924A0">
          <w:rPr>
            <w:noProof/>
          </w:rPr>
          <w:t xml:space="preserve"> (</w:t>
        </w:r>
      </w:ins>
      <w:ins w:id="1077" w:author="Angie Lee" w:date="2014-06-04T12:16:00Z">
        <w:r w:rsidR="008924A0">
          <w:rPr>
            <w:noProof/>
          </w:rPr>
          <w:t>with</w:t>
        </w:r>
      </w:ins>
      <w:ins w:id="1078" w:author="Angie Lee" w:date="2014-06-04T11:39:00Z">
        <w:r w:rsidR="00CC056D">
          <w:rPr>
            <w:noProof/>
          </w:rPr>
          <w:t xml:space="preserve"> Busbar)</w:t>
        </w:r>
      </w:ins>
      <w:r>
        <w:rPr>
          <w:noProof/>
        </w:rPr>
        <w:t>. The majority of the non-programmatic savings come from standards on distribution transformers.</w:t>
      </w:r>
    </w:p>
    <w:p w14:paraId="0D5DEB1A" w14:textId="77777777" w:rsidR="00A91983" w:rsidRDefault="00A91983">
      <w:pPr>
        <w:keepNext/>
        <w:keepLines/>
        <w:rPr>
          <w:noProof/>
        </w:rPr>
        <w:pPrChange w:id="1079" w:author="Rachel Dickenson" w:date="2014-07-18T10:09:00Z">
          <w:pPr/>
        </w:pPrChange>
      </w:pPr>
    </w:p>
    <w:p w14:paraId="67110628" w14:textId="6FF1BB23" w:rsidR="00A91983" w:rsidRDefault="00A91983" w:rsidP="00A91983">
      <w:pPr>
        <w:pStyle w:val="Caption"/>
      </w:pPr>
      <w:bookmarkStart w:id="1080" w:name="_Ref386753788"/>
      <w:bookmarkStart w:id="1081" w:name="_Toc384890670"/>
      <w:bookmarkStart w:id="1082" w:name="_Toc384890685"/>
      <w:bookmarkStart w:id="1083" w:name="_Toc387271890"/>
      <w:bookmarkStart w:id="1084" w:name="_Toc393449371"/>
      <w:proofErr w:type="gramStart"/>
      <w:r>
        <w:t xml:space="preserve">Table </w:t>
      </w:r>
      <w:fldSimple w:instr=" SEQ Table \* ARABIC ">
        <w:r w:rsidR="007E53D3">
          <w:rPr>
            <w:noProof/>
          </w:rPr>
          <w:t>4</w:t>
        </w:r>
      </w:fldSimple>
      <w:bookmarkEnd w:id="1080"/>
      <w:r>
        <w:t>.</w:t>
      </w:r>
      <w:proofErr w:type="gramEnd"/>
      <w:r>
        <w:t xml:space="preserve"> Commercial/Industrial Standards-Induced Non-</w:t>
      </w:r>
      <w:r w:rsidR="00811207">
        <w:t>P</w:t>
      </w:r>
      <w:r>
        <w:t>rogrammatic Savings (</w:t>
      </w:r>
      <w:proofErr w:type="spellStart"/>
      <w:r>
        <w:t>aMW</w:t>
      </w:r>
      <w:proofErr w:type="spellEnd"/>
      <w:r>
        <w:t>)</w:t>
      </w:r>
      <w:bookmarkEnd w:id="1081"/>
      <w:bookmarkEnd w:id="1082"/>
      <w:bookmarkEnd w:id="1083"/>
      <w:bookmarkEnd w:id="1084"/>
    </w:p>
    <w:tbl>
      <w:tblPr>
        <w:tblStyle w:val="EnergyTable"/>
        <w:tblW w:w="0" w:type="auto"/>
        <w:tblLook w:val="04E0" w:firstRow="1" w:lastRow="1" w:firstColumn="1" w:lastColumn="0" w:noHBand="0" w:noVBand="1"/>
      </w:tblPr>
      <w:tblGrid>
        <w:gridCol w:w="3730"/>
        <w:gridCol w:w="1364"/>
        <w:gridCol w:w="1364"/>
        <w:gridCol w:w="1364"/>
        <w:gridCol w:w="1365"/>
      </w:tblGrid>
      <w:tr w:rsidR="001C0A87" w:rsidRPr="001C0A87" w14:paraId="17CE827B" w14:textId="77777777" w:rsidTr="000F30DC">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730" w:type="dxa"/>
            <w:vMerge w:val="restart"/>
          </w:tcPr>
          <w:p w14:paraId="132611D6" w14:textId="77777777" w:rsidR="001C0A87" w:rsidRPr="001C0A87" w:rsidRDefault="001C0A87" w:rsidP="00C572E5">
            <w:pPr>
              <w:keepNext/>
              <w:keepLines/>
              <w:rPr>
                <w:rFonts w:ascii="Arial Narrow" w:hAnsi="Arial Narrow"/>
                <w:szCs w:val="20"/>
              </w:rPr>
            </w:pPr>
            <w:r w:rsidRPr="001C0A87">
              <w:rPr>
                <w:rFonts w:ascii="Arial Narrow" w:hAnsi="Arial Narrow"/>
                <w:szCs w:val="20"/>
              </w:rPr>
              <w:t>Product</w:t>
            </w:r>
          </w:p>
        </w:tc>
        <w:tc>
          <w:tcPr>
            <w:tcW w:w="2728" w:type="dxa"/>
            <w:gridSpan w:val="2"/>
            <w:tcBorders>
              <w:bottom w:val="single" w:sz="8" w:space="0" w:color="DDD9C3"/>
            </w:tcBorders>
          </w:tcPr>
          <w:p w14:paraId="36870866"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Region</w:t>
            </w:r>
          </w:p>
        </w:tc>
        <w:tc>
          <w:tcPr>
            <w:tcW w:w="2729" w:type="dxa"/>
            <w:gridSpan w:val="2"/>
            <w:tcBorders>
              <w:bottom w:val="single" w:sz="8" w:space="0" w:color="DDD9C3"/>
            </w:tcBorders>
          </w:tcPr>
          <w:p w14:paraId="7559F9BB" w14:textId="77777777" w:rsidR="001C0A87" w:rsidRPr="001C0A87" w:rsidRDefault="001C0A87" w:rsidP="00C572E5">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szCs w:val="20"/>
              </w:rPr>
            </w:pPr>
            <w:r w:rsidRPr="001C0A87">
              <w:rPr>
                <w:rFonts w:ascii="Arial Narrow" w:hAnsi="Arial Narrow"/>
                <w:szCs w:val="20"/>
              </w:rPr>
              <w:t>BPA</w:t>
            </w:r>
          </w:p>
        </w:tc>
      </w:tr>
      <w:tr w:rsidR="001C0A87" w:rsidRPr="001C0A87" w14:paraId="06961087" w14:textId="77777777" w:rsidTr="000F30DC">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730" w:type="dxa"/>
            <w:vMerge/>
            <w:tcBorders>
              <w:bottom w:val="single" w:sz="8" w:space="0" w:color="C5A41C" w:themeColor="accent1" w:themeShade="BF"/>
            </w:tcBorders>
            <w:shd w:val="clear" w:color="auto" w:fill="92876D" w:themeFill="background2" w:themeFillShade="BF"/>
          </w:tcPr>
          <w:p w14:paraId="687072C9" w14:textId="77777777" w:rsidR="001C0A87" w:rsidRPr="001C0A87" w:rsidRDefault="001C0A87" w:rsidP="00C572E5">
            <w:pPr>
              <w:keepNext/>
              <w:keepLines/>
              <w:rPr>
                <w:rFonts w:ascii="Arial Narrow" w:hAnsi="Arial Narrow"/>
                <w:b/>
                <w:color w:val="FFFFFF" w:themeColor="background1"/>
                <w:szCs w:val="20"/>
              </w:rPr>
            </w:pPr>
          </w:p>
        </w:tc>
        <w:tc>
          <w:tcPr>
            <w:tcW w:w="1364" w:type="dxa"/>
            <w:tcBorders>
              <w:bottom w:val="single" w:sz="8" w:space="0" w:color="C5A41C" w:themeColor="accent1" w:themeShade="BF"/>
            </w:tcBorders>
            <w:shd w:val="clear" w:color="auto" w:fill="92876D" w:themeFill="background2" w:themeFillShade="BF"/>
          </w:tcPr>
          <w:p w14:paraId="3CF07B83" w14:textId="319843EE" w:rsidR="001C0A87" w:rsidRPr="001C0A87" w:rsidRDefault="002E4134"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Pr>
                <w:rFonts w:ascii="Arial Narrow" w:hAnsi="Arial Narrow"/>
                <w:b/>
                <w:color w:val="FFFFFF" w:themeColor="background1"/>
                <w:szCs w:val="20"/>
              </w:rPr>
              <w:t>2010-201</w:t>
            </w:r>
            <w:ins w:id="1085" w:author="Angie Lee" w:date="2014-05-15T16:12:00Z">
              <w:r>
                <w:rPr>
                  <w:rFonts w:ascii="Arial Narrow" w:hAnsi="Arial Narrow"/>
                  <w:b/>
                  <w:color w:val="FFFFFF" w:themeColor="background1"/>
                  <w:szCs w:val="20"/>
                </w:rPr>
                <w:t>5</w:t>
              </w:r>
            </w:ins>
          </w:p>
        </w:tc>
        <w:tc>
          <w:tcPr>
            <w:tcW w:w="1364" w:type="dxa"/>
            <w:tcBorders>
              <w:bottom w:val="single" w:sz="8" w:space="0" w:color="C5A41C" w:themeColor="accent1" w:themeShade="BF"/>
            </w:tcBorders>
            <w:shd w:val="clear" w:color="auto" w:fill="92876D" w:themeFill="background2" w:themeFillShade="BF"/>
          </w:tcPr>
          <w:p w14:paraId="70BF190B" w14:textId="3972C26D"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w:t>
            </w:r>
            <w:ins w:id="1086" w:author="Angie Lee" w:date="2014-05-15T16:12:00Z">
              <w:r w:rsidR="002E4134">
                <w:rPr>
                  <w:rFonts w:ascii="Arial Narrow" w:hAnsi="Arial Narrow"/>
                  <w:b/>
                  <w:color w:val="FFFFFF" w:themeColor="background1"/>
                  <w:szCs w:val="20"/>
                </w:rPr>
                <w:t>6</w:t>
              </w:r>
            </w:ins>
            <w:del w:id="1087" w:author="Angie Lee" w:date="2014-05-15T16:12:00Z">
              <w:r w:rsidRPr="001C0A87" w:rsidDel="002E4134">
                <w:rPr>
                  <w:rFonts w:ascii="Arial Narrow" w:hAnsi="Arial Narrow"/>
                  <w:b/>
                  <w:color w:val="FFFFFF" w:themeColor="background1"/>
                  <w:szCs w:val="20"/>
                </w:rPr>
                <w:delText>5</w:delText>
              </w:r>
            </w:del>
            <w:r w:rsidRPr="001C0A87">
              <w:rPr>
                <w:rFonts w:ascii="Arial Narrow" w:hAnsi="Arial Narrow"/>
                <w:b/>
                <w:color w:val="FFFFFF" w:themeColor="background1"/>
                <w:szCs w:val="20"/>
              </w:rPr>
              <w:t xml:space="preserve">-2034 </w:t>
            </w:r>
            <w:r w:rsidRPr="001C0A87">
              <w:rPr>
                <w:rStyle w:val="FootnoteReference"/>
                <w:rFonts w:ascii="Arial Narrow" w:hAnsi="Arial Narrow"/>
                <w:b/>
                <w:color w:val="FFFFFF" w:themeColor="background1"/>
                <w:szCs w:val="20"/>
              </w:rPr>
              <w:footnoteReference w:id="14"/>
            </w:r>
          </w:p>
        </w:tc>
        <w:tc>
          <w:tcPr>
            <w:tcW w:w="1364" w:type="dxa"/>
            <w:tcBorders>
              <w:bottom w:val="single" w:sz="8" w:space="0" w:color="C5A41C" w:themeColor="accent1" w:themeShade="BF"/>
            </w:tcBorders>
            <w:shd w:val="clear" w:color="auto" w:fill="92876D" w:themeFill="background2" w:themeFillShade="BF"/>
          </w:tcPr>
          <w:p w14:paraId="6E30ADA2" w14:textId="02999596" w:rsidR="001C0A87" w:rsidRPr="001C0A87" w:rsidRDefault="001C0A87"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r w:rsidRPr="001C0A87">
              <w:rPr>
                <w:rFonts w:ascii="Arial Narrow" w:hAnsi="Arial Narrow"/>
                <w:b/>
                <w:color w:val="FFFFFF" w:themeColor="background1"/>
                <w:szCs w:val="20"/>
              </w:rPr>
              <w:t>2010-201</w:t>
            </w:r>
            <w:ins w:id="1088" w:author="Angie Lee" w:date="2014-05-15T16:12:00Z">
              <w:r w:rsidR="002E4134">
                <w:rPr>
                  <w:rFonts w:ascii="Arial Narrow" w:hAnsi="Arial Narrow"/>
                  <w:b/>
                  <w:color w:val="FFFFFF" w:themeColor="background1"/>
                  <w:szCs w:val="20"/>
                </w:rPr>
                <w:t>5</w:t>
              </w:r>
            </w:ins>
            <w:del w:id="1089" w:author="Angie Lee" w:date="2014-05-15T16:12:00Z">
              <w:r w:rsidRPr="001C0A87" w:rsidDel="002E4134">
                <w:rPr>
                  <w:rFonts w:ascii="Arial Narrow" w:hAnsi="Arial Narrow"/>
                  <w:b/>
                  <w:color w:val="FFFFFF" w:themeColor="background1"/>
                  <w:szCs w:val="20"/>
                </w:rPr>
                <w:delText>4</w:delText>
              </w:r>
            </w:del>
          </w:p>
        </w:tc>
        <w:tc>
          <w:tcPr>
            <w:tcW w:w="1365" w:type="dxa"/>
            <w:tcBorders>
              <w:bottom w:val="single" w:sz="8" w:space="0" w:color="C5A41C" w:themeColor="accent1" w:themeShade="BF"/>
            </w:tcBorders>
            <w:shd w:val="clear" w:color="auto" w:fill="92876D" w:themeFill="background2" w:themeFillShade="BF"/>
          </w:tcPr>
          <w:p w14:paraId="5C821CC1" w14:textId="7D8D2D2A" w:rsidR="001C0A87" w:rsidRPr="001C0A87" w:rsidRDefault="001C0A87" w:rsidP="002E4134">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b/>
                <w:color w:val="FFFFFF" w:themeColor="background1"/>
                <w:szCs w:val="20"/>
              </w:rPr>
            </w:pPr>
            <w:del w:id="1090" w:author="Angie Lee" w:date="2014-05-15T16:12:00Z">
              <w:r w:rsidRPr="001C0A87" w:rsidDel="002E4134">
                <w:rPr>
                  <w:rFonts w:ascii="Arial Narrow" w:hAnsi="Arial Narrow"/>
                  <w:b/>
                  <w:color w:val="FFFFFF" w:themeColor="background1"/>
                  <w:szCs w:val="20"/>
                </w:rPr>
                <w:delText>2015</w:delText>
              </w:r>
            </w:del>
            <w:ins w:id="1091" w:author="Angie Lee" w:date="2014-05-15T16:12:00Z">
              <w:r w:rsidR="002E4134" w:rsidRPr="001C0A87">
                <w:rPr>
                  <w:rFonts w:ascii="Arial Narrow" w:hAnsi="Arial Narrow"/>
                  <w:b/>
                  <w:color w:val="FFFFFF" w:themeColor="background1"/>
                  <w:szCs w:val="20"/>
                </w:rPr>
                <w:t>201</w:t>
              </w:r>
              <w:r w:rsidR="002E4134">
                <w:rPr>
                  <w:rFonts w:ascii="Arial Narrow" w:hAnsi="Arial Narrow"/>
                  <w:b/>
                  <w:color w:val="FFFFFF" w:themeColor="background1"/>
                  <w:szCs w:val="20"/>
                </w:rPr>
                <w:t>6</w:t>
              </w:r>
            </w:ins>
            <w:r w:rsidRPr="001C0A87">
              <w:rPr>
                <w:rFonts w:ascii="Arial Narrow" w:hAnsi="Arial Narrow"/>
                <w:b/>
                <w:color w:val="FFFFFF" w:themeColor="background1"/>
                <w:szCs w:val="20"/>
              </w:rPr>
              <w:t>-2034</w:t>
            </w:r>
          </w:p>
        </w:tc>
      </w:tr>
      <w:tr w:rsidR="00A91983" w:rsidRPr="001C0A87" w14:paraId="71E4283D"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top w:val="single" w:sz="8" w:space="0" w:color="C5A41C" w:themeColor="accent1" w:themeShade="BF"/>
              <w:right w:val="single" w:sz="8" w:space="0" w:color="92876D"/>
            </w:tcBorders>
          </w:tcPr>
          <w:p w14:paraId="4604BA8C"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Commercial Clothes Washers</w:t>
            </w:r>
          </w:p>
        </w:tc>
        <w:tc>
          <w:tcPr>
            <w:tcW w:w="1364" w:type="dxa"/>
            <w:tcBorders>
              <w:top w:val="single" w:sz="8" w:space="0" w:color="C5A41C" w:themeColor="accent1" w:themeShade="BF"/>
              <w:left w:val="single" w:sz="8" w:space="0" w:color="92876D"/>
            </w:tcBorders>
          </w:tcPr>
          <w:p w14:paraId="3E756CD8" w14:textId="2543C301" w:rsidR="00A91983" w:rsidRPr="001C0A87" w:rsidRDefault="00A91983" w:rsidP="008A3A93">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92" w:author="Angie Lee" w:date="2014-05-15T16:22:00Z">
              <w:r w:rsidRPr="001C0A87" w:rsidDel="00096B56">
                <w:rPr>
                  <w:rFonts w:ascii="Arial Narrow" w:hAnsi="Arial Narrow"/>
                  <w:noProof/>
                  <w:szCs w:val="20"/>
                </w:rPr>
                <w:delText>0.9</w:delText>
              </w:r>
            </w:del>
            <w:ins w:id="1093" w:author="Angie Lee" w:date="2014-05-15T16:22:00Z">
              <w:r w:rsidR="00096B56">
                <w:rPr>
                  <w:rFonts w:ascii="Arial Narrow" w:hAnsi="Arial Narrow"/>
                  <w:noProof/>
                  <w:szCs w:val="20"/>
                </w:rPr>
                <w:t>1.</w:t>
              </w:r>
            </w:ins>
            <w:ins w:id="1094" w:author="Angie Lee" w:date="2014-07-16T12:20:00Z">
              <w:r w:rsidR="00F947C1">
                <w:rPr>
                  <w:rFonts w:ascii="Arial Narrow" w:hAnsi="Arial Narrow"/>
                  <w:noProof/>
                  <w:szCs w:val="20"/>
                </w:rPr>
                <w:t>71</w:t>
              </w:r>
            </w:ins>
          </w:p>
        </w:tc>
        <w:tc>
          <w:tcPr>
            <w:tcW w:w="1364" w:type="dxa"/>
            <w:tcBorders>
              <w:top w:val="single" w:sz="8" w:space="0" w:color="C5A41C" w:themeColor="accent1" w:themeShade="BF"/>
              <w:right w:val="single" w:sz="8" w:space="0" w:color="92876D"/>
            </w:tcBorders>
          </w:tcPr>
          <w:p w14:paraId="39DD6818" w14:textId="151B00B6" w:rsidR="00A91983" w:rsidRPr="001C0A87" w:rsidRDefault="00A91983" w:rsidP="00F947C1">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095" w:author="Angie Lee" w:date="2014-05-15T16:24:00Z">
              <w:r w:rsidRPr="001C0A87" w:rsidDel="00096B56">
                <w:rPr>
                  <w:rFonts w:ascii="Arial Narrow" w:hAnsi="Arial Narrow"/>
                  <w:noProof/>
                  <w:szCs w:val="20"/>
                </w:rPr>
                <w:delText>8.15</w:delText>
              </w:r>
            </w:del>
            <w:ins w:id="1096" w:author="Angie Lee" w:date="2014-07-16T12:21:00Z">
              <w:r w:rsidR="00F947C1">
                <w:rPr>
                  <w:rFonts w:ascii="Arial Narrow" w:hAnsi="Arial Narrow"/>
                  <w:noProof/>
                  <w:szCs w:val="20"/>
                </w:rPr>
                <w:t>8.26</w:t>
              </w:r>
            </w:ins>
          </w:p>
        </w:tc>
        <w:tc>
          <w:tcPr>
            <w:tcW w:w="1364" w:type="dxa"/>
            <w:tcBorders>
              <w:top w:val="single" w:sz="8" w:space="0" w:color="C5A41C" w:themeColor="accent1" w:themeShade="BF"/>
              <w:left w:val="single" w:sz="8" w:space="0" w:color="92876D"/>
            </w:tcBorders>
          </w:tcPr>
          <w:p w14:paraId="7DEF4173" w14:textId="0323D5DE" w:rsidR="00A91983" w:rsidRPr="001C0A87" w:rsidRDefault="00A91983" w:rsidP="00966B89">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w:t>
            </w:r>
            <w:del w:id="1097" w:author="Angie Lee" w:date="2014-05-15T16:34:00Z">
              <w:r w:rsidRPr="001C0A87" w:rsidDel="00966B89">
                <w:rPr>
                  <w:rFonts w:ascii="Arial Narrow" w:hAnsi="Arial Narrow"/>
                  <w:noProof/>
                  <w:szCs w:val="20"/>
                </w:rPr>
                <w:delText>45</w:delText>
              </w:r>
            </w:del>
            <w:ins w:id="1098" w:author="Angie Lee" w:date="2014-05-15T16:34:00Z">
              <w:r w:rsidR="00966B89">
                <w:rPr>
                  <w:rFonts w:ascii="Arial Narrow" w:hAnsi="Arial Narrow"/>
                  <w:noProof/>
                  <w:szCs w:val="20"/>
                </w:rPr>
                <w:t>72</w:t>
              </w:r>
            </w:ins>
          </w:p>
        </w:tc>
        <w:tc>
          <w:tcPr>
            <w:tcW w:w="1365" w:type="dxa"/>
            <w:tcBorders>
              <w:top w:val="single" w:sz="8" w:space="0" w:color="C5A41C" w:themeColor="accent1" w:themeShade="BF"/>
            </w:tcBorders>
          </w:tcPr>
          <w:p w14:paraId="5EAEC5B9" w14:textId="6644C02A" w:rsidR="00A91983" w:rsidRPr="001C0A87" w:rsidRDefault="00A91983" w:rsidP="00966B89">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3.</w:t>
            </w:r>
            <w:del w:id="1099" w:author="Angie Lee" w:date="2014-05-15T16:35:00Z">
              <w:r w:rsidRPr="001C0A87" w:rsidDel="00966B89">
                <w:rPr>
                  <w:rFonts w:ascii="Arial Narrow" w:hAnsi="Arial Narrow"/>
                  <w:szCs w:val="20"/>
                </w:rPr>
                <w:delText>70</w:delText>
              </w:r>
            </w:del>
            <w:ins w:id="1100" w:author="Angie Lee" w:date="2014-05-15T16:35:00Z">
              <w:r w:rsidR="00966B89">
                <w:rPr>
                  <w:rFonts w:ascii="Arial Narrow" w:hAnsi="Arial Narrow"/>
                  <w:szCs w:val="20"/>
                </w:rPr>
                <w:t>47</w:t>
              </w:r>
            </w:ins>
          </w:p>
        </w:tc>
      </w:tr>
      <w:tr w:rsidR="00A91983" w:rsidRPr="001C0A87" w14:paraId="48F8D896"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58E8AACA"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Illuminated Exit Signs</w:t>
            </w:r>
          </w:p>
        </w:tc>
        <w:tc>
          <w:tcPr>
            <w:tcW w:w="1364" w:type="dxa"/>
            <w:tcBorders>
              <w:left w:val="single" w:sz="8" w:space="0" w:color="92876D"/>
            </w:tcBorders>
          </w:tcPr>
          <w:p w14:paraId="70ECE052"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right w:val="single" w:sz="8" w:space="0" w:color="92876D"/>
            </w:tcBorders>
          </w:tcPr>
          <w:p w14:paraId="4A669AEE"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left w:val="single" w:sz="8" w:space="0" w:color="92876D"/>
            </w:tcBorders>
          </w:tcPr>
          <w:p w14:paraId="5D528117"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5" w:type="dxa"/>
          </w:tcPr>
          <w:p w14:paraId="412F2706"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w:t>
            </w:r>
          </w:p>
        </w:tc>
      </w:tr>
      <w:tr w:rsidR="00A91983" w:rsidRPr="001C0A87" w14:paraId="5ABE7133"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0D99D04E"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Pre-Rinse Spray Valves</w:t>
            </w:r>
          </w:p>
        </w:tc>
        <w:tc>
          <w:tcPr>
            <w:tcW w:w="1364" w:type="dxa"/>
            <w:tcBorders>
              <w:left w:val="single" w:sz="8" w:space="0" w:color="92876D"/>
            </w:tcBorders>
          </w:tcPr>
          <w:p w14:paraId="60D903B2"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right w:val="single" w:sz="8" w:space="0" w:color="92876D"/>
            </w:tcBorders>
          </w:tcPr>
          <w:p w14:paraId="006FA8D2"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left w:val="single" w:sz="8" w:space="0" w:color="92876D"/>
            </w:tcBorders>
          </w:tcPr>
          <w:p w14:paraId="56AC3C01"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5" w:type="dxa"/>
          </w:tcPr>
          <w:p w14:paraId="2886E9A7"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0.0</w:t>
            </w:r>
          </w:p>
        </w:tc>
      </w:tr>
      <w:tr w:rsidR="00A91983" w:rsidRPr="001C0A87" w14:paraId="7E7A4828"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5709A0F2"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Commercial Refrigeration Equipment</w:t>
            </w:r>
          </w:p>
        </w:tc>
        <w:tc>
          <w:tcPr>
            <w:tcW w:w="1364" w:type="dxa"/>
            <w:tcBorders>
              <w:left w:val="single" w:sz="8" w:space="0" w:color="92876D"/>
            </w:tcBorders>
          </w:tcPr>
          <w:p w14:paraId="27704194"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right w:val="single" w:sz="8" w:space="0" w:color="92876D"/>
            </w:tcBorders>
          </w:tcPr>
          <w:p w14:paraId="18908031"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4" w:type="dxa"/>
            <w:tcBorders>
              <w:left w:val="single" w:sz="8" w:space="0" w:color="92876D"/>
            </w:tcBorders>
          </w:tcPr>
          <w:p w14:paraId="7A929ED4"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p>
        </w:tc>
        <w:tc>
          <w:tcPr>
            <w:tcW w:w="1365" w:type="dxa"/>
          </w:tcPr>
          <w:p w14:paraId="65E432B5"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w:t>
            </w:r>
          </w:p>
        </w:tc>
      </w:tr>
      <w:tr w:rsidR="00A91983" w:rsidRPr="001C0A87" w14:paraId="0D76DC14"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342F10C8" w14:textId="08E46F3D"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Walk-</w:t>
            </w:r>
            <w:r w:rsidR="007F54B0">
              <w:rPr>
                <w:rFonts w:ascii="Arial Narrow" w:hAnsi="Arial Narrow"/>
                <w:noProof/>
                <w:szCs w:val="20"/>
              </w:rPr>
              <w:t>I</w:t>
            </w:r>
            <w:r w:rsidRPr="001C0A87">
              <w:rPr>
                <w:rFonts w:ascii="Arial Narrow" w:hAnsi="Arial Narrow"/>
                <w:noProof/>
                <w:szCs w:val="20"/>
              </w:rPr>
              <w:t>n Coolers and Freezers</w:t>
            </w:r>
          </w:p>
        </w:tc>
        <w:tc>
          <w:tcPr>
            <w:tcW w:w="1364" w:type="dxa"/>
            <w:tcBorders>
              <w:left w:val="single" w:sz="8" w:space="0" w:color="92876D"/>
            </w:tcBorders>
          </w:tcPr>
          <w:p w14:paraId="0CA39204" w14:textId="1DA914BC"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101" w:author="Angie Lee" w:date="2014-05-15T16:35:00Z">
              <w:r w:rsidRPr="001C0A87" w:rsidDel="008A3A93">
                <w:rPr>
                  <w:rFonts w:ascii="Arial Narrow" w:hAnsi="Arial Narrow"/>
                  <w:noProof/>
                  <w:szCs w:val="20"/>
                </w:rPr>
                <w:delText>1.58</w:delText>
              </w:r>
            </w:del>
            <w:ins w:id="1102" w:author="Angie Lee" w:date="2014-05-15T16:35:00Z">
              <w:r w:rsidR="008A3A93">
                <w:rPr>
                  <w:rFonts w:ascii="Arial Narrow" w:hAnsi="Arial Narrow"/>
                  <w:noProof/>
                  <w:szCs w:val="20"/>
                </w:rPr>
                <w:t>2.</w:t>
              </w:r>
            </w:ins>
            <w:ins w:id="1103" w:author="Angie Lee" w:date="2014-07-16T12:20:00Z">
              <w:r w:rsidR="00F947C1">
                <w:rPr>
                  <w:rFonts w:ascii="Arial Narrow" w:hAnsi="Arial Narrow"/>
                  <w:noProof/>
                  <w:szCs w:val="20"/>
                </w:rPr>
                <w:t>23</w:t>
              </w:r>
            </w:ins>
          </w:p>
        </w:tc>
        <w:tc>
          <w:tcPr>
            <w:tcW w:w="1364" w:type="dxa"/>
            <w:tcBorders>
              <w:right w:val="single" w:sz="8" w:space="0" w:color="92876D"/>
            </w:tcBorders>
          </w:tcPr>
          <w:p w14:paraId="7A255042" w14:textId="2B96554E"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104" w:author="Angie Lee" w:date="2014-05-15T16:35:00Z">
              <w:r w:rsidRPr="001C0A87" w:rsidDel="008A3A93">
                <w:rPr>
                  <w:rFonts w:ascii="Arial Narrow" w:hAnsi="Arial Narrow"/>
                  <w:noProof/>
                  <w:szCs w:val="20"/>
                </w:rPr>
                <w:delText>9.23</w:delText>
              </w:r>
            </w:del>
            <w:ins w:id="1105" w:author="Angie Lee" w:date="2014-07-16T12:21:00Z">
              <w:r w:rsidR="00F947C1">
                <w:rPr>
                  <w:rFonts w:ascii="Arial Narrow" w:hAnsi="Arial Narrow"/>
                  <w:noProof/>
                  <w:szCs w:val="20"/>
                </w:rPr>
                <w:t>9.56</w:t>
              </w:r>
            </w:ins>
          </w:p>
        </w:tc>
        <w:tc>
          <w:tcPr>
            <w:tcW w:w="1364" w:type="dxa"/>
            <w:tcBorders>
              <w:left w:val="single" w:sz="8" w:space="0" w:color="92876D"/>
            </w:tcBorders>
          </w:tcPr>
          <w:p w14:paraId="0484E5A6" w14:textId="4263CD7B"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w:t>
            </w:r>
            <w:ins w:id="1106" w:author="Angie Lee" w:date="2014-05-15T16:38:00Z">
              <w:r w:rsidR="00496141">
                <w:rPr>
                  <w:rFonts w:ascii="Arial Narrow" w:hAnsi="Arial Narrow"/>
                  <w:noProof/>
                  <w:szCs w:val="20"/>
                </w:rPr>
                <w:t>94</w:t>
              </w:r>
            </w:ins>
            <w:del w:id="1107" w:author="Angie Lee" w:date="2014-05-15T16:38:00Z">
              <w:r w:rsidRPr="001C0A87" w:rsidDel="00496141">
                <w:rPr>
                  <w:rFonts w:ascii="Arial Narrow" w:hAnsi="Arial Narrow"/>
                  <w:noProof/>
                  <w:szCs w:val="20"/>
                </w:rPr>
                <w:delText>72</w:delText>
              </w:r>
            </w:del>
          </w:p>
        </w:tc>
        <w:tc>
          <w:tcPr>
            <w:tcW w:w="1365" w:type="dxa"/>
          </w:tcPr>
          <w:p w14:paraId="796AB38B" w14:textId="127F54A6" w:rsidR="00A91983" w:rsidRPr="001C0A87" w:rsidRDefault="00A91983" w:rsidP="00496141">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r w:rsidRPr="001C0A87">
              <w:rPr>
                <w:rFonts w:ascii="Arial Narrow" w:hAnsi="Arial Narrow"/>
                <w:szCs w:val="20"/>
              </w:rPr>
              <w:t>4.</w:t>
            </w:r>
            <w:del w:id="1108" w:author="Angie Lee" w:date="2014-05-15T16:38:00Z">
              <w:r w:rsidRPr="001C0A87" w:rsidDel="00496141">
                <w:rPr>
                  <w:rFonts w:ascii="Arial Narrow" w:hAnsi="Arial Narrow"/>
                  <w:szCs w:val="20"/>
                </w:rPr>
                <w:delText>23</w:delText>
              </w:r>
            </w:del>
            <w:ins w:id="1109" w:author="Angie Lee" w:date="2014-05-15T16:38:00Z">
              <w:r w:rsidR="00496141">
                <w:rPr>
                  <w:rFonts w:ascii="Arial Narrow" w:hAnsi="Arial Narrow"/>
                  <w:szCs w:val="20"/>
                </w:rPr>
                <w:t>02</w:t>
              </w:r>
            </w:ins>
          </w:p>
        </w:tc>
      </w:tr>
      <w:tr w:rsidR="00A91983" w:rsidRPr="001C0A87" w14:paraId="3E56AD80" w14:textId="77777777" w:rsidTr="000F30DC">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23E5930E"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Electric Motors</w:t>
            </w:r>
          </w:p>
        </w:tc>
        <w:tc>
          <w:tcPr>
            <w:tcW w:w="1364" w:type="dxa"/>
            <w:tcBorders>
              <w:left w:val="single" w:sz="8" w:space="0" w:color="92876D"/>
            </w:tcBorders>
          </w:tcPr>
          <w:p w14:paraId="394744DF" w14:textId="1839DFB6"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commentRangeStart w:id="1110"/>
            <w:del w:id="1111" w:author="Angie Lee" w:date="2014-05-15T16:35:00Z">
              <w:r w:rsidRPr="001C0A87" w:rsidDel="008A3A93">
                <w:rPr>
                  <w:rFonts w:ascii="Arial Narrow" w:hAnsi="Arial Narrow"/>
                  <w:noProof/>
                  <w:szCs w:val="20"/>
                </w:rPr>
                <w:delText>1.28</w:delText>
              </w:r>
            </w:del>
            <w:ins w:id="1112" w:author="Angie Lee" w:date="2014-06-04T11:41:00Z">
              <w:r w:rsidR="00CC056D">
                <w:rPr>
                  <w:rFonts w:ascii="Arial Narrow" w:hAnsi="Arial Narrow"/>
                  <w:noProof/>
                  <w:szCs w:val="20"/>
                </w:rPr>
                <w:t>0.6</w:t>
              </w:r>
            </w:ins>
            <w:ins w:id="1113" w:author="Angie Lee" w:date="2014-07-16T12:20:00Z">
              <w:r w:rsidR="00F947C1">
                <w:rPr>
                  <w:rFonts w:ascii="Arial Narrow" w:hAnsi="Arial Narrow"/>
                  <w:noProof/>
                  <w:szCs w:val="20"/>
                </w:rPr>
                <w:t>6</w:t>
              </w:r>
            </w:ins>
          </w:p>
        </w:tc>
        <w:tc>
          <w:tcPr>
            <w:tcW w:w="1364" w:type="dxa"/>
            <w:tcBorders>
              <w:right w:val="single" w:sz="8" w:space="0" w:color="92876D"/>
            </w:tcBorders>
          </w:tcPr>
          <w:p w14:paraId="7E29EF1B" w14:textId="72BB5422" w:rsidR="00A91983" w:rsidRPr="001C0A87" w:rsidRDefault="00F947C1" w:rsidP="008A3A93">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ins w:id="1114" w:author="Angie Lee" w:date="2014-06-04T11:41:00Z">
              <w:r>
                <w:rPr>
                  <w:rFonts w:ascii="Arial Narrow" w:hAnsi="Arial Narrow"/>
                  <w:noProof/>
                  <w:szCs w:val="20"/>
                </w:rPr>
                <w:t>2.</w:t>
              </w:r>
            </w:ins>
            <w:ins w:id="1115" w:author="Angie Lee" w:date="2014-07-16T12:21:00Z">
              <w:r>
                <w:rPr>
                  <w:rFonts w:ascii="Arial Narrow" w:hAnsi="Arial Narrow"/>
                  <w:noProof/>
                  <w:szCs w:val="20"/>
                </w:rPr>
                <w:t>56</w:t>
              </w:r>
            </w:ins>
            <w:del w:id="1116" w:author="Angie Lee" w:date="2014-06-04T11:41:00Z">
              <w:r w:rsidR="00A91983" w:rsidRPr="001C0A87" w:rsidDel="00CC056D">
                <w:rPr>
                  <w:rFonts w:ascii="Arial Narrow" w:hAnsi="Arial Narrow"/>
                  <w:noProof/>
                  <w:szCs w:val="20"/>
                </w:rPr>
                <w:delText>6.</w:delText>
              </w:r>
            </w:del>
            <w:del w:id="1117" w:author="Angie Lee" w:date="2014-05-15T16:36:00Z">
              <w:r w:rsidR="00A91983" w:rsidRPr="001C0A87" w:rsidDel="008A3A93">
                <w:rPr>
                  <w:rFonts w:ascii="Arial Narrow" w:hAnsi="Arial Narrow"/>
                  <w:noProof/>
                  <w:szCs w:val="20"/>
                </w:rPr>
                <w:delText>47</w:delText>
              </w:r>
            </w:del>
          </w:p>
        </w:tc>
        <w:tc>
          <w:tcPr>
            <w:tcW w:w="1364" w:type="dxa"/>
            <w:tcBorders>
              <w:left w:val="single" w:sz="8" w:space="0" w:color="92876D"/>
            </w:tcBorders>
          </w:tcPr>
          <w:p w14:paraId="29C6E5AE" w14:textId="566B317E" w:rsidR="00A91983" w:rsidRPr="001C0A87" w:rsidRDefault="00A91983" w:rsidP="00496141">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w:t>
            </w:r>
            <w:del w:id="1118" w:author="Angie Lee" w:date="2014-05-15T16:38:00Z">
              <w:r w:rsidRPr="001C0A87" w:rsidDel="00496141">
                <w:rPr>
                  <w:rFonts w:ascii="Arial Narrow" w:hAnsi="Arial Narrow"/>
                  <w:noProof/>
                  <w:szCs w:val="20"/>
                </w:rPr>
                <w:delText>58</w:delText>
              </w:r>
            </w:del>
            <w:ins w:id="1119" w:author="Angie Lee" w:date="2014-06-04T11:42:00Z">
              <w:r w:rsidR="00CC056D">
                <w:rPr>
                  <w:rFonts w:ascii="Arial Narrow" w:hAnsi="Arial Narrow"/>
                  <w:noProof/>
                  <w:szCs w:val="20"/>
                </w:rPr>
                <w:t>28</w:t>
              </w:r>
            </w:ins>
          </w:p>
        </w:tc>
        <w:tc>
          <w:tcPr>
            <w:tcW w:w="1365" w:type="dxa"/>
          </w:tcPr>
          <w:p w14:paraId="4E661C40" w14:textId="66D7A49E" w:rsidR="00A91983" w:rsidRPr="001C0A87" w:rsidRDefault="00CC056D"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ins w:id="1120" w:author="Angie Lee" w:date="2014-06-04T11:42:00Z">
              <w:r>
                <w:rPr>
                  <w:rFonts w:ascii="Arial Narrow" w:hAnsi="Arial Narrow"/>
                  <w:szCs w:val="20"/>
                </w:rPr>
                <w:t>1.06</w:t>
              </w:r>
            </w:ins>
            <w:del w:id="1121" w:author="Angie Lee" w:date="2014-06-04T11:42:00Z">
              <w:r w:rsidR="00A91983" w:rsidRPr="001C0A87" w:rsidDel="00CC056D">
                <w:rPr>
                  <w:rFonts w:ascii="Arial Narrow" w:hAnsi="Arial Narrow"/>
                  <w:szCs w:val="20"/>
                </w:rPr>
                <w:delText>2.</w:delText>
              </w:r>
            </w:del>
            <w:del w:id="1122" w:author="Angie Lee" w:date="2014-05-15T16:39:00Z">
              <w:r w:rsidR="00A91983" w:rsidRPr="001C0A87" w:rsidDel="00496141">
                <w:rPr>
                  <w:rFonts w:ascii="Arial Narrow" w:hAnsi="Arial Narrow"/>
                  <w:szCs w:val="20"/>
                </w:rPr>
                <w:delText>96</w:delText>
              </w:r>
            </w:del>
            <w:commentRangeEnd w:id="1110"/>
            <w:r w:rsidR="008924A0">
              <w:rPr>
                <w:rStyle w:val="CommentReference"/>
              </w:rPr>
              <w:commentReference w:id="1110"/>
            </w:r>
          </w:p>
        </w:tc>
      </w:tr>
      <w:tr w:rsidR="00A91983" w:rsidRPr="001C0A87" w14:paraId="5D9E7151"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1E4AD0B5"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Distribution Transformers</w:t>
            </w:r>
          </w:p>
        </w:tc>
        <w:tc>
          <w:tcPr>
            <w:tcW w:w="1364" w:type="dxa"/>
            <w:tcBorders>
              <w:left w:val="single" w:sz="8" w:space="0" w:color="92876D"/>
            </w:tcBorders>
          </w:tcPr>
          <w:p w14:paraId="373574FD" w14:textId="3D8CB03F"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123" w:author="Angie Lee" w:date="2014-05-15T16:36:00Z">
              <w:r w:rsidRPr="001C0A87" w:rsidDel="008A3A93">
                <w:rPr>
                  <w:rFonts w:ascii="Arial Narrow" w:hAnsi="Arial Narrow"/>
                  <w:noProof/>
                  <w:szCs w:val="20"/>
                </w:rPr>
                <w:delText>35.00</w:delText>
              </w:r>
            </w:del>
            <w:ins w:id="1124" w:author="Angie Lee" w:date="2014-05-15T16:36:00Z">
              <w:r w:rsidR="008A3A93">
                <w:rPr>
                  <w:rFonts w:ascii="Arial Narrow" w:hAnsi="Arial Narrow"/>
                  <w:noProof/>
                  <w:szCs w:val="20"/>
                </w:rPr>
                <w:t>4</w:t>
              </w:r>
            </w:ins>
            <w:ins w:id="1125" w:author="Angie Lee" w:date="2014-07-16T12:21:00Z">
              <w:r w:rsidR="00F947C1">
                <w:rPr>
                  <w:rFonts w:ascii="Arial Narrow" w:hAnsi="Arial Narrow"/>
                  <w:noProof/>
                  <w:szCs w:val="20"/>
                </w:rPr>
                <w:t>4.93</w:t>
              </w:r>
            </w:ins>
          </w:p>
        </w:tc>
        <w:tc>
          <w:tcPr>
            <w:tcW w:w="1364" w:type="dxa"/>
            <w:tcBorders>
              <w:right w:val="single" w:sz="8" w:space="0" w:color="92876D"/>
            </w:tcBorders>
          </w:tcPr>
          <w:p w14:paraId="18D5E175" w14:textId="2791B53B"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126" w:author="Angie Lee" w:date="2014-05-15T16:36:00Z">
              <w:r w:rsidRPr="001C0A87" w:rsidDel="008A3A93">
                <w:rPr>
                  <w:rFonts w:ascii="Arial Narrow" w:hAnsi="Arial Narrow"/>
                  <w:noProof/>
                  <w:szCs w:val="20"/>
                </w:rPr>
                <w:delText>341.10</w:delText>
              </w:r>
            </w:del>
            <w:ins w:id="1127" w:author="Angie Lee" w:date="2014-07-16T12:22:00Z">
              <w:r w:rsidR="00F947C1">
                <w:rPr>
                  <w:rFonts w:ascii="Arial Narrow" w:hAnsi="Arial Narrow"/>
                  <w:noProof/>
                  <w:szCs w:val="20"/>
                </w:rPr>
                <w:t>318.85</w:t>
              </w:r>
            </w:ins>
          </w:p>
        </w:tc>
        <w:tc>
          <w:tcPr>
            <w:tcW w:w="1364" w:type="dxa"/>
            <w:tcBorders>
              <w:left w:val="single" w:sz="8" w:space="0" w:color="92876D"/>
            </w:tcBorders>
          </w:tcPr>
          <w:p w14:paraId="60370D49" w14:textId="7CAB9A31"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del w:id="1128" w:author="Angie Lee" w:date="2014-05-15T16:39:00Z">
              <w:r w:rsidRPr="001C0A87" w:rsidDel="00496141">
                <w:rPr>
                  <w:rFonts w:ascii="Arial Narrow" w:hAnsi="Arial Narrow"/>
                  <w:noProof/>
                  <w:szCs w:val="20"/>
                </w:rPr>
                <w:delText>16.03</w:delText>
              </w:r>
            </w:del>
            <w:ins w:id="1129" w:author="Angie Lee" w:date="2014-05-15T16:39:00Z">
              <w:r w:rsidR="00496141">
                <w:rPr>
                  <w:rFonts w:ascii="Arial Narrow" w:hAnsi="Arial Narrow"/>
                  <w:noProof/>
                  <w:szCs w:val="20"/>
                </w:rPr>
                <w:t>18.87</w:t>
              </w:r>
            </w:ins>
          </w:p>
        </w:tc>
        <w:tc>
          <w:tcPr>
            <w:tcW w:w="1365" w:type="dxa"/>
          </w:tcPr>
          <w:p w14:paraId="3B0583CF" w14:textId="6F64E051"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szCs w:val="20"/>
              </w:rPr>
            </w:pPr>
            <w:del w:id="1130" w:author="Angie Lee" w:date="2014-05-15T16:39:00Z">
              <w:r w:rsidRPr="001C0A87" w:rsidDel="00496141">
                <w:rPr>
                  <w:rFonts w:ascii="Arial Narrow" w:hAnsi="Arial Narrow"/>
                  <w:szCs w:val="20"/>
                </w:rPr>
                <w:delText>156.24</w:delText>
              </w:r>
            </w:del>
            <w:ins w:id="1131" w:author="Angie Lee" w:date="2014-05-15T16:39:00Z">
              <w:r w:rsidR="00496141">
                <w:rPr>
                  <w:rFonts w:ascii="Arial Narrow" w:hAnsi="Arial Narrow"/>
                  <w:szCs w:val="20"/>
                </w:rPr>
                <w:t>133.92</w:t>
              </w:r>
            </w:ins>
          </w:p>
        </w:tc>
      </w:tr>
      <w:tr w:rsidR="00A91983" w:rsidRPr="001C0A87" w14:paraId="7F91CF61"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226E1774"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CAC Air-Cooled</w:t>
            </w:r>
          </w:p>
        </w:tc>
        <w:tc>
          <w:tcPr>
            <w:tcW w:w="1364" w:type="dxa"/>
            <w:tcBorders>
              <w:left w:val="single" w:sz="8" w:space="0" w:color="92876D"/>
            </w:tcBorders>
          </w:tcPr>
          <w:p w14:paraId="74868D9C"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0.00</w:t>
            </w:r>
          </w:p>
        </w:tc>
        <w:tc>
          <w:tcPr>
            <w:tcW w:w="1364" w:type="dxa"/>
            <w:tcBorders>
              <w:right w:val="single" w:sz="8" w:space="0" w:color="92876D"/>
            </w:tcBorders>
          </w:tcPr>
          <w:p w14:paraId="68F39D05" w14:textId="1BE25940"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w:t>
            </w:r>
            <w:ins w:id="1132" w:author="Angie Lee" w:date="2014-07-16T12:22:00Z">
              <w:r w:rsidR="00F947C1">
                <w:rPr>
                  <w:rFonts w:ascii="Arial Narrow" w:hAnsi="Arial Narrow"/>
                  <w:noProof/>
                  <w:szCs w:val="20"/>
                </w:rPr>
                <w:t>20</w:t>
              </w:r>
            </w:ins>
            <w:del w:id="1133" w:author="Angie Lee" w:date="2014-07-16T12:22:00Z">
              <w:r w:rsidRPr="001C0A87" w:rsidDel="00F947C1">
                <w:rPr>
                  <w:rFonts w:ascii="Arial Narrow" w:hAnsi="Arial Narrow"/>
                  <w:noProof/>
                  <w:szCs w:val="20"/>
                </w:rPr>
                <w:delText>18</w:delText>
              </w:r>
            </w:del>
          </w:p>
        </w:tc>
        <w:tc>
          <w:tcPr>
            <w:tcW w:w="1364" w:type="dxa"/>
            <w:tcBorders>
              <w:left w:val="single" w:sz="8" w:space="0" w:color="92876D"/>
            </w:tcBorders>
          </w:tcPr>
          <w:p w14:paraId="64DBB2B0"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0.00</w:t>
            </w:r>
          </w:p>
        </w:tc>
        <w:tc>
          <w:tcPr>
            <w:tcW w:w="1365" w:type="dxa"/>
          </w:tcPr>
          <w:p w14:paraId="5B62FD07" w14:textId="7777777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szCs w:val="20"/>
              </w:rPr>
            </w:pPr>
            <w:r w:rsidRPr="001C0A87">
              <w:rPr>
                <w:rFonts w:ascii="Arial Narrow" w:hAnsi="Arial Narrow"/>
                <w:szCs w:val="20"/>
              </w:rPr>
              <w:t>0.08</w:t>
            </w:r>
          </w:p>
        </w:tc>
      </w:tr>
      <w:tr w:rsidR="00A91983" w:rsidRPr="001C0A87" w14:paraId="7CBB978D" w14:textId="77777777" w:rsidTr="000F3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17CDB447"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CAC Water-Cooled</w:t>
            </w:r>
          </w:p>
        </w:tc>
        <w:tc>
          <w:tcPr>
            <w:tcW w:w="1364" w:type="dxa"/>
            <w:tcBorders>
              <w:left w:val="single" w:sz="8" w:space="0" w:color="92876D"/>
            </w:tcBorders>
          </w:tcPr>
          <w:p w14:paraId="4989BAF8" w14:textId="33C4EA2F"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w:t>
            </w:r>
            <w:ins w:id="1134" w:author="Angie Lee" w:date="2014-05-15T16:37:00Z">
              <w:r w:rsidR="008A3A93">
                <w:rPr>
                  <w:rFonts w:ascii="Arial Narrow" w:hAnsi="Arial Narrow"/>
                  <w:noProof/>
                  <w:szCs w:val="20"/>
                </w:rPr>
                <w:t>1</w:t>
              </w:r>
            </w:ins>
            <w:del w:id="1135" w:author="Angie Lee" w:date="2014-05-15T16:37:00Z">
              <w:r w:rsidRPr="001C0A87" w:rsidDel="008A3A93">
                <w:rPr>
                  <w:rFonts w:ascii="Arial Narrow" w:hAnsi="Arial Narrow"/>
                  <w:noProof/>
                  <w:szCs w:val="20"/>
                </w:rPr>
                <w:delText>0</w:delText>
              </w:r>
            </w:del>
          </w:p>
        </w:tc>
        <w:tc>
          <w:tcPr>
            <w:tcW w:w="1364" w:type="dxa"/>
            <w:tcBorders>
              <w:right w:val="single" w:sz="8" w:space="0" w:color="92876D"/>
            </w:tcBorders>
          </w:tcPr>
          <w:p w14:paraId="43D69841"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0.06</w:t>
            </w:r>
          </w:p>
        </w:tc>
        <w:tc>
          <w:tcPr>
            <w:tcW w:w="1364" w:type="dxa"/>
            <w:tcBorders>
              <w:left w:val="single" w:sz="8" w:space="0" w:color="92876D"/>
            </w:tcBorders>
          </w:tcPr>
          <w:p w14:paraId="1A9BDF7D"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0.00</w:t>
            </w:r>
          </w:p>
        </w:tc>
        <w:tc>
          <w:tcPr>
            <w:tcW w:w="1365" w:type="dxa"/>
          </w:tcPr>
          <w:p w14:paraId="68D98B22" w14:textId="77777777" w:rsidR="00A91983" w:rsidRPr="001C0A87" w:rsidRDefault="00A91983" w:rsidP="00C572E5">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noProof/>
                <w:szCs w:val="20"/>
              </w:rPr>
            </w:pPr>
            <w:r w:rsidRPr="001C0A87">
              <w:rPr>
                <w:rFonts w:ascii="Arial Narrow" w:hAnsi="Arial Narrow"/>
                <w:noProof/>
                <w:szCs w:val="20"/>
              </w:rPr>
              <w:t>0.03</w:t>
            </w:r>
          </w:p>
        </w:tc>
      </w:tr>
      <w:tr w:rsidR="00A91983" w:rsidRPr="001C0A87" w14:paraId="374FE3DA" w14:textId="77777777" w:rsidTr="000F3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single" w:sz="8" w:space="0" w:color="92876D"/>
            </w:tcBorders>
          </w:tcPr>
          <w:p w14:paraId="43B1F442" w14:textId="77777777" w:rsidR="00A91983" w:rsidRPr="001C0A87" w:rsidRDefault="00A91983" w:rsidP="00C572E5">
            <w:pPr>
              <w:keepNext/>
              <w:keepLines/>
              <w:jc w:val="left"/>
              <w:rPr>
                <w:rFonts w:ascii="Arial Narrow" w:hAnsi="Arial Narrow"/>
                <w:noProof/>
                <w:szCs w:val="20"/>
              </w:rPr>
            </w:pPr>
            <w:r w:rsidRPr="001C0A87">
              <w:rPr>
                <w:rFonts w:ascii="Arial Narrow" w:hAnsi="Arial Narrow"/>
                <w:noProof/>
                <w:szCs w:val="20"/>
              </w:rPr>
              <w:t>Packaged Terminal Air-Conditioning/Heat Pump</w:t>
            </w:r>
          </w:p>
        </w:tc>
        <w:tc>
          <w:tcPr>
            <w:tcW w:w="1364" w:type="dxa"/>
            <w:tcBorders>
              <w:left w:val="single" w:sz="8" w:space="0" w:color="92876D"/>
              <w:bottom w:val="double" w:sz="4" w:space="0" w:color="92876D"/>
            </w:tcBorders>
          </w:tcPr>
          <w:p w14:paraId="1CF46185" w14:textId="68533769"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w:t>
            </w:r>
            <w:ins w:id="1136" w:author="Angie Lee" w:date="2014-05-15T16:37:00Z">
              <w:r w:rsidR="00F947C1">
                <w:rPr>
                  <w:rFonts w:ascii="Arial Narrow" w:hAnsi="Arial Narrow"/>
                  <w:noProof/>
                  <w:szCs w:val="20"/>
                </w:rPr>
                <w:t>1</w:t>
              </w:r>
            </w:ins>
            <w:ins w:id="1137" w:author="Angie Lee" w:date="2014-07-16T12:21:00Z">
              <w:r w:rsidR="00F947C1">
                <w:rPr>
                  <w:rFonts w:ascii="Arial Narrow" w:hAnsi="Arial Narrow"/>
                  <w:noProof/>
                  <w:szCs w:val="20"/>
                </w:rPr>
                <w:t>2</w:t>
              </w:r>
            </w:ins>
            <w:del w:id="1138" w:author="Angie Lee" w:date="2014-05-15T16:37:00Z">
              <w:r w:rsidRPr="001C0A87" w:rsidDel="008A3A93">
                <w:rPr>
                  <w:rFonts w:ascii="Arial Narrow" w:hAnsi="Arial Narrow"/>
                  <w:noProof/>
                  <w:szCs w:val="20"/>
                </w:rPr>
                <w:delText>09</w:delText>
              </w:r>
            </w:del>
          </w:p>
        </w:tc>
        <w:tc>
          <w:tcPr>
            <w:tcW w:w="1364" w:type="dxa"/>
            <w:tcBorders>
              <w:right w:val="single" w:sz="8" w:space="0" w:color="92876D"/>
            </w:tcBorders>
          </w:tcPr>
          <w:p w14:paraId="664DE11D" w14:textId="2959CC5B"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0.3</w:t>
            </w:r>
            <w:ins w:id="1139" w:author="Angie Lee" w:date="2014-07-16T12:22:00Z">
              <w:r w:rsidR="00F947C1">
                <w:rPr>
                  <w:rFonts w:ascii="Arial Narrow" w:hAnsi="Arial Narrow"/>
                  <w:noProof/>
                  <w:szCs w:val="20"/>
                </w:rPr>
                <w:t>6</w:t>
              </w:r>
            </w:ins>
            <w:del w:id="1140" w:author="Angie Lee" w:date="2014-05-15T16:37:00Z">
              <w:r w:rsidRPr="001C0A87" w:rsidDel="008A3A93">
                <w:rPr>
                  <w:rFonts w:ascii="Arial Narrow" w:hAnsi="Arial Narrow"/>
                  <w:noProof/>
                  <w:szCs w:val="20"/>
                </w:rPr>
                <w:delText>4</w:delText>
              </w:r>
            </w:del>
          </w:p>
        </w:tc>
        <w:tc>
          <w:tcPr>
            <w:tcW w:w="1364" w:type="dxa"/>
            <w:tcBorders>
              <w:left w:val="single" w:sz="8" w:space="0" w:color="92876D"/>
              <w:bottom w:val="double" w:sz="4" w:space="0" w:color="92876D"/>
            </w:tcBorders>
          </w:tcPr>
          <w:p w14:paraId="54C1FF68" w14:textId="3A2CD5C7"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0.0</w:t>
            </w:r>
            <w:ins w:id="1141" w:author="Angie Lee" w:date="2014-05-15T16:39:00Z">
              <w:r w:rsidR="00496141">
                <w:rPr>
                  <w:rFonts w:ascii="Arial Narrow" w:hAnsi="Arial Narrow"/>
                  <w:noProof/>
                  <w:szCs w:val="20"/>
                </w:rPr>
                <w:t>5</w:t>
              </w:r>
            </w:ins>
            <w:del w:id="1142" w:author="Angie Lee" w:date="2014-05-15T16:39:00Z">
              <w:r w:rsidRPr="001C0A87" w:rsidDel="00496141">
                <w:rPr>
                  <w:rFonts w:ascii="Arial Narrow" w:hAnsi="Arial Narrow"/>
                  <w:noProof/>
                  <w:szCs w:val="20"/>
                </w:rPr>
                <w:delText>4</w:delText>
              </w:r>
            </w:del>
          </w:p>
        </w:tc>
        <w:tc>
          <w:tcPr>
            <w:tcW w:w="1365" w:type="dxa"/>
          </w:tcPr>
          <w:p w14:paraId="31702BDF" w14:textId="0BFE69C8" w:rsidR="00A91983" w:rsidRPr="001C0A87" w:rsidRDefault="00A91983" w:rsidP="00C572E5">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noProof/>
                <w:szCs w:val="20"/>
              </w:rPr>
            </w:pPr>
            <w:r w:rsidRPr="001C0A87">
              <w:rPr>
                <w:rFonts w:ascii="Arial Narrow" w:hAnsi="Arial Narrow"/>
                <w:noProof/>
                <w:szCs w:val="20"/>
              </w:rPr>
              <w:t>0.1</w:t>
            </w:r>
            <w:ins w:id="1143" w:author="Angie Lee" w:date="2014-05-15T16:39:00Z">
              <w:r w:rsidR="00496141">
                <w:rPr>
                  <w:rFonts w:ascii="Arial Narrow" w:hAnsi="Arial Narrow"/>
                  <w:noProof/>
                  <w:szCs w:val="20"/>
                </w:rPr>
                <w:t>5</w:t>
              </w:r>
            </w:ins>
            <w:del w:id="1144" w:author="Angie Lee" w:date="2014-05-15T16:39:00Z">
              <w:r w:rsidRPr="001C0A87" w:rsidDel="00496141">
                <w:rPr>
                  <w:rFonts w:ascii="Arial Narrow" w:hAnsi="Arial Narrow"/>
                  <w:noProof/>
                  <w:szCs w:val="20"/>
                </w:rPr>
                <w:delText>6</w:delText>
              </w:r>
            </w:del>
          </w:p>
        </w:tc>
      </w:tr>
      <w:tr w:rsidR="00A91983" w:rsidRPr="001C0A87" w14:paraId="15BB34C0" w14:textId="77777777" w:rsidTr="000F30D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0" w:type="dxa"/>
            <w:tcBorders>
              <w:right w:val="nil"/>
            </w:tcBorders>
          </w:tcPr>
          <w:p w14:paraId="0EE4F3DF" w14:textId="77777777" w:rsidR="00A91983" w:rsidRPr="001C0A87" w:rsidRDefault="00A91983" w:rsidP="001C0A87">
            <w:pPr>
              <w:rPr>
                <w:rFonts w:ascii="Arial Narrow" w:hAnsi="Arial Narrow"/>
                <w:noProof/>
                <w:szCs w:val="20"/>
              </w:rPr>
            </w:pPr>
            <w:r w:rsidRPr="001C0A87">
              <w:rPr>
                <w:rFonts w:ascii="Arial Narrow" w:hAnsi="Arial Narrow"/>
                <w:noProof/>
                <w:szCs w:val="20"/>
              </w:rPr>
              <w:t>Total Commercial</w:t>
            </w:r>
          </w:p>
        </w:tc>
        <w:tc>
          <w:tcPr>
            <w:tcW w:w="1364" w:type="dxa"/>
            <w:tcBorders>
              <w:left w:val="nil"/>
              <w:bottom w:val="single" w:sz="8" w:space="0" w:color="92876D"/>
            </w:tcBorders>
          </w:tcPr>
          <w:p w14:paraId="006C650B" w14:textId="16C40235"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145" w:author="Angie Lee" w:date="2014-05-15T16:37:00Z">
              <w:r w:rsidRPr="001C0A87" w:rsidDel="008A3A93">
                <w:rPr>
                  <w:rFonts w:ascii="Arial Narrow" w:hAnsi="Arial Narrow"/>
                  <w:noProof/>
                  <w:szCs w:val="20"/>
                </w:rPr>
                <w:delText>38.93</w:delText>
              </w:r>
            </w:del>
            <w:ins w:id="1146" w:author="Angie Lee" w:date="2014-05-15T16:37:00Z">
              <w:r w:rsidR="00CC056D">
                <w:rPr>
                  <w:rFonts w:ascii="Arial Narrow" w:hAnsi="Arial Narrow"/>
                  <w:noProof/>
                  <w:szCs w:val="20"/>
                </w:rPr>
                <w:t>4</w:t>
              </w:r>
            </w:ins>
            <w:ins w:id="1147" w:author="Angie Lee" w:date="2014-07-16T12:21:00Z">
              <w:r w:rsidR="00F947C1">
                <w:rPr>
                  <w:rFonts w:ascii="Arial Narrow" w:hAnsi="Arial Narrow"/>
                  <w:noProof/>
                  <w:szCs w:val="20"/>
                </w:rPr>
                <w:t>9</w:t>
              </w:r>
            </w:ins>
            <w:ins w:id="1148" w:author="Angie Lee" w:date="2014-05-15T16:37:00Z">
              <w:r w:rsidR="008A3A93">
                <w:rPr>
                  <w:rFonts w:ascii="Arial Narrow" w:hAnsi="Arial Narrow"/>
                  <w:noProof/>
                  <w:szCs w:val="20"/>
                </w:rPr>
                <w:t>.</w:t>
              </w:r>
            </w:ins>
            <w:ins w:id="1149" w:author="Angie Lee" w:date="2014-07-16T12:21:00Z">
              <w:r w:rsidR="00F947C1">
                <w:rPr>
                  <w:rFonts w:ascii="Arial Narrow" w:hAnsi="Arial Narrow"/>
                  <w:noProof/>
                  <w:szCs w:val="20"/>
                </w:rPr>
                <w:t>65</w:t>
              </w:r>
            </w:ins>
          </w:p>
        </w:tc>
        <w:tc>
          <w:tcPr>
            <w:tcW w:w="1364" w:type="dxa"/>
            <w:tcBorders>
              <w:right w:val="nil"/>
            </w:tcBorders>
          </w:tcPr>
          <w:p w14:paraId="596CFEDB" w14:textId="30EAA14F"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150" w:author="Angie Lee" w:date="2014-05-15T16:38:00Z">
              <w:r w:rsidRPr="001C0A87" w:rsidDel="008A3A93">
                <w:rPr>
                  <w:rFonts w:ascii="Arial Narrow" w:hAnsi="Arial Narrow"/>
                  <w:noProof/>
                  <w:szCs w:val="20"/>
                </w:rPr>
                <w:delText>365.</w:delText>
              </w:r>
            </w:del>
            <w:ins w:id="1151" w:author="Angie Lee" w:date="2014-07-16T12:22:00Z">
              <w:r w:rsidR="00F947C1">
                <w:rPr>
                  <w:rFonts w:ascii="Arial Narrow" w:hAnsi="Arial Narrow"/>
                  <w:noProof/>
                  <w:szCs w:val="20"/>
                </w:rPr>
                <w:t>339.85</w:t>
              </w:r>
            </w:ins>
            <w:del w:id="1152" w:author="Angie Lee" w:date="2014-05-15T16:38:00Z">
              <w:r w:rsidRPr="001C0A87" w:rsidDel="008A3A93">
                <w:rPr>
                  <w:rFonts w:ascii="Arial Narrow" w:hAnsi="Arial Narrow"/>
                  <w:noProof/>
                  <w:szCs w:val="20"/>
                </w:rPr>
                <w:delText>54</w:delText>
              </w:r>
            </w:del>
          </w:p>
        </w:tc>
        <w:tc>
          <w:tcPr>
            <w:tcW w:w="1364" w:type="dxa"/>
            <w:tcBorders>
              <w:left w:val="nil"/>
              <w:bottom w:val="single" w:sz="8" w:space="0" w:color="92876D"/>
            </w:tcBorders>
          </w:tcPr>
          <w:p w14:paraId="457A09AD" w14:textId="0F3DFFE9"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153" w:author="Angie Lee" w:date="2014-05-15T16:39:00Z">
              <w:r w:rsidRPr="001C0A87" w:rsidDel="00496141">
                <w:rPr>
                  <w:rFonts w:ascii="Arial Narrow" w:hAnsi="Arial Narrow"/>
                  <w:noProof/>
                  <w:szCs w:val="20"/>
                </w:rPr>
                <w:delText>17.83</w:delText>
              </w:r>
            </w:del>
            <w:ins w:id="1154" w:author="Angie Lee" w:date="2014-05-15T16:39:00Z">
              <w:r w:rsidR="00496141">
                <w:rPr>
                  <w:rFonts w:ascii="Arial Narrow" w:hAnsi="Arial Narrow"/>
                  <w:noProof/>
                  <w:szCs w:val="20"/>
                </w:rPr>
                <w:t>2</w:t>
              </w:r>
            </w:ins>
            <w:ins w:id="1155" w:author="Angie Lee" w:date="2014-06-04T11:44:00Z">
              <w:r w:rsidR="00CC056D">
                <w:rPr>
                  <w:rFonts w:ascii="Arial Narrow" w:hAnsi="Arial Narrow"/>
                  <w:noProof/>
                  <w:szCs w:val="20"/>
                </w:rPr>
                <w:t>0.86</w:t>
              </w:r>
            </w:ins>
          </w:p>
        </w:tc>
        <w:tc>
          <w:tcPr>
            <w:tcW w:w="1365" w:type="dxa"/>
          </w:tcPr>
          <w:p w14:paraId="75D20949" w14:textId="5C2927F6" w:rsidR="00A91983" w:rsidRPr="001C0A87" w:rsidRDefault="00A91983" w:rsidP="001C0A87">
            <w:pPr>
              <w:cnfStyle w:val="010000000000" w:firstRow="0" w:lastRow="1" w:firstColumn="0" w:lastColumn="0" w:oddVBand="0" w:evenVBand="0" w:oddHBand="0" w:evenHBand="0" w:firstRowFirstColumn="0" w:firstRowLastColumn="0" w:lastRowFirstColumn="0" w:lastRowLastColumn="0"/>
              <w:rPr>
                <w:rFonts w:ascii="Arial Narrow" w:hAnsi="Arial Narrow"/>
                <w:noProof/>
                <w:szCs w:val="20"/>
              </w:rPr>
            </w:pPr>
            <w:del w:id="1156" w:author="Angie Lee" w:date="2014-05-15T16:39:00Z">
              <w:r w:rsidRPr="001C0A87" w:rsidDel="00496141">
                <w:rPr>
                  <w:rFonts w:ascii="Arial Narrow" w:hAnsi="Arial Narrow"/>
                  <w:noProof/>
                  <w:szCs w:val="20"/>
                </w:rPr>
                <w:delText>167.43</w:delText>
              </w:r>
            </w:del>
            <w:ins w:id="1157" w:author="Angie Lee" w:date="2014-05-15T16:39:00Z">
              <w:r w:rsidR="00CC056D">
                <w:rPr>
                  <w:rFonts w:ascii="Arial Narrow" w:hAnsi="Arial Narrow"/>
                  <w:noProof/>
                  <w:szCs w:val="20"/>
                </w:rPr>
                <w:t>14</w:t>
              </w:r>
            </w:ins>
            <w:ins w:id="1158" w:author="Angie Lee" w:date="2014-06-04T11:45:00Z">
              <w:r w:rsidR="00CC056D">
                <w:rPr>
                  <w:rFonts w:ascii="Arial Narrow" w:hAnsi="Arial Narrow"/>
                  <w:noProof/>
                  <w:szCs w:val="20"/>
                </w:rPr>
                <w:t>2</w:t>
              </w:r>
            </w:ins>
            <w:ins w:id="1159" w:author="Angie Lee" w:date="2014-05-15T16:39:00Z">
              <w:r w:rsidR="00496141">
                <w:rPr>
                  <w:rFonts w:ascii="Arial Narrow" w:hAnsi="Arial Narrow"/>
                  <w:noProof/>
                  <w:szCs w:val="20"/>
                </w:rPr>
                <w:t>.</w:t>
              </w:r>
            </w:ins>
            <w:ins w:id="1160" w:author="Angie Lee" w:date="2014-06-04T11:45:00Z">
              <w:r w:rsidR="00CC056D">
                <w:rPr>
                  <w:rFonts w:ascii="Arial Narrow" w:hAnsi="Arial Narrow"/>
                  <w:noProof/>
                  <w:szCs w:val="20"/>
                </w:rPr>
                <w:t>73</w:t>
              </w:r>
            </w:ins>
          </w:p>
        </w:tc>
      </w:tr>
    </w:tbl>
    <w:p w14:paraId="49E36DB6" w14:textId="77777777" w:rsidR="00A91983" w:rsidRDefault="00A91983" w:rsidP="00A91983">
      <w:pPr>
        <w:rPr>
          <w:noProof/>
        </w:rPr>
      </w:pPr>
    </w:p>
    <w:p w14:paraId="34F4AF4B" w14:textId="621F5DA5" w:rsidR="00A91983" w:rsidRDefault="00A91983" w:rsidP="0075021C">
      <w:pPr>
        <w:keepNext/>
        <w:keepLines/>
        <w:rPr>
          <w:noProof/>
        </w:rPr>
      </w:pPr>
      <w:r>
        <w:rPr>
          <w:noProof/>
        </w:rPr>
        <w:t xml:space="preserve">Several products have no standards-induced savings above the Sixth </w:t>
      </w:r>
      <w:r w:rsidR="007F54B0">
        <w:rPr>
          <w:noProof/>
        </w:rPr>
        <w:t xml:space="preserve">Power </w:t>
      </w:r>
      <w:r>
        <w:rPr>
          <w:noProof/>
        </w:rPr>
        <w:t>Plan baseline from 2010-201</w:t>
      </w:r>
      <w:ins w:id="1161" w:author="Angie Lee" w:date="2014-05-15T16:40:00Z">
        <w:r w:rsidR="0053296D">
          <w:rPr>
            <w:noProof/>
          </w:rPr>
          <w:t>5</w:t>
        </w:r>
      </w:ins>
      <w:del w:id="1162" w:author="Angie Lee" w:date="2014-05-15T16:40:00Z">
        <w:r w:rsidDel="0053296D">
          <w:rPr>
            <w:noProof/>
          </w:rPr>
          <w:delText>4</w:delText>
        </w:r>
      </w:del>
      <w:r>
        <w:rPr>
          <w:noProof/>
        </w:rPr>
        <w:t>:</w:t>
      </w:r>
    </w:p>
    <w:p w14:paraId="29F5915C" w14:textId="701D9972" w:rsidR="00A91983" w:rsidRDefault="00A91983" w:rsidP="0075021C">
      <w:pPr>
        <w:pStyle w:val="ListParagraph"/>
        <w:numPr>
          <w:ilvl w:val="0"/>
          <w:numId w:val="100"/>
        </w:numPr>
        <w:contextualSpacing/>
        <w:rPr>
          <w:noProof/>
        </w:rPr>
      </w:pPr>
      <w:r>
        <w:rPr>
          <w:noProof/>
        </w:rPr>
        <w:t>Pre-</w:t>
      </w:r>
      <w:r w:rsidR="007F54B0">
        <w:rPr>
          <w:noProof/>
        </w:rPr>
        <w:t>R</w:t>
      </w:r>
      <w:r>
        <w:rPr>
          <w:noProof/>
        </w:rPr>
        <w:t xml:space="preserve">inse Spray Valves: The standard was included in the Fifth and Sixth </w:t>
      </w:r>
      <w:r w:rsidR="007F54B0">
        <w:rPr>
          <w:noProof/>
        </w:rPr>
        <w:t xml:space="preserve">Power </w:t>
      </w:r>
      <w:r>
        <w:rPr>
          <w:noProof/>
        </w:rPr>
        <w:t>Plan</w:t>
      </w:r>
      <w:r w:rsidR="007F54B0">
        <w:rPr>
          <w:noProof/>
        </w:rPr>
        <w:t>s</w:t>
      </w:r>
      <w:r>
        <w:rPr>
          <w:noProof/>
        </w:rPr>
        <w:t>.</w:t>
      </w:r>
    </w:p>
    <w:p w14:paraId="4CD64A57" w14:textId="7217DB86" w:rsidR="00A91983" w:rsidRDefault="00A91983" w:rsidP="0075021C">
      <w:pPr>
        <w:pStyle w:val="ListParagraph"/>
        <w:numPr>
          <w:ilvl w:val="0"/>
          <w:numId w:val="100"/>
        </w:numPr>
        <w:contextualSpacing/>
        <w:rPr>
          <w:noProof/>
        </w:rPr>
      </w:pPr>
      <w:r>
        <w:rPr>
          <w:noProof/>
        </w:rPr>
        <w:lastRenderedPageBreak/>
        <w:t xml:space="preserve">Commercial Refrigeration Equipment: The standards on these products are included in the Sixth </w:t>
      </w:r>
      <w:r w:rsidR="00D40775">
        <w:rPr>
          <w:noProof/>
        </w:rPr>
        <w:t xml:space="preserve">Power </w:t>
      </w:r>
      <w:r>
        <w:rPr>
          <w:noProof/>
        </w:rPr>
        <w:t>Plan.</w:t>
      </w:r>
    </w:p>
    <w:p w14:paraId="53EED63A" w14:textId="184DA71B" w:rsidR="00A91983" w:rsidRDefault="00A91983" w:rsidP="0075021C">
      <w:pPr>
        <w:pStyle w:val="ListParagraph"/>
        <w:numPr>
          <w:ilvl w:val="0"/>
          <w:numId w:val="100"/>
        </w:numPr>
        <w:contextualSpacing/>
        <w:rPr>
          <w:noProof/>
        </w:rPr>
      </w:pPr>
      <w:r>
        <w:rPr>
          <w:noProof/>
        </w:rPr>
        <w:t>Illuminated Exit Signs: This product was not included in the Sixth</w:t>
      </w:r>
      <w:r w:rsidR="00D40775">
        <w:rPr>
          <w:noProof/>
        </w:rPr>
        <w:t xml:space="preserve"> Power</w:t>
      </w:r>
      <w:r>
        <w:rPr>
          <w:noProof/>
        </w:rPr>
        <w:t xml:space="preserve"> Plan because it was assumed to already be at or above the standard with negligible potential remaining.</w:t>
      </w:r>
    </w:p>
    <w:p w14:paraId="0C9D5B1F" w14:textId="77777777" w:rsidR="00A91983" w:rsidRDefault="00A91983" w:rsidP="000F30DC">
      <w:pPr>
        <w:pStyle w:val="Heading2"/>
      </w:pPr>
      <w:bookmarkStart w:id="1163" w:name="_Toc387271846"/>
      <w:bookmarkStart w:id="1164" w:name="_Ref387313387"/>
      <w:bookmarkStart w:id="1165" w:name="_Toc393448085"/>
      <w:r>
        <w:t>One-Time Baseline Adjustments</w:t>
      </w:r>
      <w:bookmarkEnd w:id="1163"/>
      <w:bookmarkEnd w:id="1164"/>
      <w:bookmarkEnd w:id="1165"/>
    </w:p>
    <w:p w14:paraId="0BBD64E5" w14:textId="7A80F755" w:rsidR="00A91983" w:rsidRDefault="00A91983" w:rsidP="000F30DC">
      <w:pPr>
        <w:keepNext/>
        <w:keepLines/>
      </w:pPr>
      <w:r>
        <w:rPr>
          <w:noProof/>
        </w:rPr>
        <w:t xml:space="preserve">As </w:t>
      </w:r>
      <w:r w:rsidRPr="000F30DC">
        <w:t xml:space="preserve">discussed in section </w:t>
      </w:r>
      <w:r w:rsidRPr="000F30DC">
        <w:fldChar w:fldCharType="begin"/>
      </w:r>
      <w:r w:rsidRPr="000F30DC">
        <w:instrText xml:space="preserve"> REF _Ref387313387 \n \h </w:instrText>
      </w:r>
      <w:r w:rsidR="000F30DC">
        <w:instrText xml:space="preserve"> \* MERGEFORMAT </w:instrText>
      </w:r>
      <w:r w:rsidRPr="000F30DC">
        <w:fldChar w:fldCharType="separate"/>
      </w:r>
      <w:r w:rsidR="007E53D3">
        <w:t>3.3</w:t>
      </w:r>
      <w:r w:rsidRPr="000F30DC">
        <w:fldChar w:fldCharType="end"/>
      </w:r>
      <w:r w:rsidRPr="000F30DC">
        <w:t xml:space="preserve">, for each product’s analysis, Navigant calculated a one-time baseline adjustment to account for the difference between the Sixth </w:t>
      </w:r>
      <w:r w:rsidR="00D40775">
        <w:t xml:space="preserve">Power </w:t>
      </w:r>
      <w:r w:rsidRPr="000F30DC">
        <w:t>Plan’s assumed market shipments and baseline UEC in 2010 and those the team modeled in the Pre-</w:t>
      </w:r>
      <w:r w:rsidR="00D40775">
        <w:t>C</w:t>
      </w:r>
      <w:r w:rsidRPr="000F30DC">
        <w:t>ase using the best available data. Navigant used the following equation to estimate the baseline adjustment.</w:t>
      </w:r>
    </w:p>
    <w:p w14:paraId="7BD4543E" w14:textId="77777777" w:rsidR="000F30DC" w:rsidRDefault="000F30DC" w:rsidP="000F30DC">
      <w:pPr>
        <w:keepNext/>
        <w:keepLines/>
      </w:pPr>
    </w:p>
    <w:p w14:paraId="1BB0D16D" w14:textId="77777777" w:rsidR="000F30DC" w:rsidRPr="000F30DC" w:rsidRDefault="000F30DC" w:rsidP="000F30DC">
      <w:pPr>
        <w:jc w:val="center"/>
        <w:rPr>
          <w:rFonts w:ascii="Arial Narrow" w:hAnsi="Arial Narrow"/>
        </w:rPr>
      </w:pPr>
      <m:oMathPara>
        <m:oMath>
          <m:r>
            <m:rPr>
              <m:nor/>
            </m:rPr>
            <w:rPr>
              <w:rFonts w:ascii="Arial Narrow" w:hAnsi="Arial Narrow"/>
            </w:rPr>
            <m:t xml:space="preserve">Baseline Adjustment </m:t>
          </m:r>
          <m:r>
            <m:rPr>
              <m:nor/>
            </m:rPr>
            <w:rPr>
              <w:rFonts w:ascii="Cambria Math" w:hAnsi="Cambria Math"/>
            </w:rPr>
            <m:t>=</m:t>
          </m:r>
          <m:r>
            <m:rPr>
              <m:nor/>
            </m:rPr>
            <w:rPr>
              <w:rFonts w:ascii="Arial Narrow" w:hAnsi="Arial Narrow"/>
            </w:rPr>
            <m:t xml:space="preserve"> (6P Shipment Units </m:t>
          </m:r>
          <m:r>
            <m:rPr>
              <m:nor/>
            </m:rPr>
            <w:rPr>
              <w:rFonts w:ascii="Cambria Math" w:hAnsi="Cambria Math"/>
            </w:rPr>
            <m:t>×</m:t>
          </m:r>
          <m:r>
            <m:rPr>
              <m:nor/>
            </m:rPr>
            <w:rPr>
              <w:rFonts w:ascii="Arial Narrow" w:hAnsi="Arial Narrow"/>
            </w:rPr>
            <m:t xml:space="preserve"> 6P UEC) </m:t>
          </m:r>
          <m:r>
            <m:rPr>
              <m:sty m:val="p"/>
            </m:rPr>
            <w:rPr>
              <w:rFonts w:ascii="Cambria Math" w:hAnsi="Cambria Math"/>
            </w:rPr>
            <m:t xml:space="preserve">- </m:t>
          </m:r>
          <m:r>
            <m:rPr>
              <m:nor/>
            </m:rPr>
            <w:rPr>
              <w:rFonts w:ascii="Arial Narrow" w:hAnsi="Arial Narrow"/>
            </w:rPr>
            <m:t xml:space="preserve">(Modeled Shipment Units </m:t>
          </m:r>
          <m:r>
            <m:rPr>
              <m:nor/>
            </m:rPr>
            <w:rPr>
              <w:rFonts w:ascii="Cambria Math" w:hAnsi="Cambria Math"/>
            </w:rPr>
            <m:t>×</m:t>
          </m:r>
          <m:r>
            <m:rPr>
              <m:nor/>
            </m:rPr>
            <w:rPr>
              <w:rFonts w:ascii="Arial Narrow" w:hAnsi="Arial Narrow"/>
            </w:rPr>
            <m:t xml:space="preserve"> Modeled UEC)</m:t>
          </m:r>
        </m:oMath>
      </m:oMathPara>
    </w:p>
    <w:p w14:paraId="695F02A9" w14:textId="77777777" w:rsidR="00A91983" w:rsidRDefault="00A91983" w:rsidP="00A91983">
      <w:pPr>
        <w:rPr>
          <w:noProof/>
        </w:rPr>
      </w:pPr>
    </w:p>
    <w:p w14:paraId="7CF5F2D8" w14:textId="0434E1CA" w:rsidR="00A91983" w:rsidRDefault="00A91983" w:rsidP="00A91983">
      <w:pPr>
        <w:rPr>
          <w:noProof/>
        </w:rPr>
      </w:pPr>
      <w:r w:rsidRPr="00A0583D">
        <w:rPr>
          <w:b/>
          <w:noProof/>
        </w:rPr>
        <w:t xml:space="preserve">Residential </w:t>
      </w:r>
      <w:r>
        <w:rPr>
          <w:b/>
          <w:noProof/>
        </w:rPr>
        <w:t>sector</w:t>
      </w:r>
      <w:r w:rsidRPr="00A0583D">
        <w:rPr>
          <w:b/>
          <w:noProof/>
        </w:rPr>
        <w:t>.</w:t>
      </w:r>
      <w:r>
        <w:rPr>
          <w:noProof/>
        </w:rPr>
        <w:t xml:space="preserve"> The sum of all residential product baseline adjustments for the entire region was </w:t>
      </w:r>
      <w:del w:id="1166" w:author="Angie Lee" w:date="2014-07-16T12:25:00Z">
        <w:r w:rsidDel="004B234F">
          <w:rPr>
            <w:noProof/>
          </w:rPr>
          <w:delText xml:space="preserve">38 </w:delText>
        </w:r>
      </w:del>
      <w:ins w:id="1167" w:author="Angie Lee" w:date="2014-07-16T12:25:00Z">
        <w:r w:rsidR="004B234F">
          <w:rPr>
            <w:noProof/>
          </w:rPr>
          <w:t xml:space="preserve">41.5 </w:t>
        </w:r>
      </w:ins>
      <w:r>
        <w:rPr>
          <w:noProof/>
        </w:rPr>
        <w:t xml:space="preserve">aMW. BPA’s share of this total is 17.4 aMW. As shown in </w:t>
      </w:r>
      <w:r>
        <w:rPr>
          <w:noProof/>
        </w:rPr>
        <w:fldChar w:fldCharType="begin"/>
      </w:r>
      <w:r>
        <w:rPr>
          <w:noProof/>
        </w:rPr>
        <w:instrText xml:space="preserve"> REF _Ref387313682 \h </w:instrText>
      </w:r>
      <w:r>
        <w:rPr>
          <w:noProof/>
        </w:rPr>
      </w:r>
      <w:r>
        <w:rPr>
          <w:noProof/>
        </w:rPr>
        <w:fldChar w:fldCharType="separate"/>
      </w:r>
      <w:r w:rsidR="007E53D3">
        <w:t xml:space="preserve">Table </w:t>
      </w:r>
      <w:r w:rsidR="007E53D3">
        <w:rPr>
          <w:noProof/>
        </w:rPr>
        <w:t>5</w:t>
      </w:r>
      <w:r>
        <w:rPr>
          <w:noProof/>
        </w:rPr>
        <w:fldChar w:fldCharType="end"/>
      </w:r>
      <w:r>
        <w:rPr>
          <w:noProof/>
        </w:rPr>
        <w:t xml:space="preserve">, the total adjustment was primarily driven by dishwashers, clothes washers, and water heaters, which in hindsight diverged from the Sixth </w:t>
      </w:r>
      <w:r w:rsidR="00D40775">
        <w:rPr>
          <w:noProof/>
        </w:rPr>
        <w:t xml:space="preserve">Power </w:t>
      </w:r>
      <w:r>
        <w:rPr>
          <w:noProof/>
        </w:rPr>
        <w:t>Plan estimates most substantially.</w:t>
      </w:r>
    </w:p>
    <w:p w14:paraId="0272466D" w14:textId="77777777" w:rsidR="00A91983" w:rsidRDefault="00A91983" w:rsidP="00A91983">
      <w:pPr>
        <w:rPr>
          <w:noProof/>
        </w:rPr>
      </w:pPr>
    </w:p>
    <w:p w14:paraId="7504841C" w14:textId="77E3685F" w:rsidR="00A91983" w:rsidRDefault="00A91983" w:rsidP="00A91983">
      <w:pPr>
        <w:pStyle w:val="Caption"/>
      </w:pPr>
      <w:bookmarkStart w:id="1168" w:name="_Ref387313682"/>
      <w:bookmarkStart w:id="1169" w:name="_Toc387271891"/>
      <w:bookmarkStart w:id="1170" w:name="_Toc393449372"/>
      <w:proofErr w:type="gramStart"/>
      <w:r>
        <w:t xml:space="preserve">Table </w:t>
      </w:r>
      <w:fldSimple w:instr=" SEQ Table \* ARABIC ">
        <w:r w:rsidR="007E53D3">
          <w:rPr>
            <w:noProof/>
          </w:rPr>
          <w:t>5</w:t>
        </w:r>
      </w:fldSimple>
      <w:bookmarkEnd w:id="1168"/>
      <w:r>
        <w:t>.</w:t>
      </w:r>
      <w:proofErr w:type="gramEnd"/>
      <w:r>
        <w:t xml:space="preserve"> Residential Products’ Baseline Adjustments</w:t>
      </w:r>
      <w:r w:rsidR="00760863">
        <w:t xml:space="preserve"> – </w:t>
      </w:r>
      <w:r>
        <w:t>Region</w:t>
      </w:r>
      <w:r w:rsidR="00760863">
        <w:t>al</w:t>
      </w:r>
      <w:r>
        <w:t xml:space="preserve"> and BPA</w:t>
      </w:r>
      <w:bookmarkEnd w:id="1169"/>
      <w:bookmarkEnd w:id="1170"/>
    </w:p>
    <w:tbl>
      <w:tblPr>
        <w:tblW w:w="7935" w:type="dxa"/>
        <w:jc w:val="center"/>
        <w:tblLook w:val="04E0" w:firstRow="1" w:lastRow="1" w:firstColumn="1" w:lastColumn="0" w:noHBand="0" w:noVBand="1"/>
      </w:tblPr>
      <w:tblGrid>
        <w:gridCol w:w="3165"/>
        <w:gridCol w:w="2520"/>
        <w:gridCol w:w="2250"/>
      </w:tblGrid>
      <w:tr w:rsidR="00A91983" w:rsidRPr="000F30DC" w14:paraId="56CBF2BD" w14:textId="77777777" w:rsidTr="000F30DC">
        <w:trPr>
          <w:trHeight w:val="576"/>
          <w:jc w:val="center"/>
        </w:trPr>
        <w:tc>
          <w:tcPr>
            <w:tcW w:w="3165" w:type="dxa"/>
            <w:tcBorders>
              <w:top w:val="single" w:sz="8" w:space="0" w:color="DDD9C3"/>
              <w:left w:val="nil"/>
              <w:bottom w:val="single" w:sz="8" w:space="0" w:color="C5A41C"/>
              <w:right w:val="nil"/>
            </w:tcBorders>
            <w:shd w:val="clear" w:color="000000" w:fill="92876D"/>
            <w:vAlign w:val="center"/>
            <w:hideMark/>
          </w:tcPr>
          <w:p w14:paraId="494D0F13"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Product</w:t>
            </w:r>
          </w:p>
        </w:tc>
        <w:tc>
          <w:tcPr>
            <w:tcW w:w="2520" w:type="dxa"/>
            <w:tcBorders>
              <w:top w:val="single" w:sz="8" w:space="0" w:color="DDD9C3"/>
              <w:left w:val="nil"/>
              <w:bottom w:val="single" w:sz="8" w:space="0" w:color="C5A41C"/>
              <w:right w:val="nil"/>
            </w:tcBorders>
            <w:shd w:val="clear" w:color="000000" w:fill="92876D"/>
            <w:vAlign w:val="center"/>
            <w:hideMark/>
          </w:tcPr>
          <w:p w14:paraId="2C4821D9"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Regional Sixth Plan Baseline Adjustment (aMW)</w:t>
            </w:r>
          </w:p>
        </w:tc>
        <w:tc>
          <w:tcPr>
            <w:tcW w:w="2250" w:type="dxa"/>
            <w:tcBorders>
              <w:top w:val="single" w:sz="8" w:space="0" w:color="DDD9C3"/>
              <w:left w:val="nil"/>
              <w:bottom w:val="single" w:sz="8" w:space="0" w:color="C5A41C"/>
              <w:right w:val="nil"/>
            </w:tcBorders>
            <w:shd w:val="clear" w:color="000000" w:fill="92876D"/>
            <w:vAlign w:val="center"/>
            <w:hideMark/>
          </w:tcPr>
          <w:p w14:paraId="6647426B"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BPA Sixth Plan</w:t>
            </w:r>
            <w:r w:rsidR="000F30DC">
              <w:rPr>
                <w:rFonts w:ascii="Arial Narrow" w:hAnsi="Arial Narrow"/>
                <w:b/>
                <w:bCs/>
                <w:noProof/>
                <w:color w:val="FFFFFF" w:themeColor="background1"/>
                <w:szCs w:val="20"/>
              </w:rPr>
              <w:t xml:space="preserve"> </w:t>
            </w:r>
            <w:r w:rsidRPr="000F30DC">
              <w:rPr>
                <w:rFonts w:ascii="Arial Narrow" w:hAnsi="Arial Narrow"/>
                <w:b/>
                <w:bCs/>
                <w:noProof/>
                <w:color w:val="FFFFFF" w:themeColor="background1"/>
                <w:szCs w:val="20"/>
              </w:rPr>
              <w:t>Baseline Adjustment (aMW)</w:t>
            </w:r>
          </w:p>
        </w:tc>
      </w:tr>
      <w:tr w:rsidR="00A91983" w:rsidRPr="000F30DC" w14:paraId="21080FC5"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692C1DC4"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Dishwashers</w:t>
            </w:r>
          </w:p>
        </w:tc>
        <w:tc>
          <w:tcPr>
            <w:tcW w:w="2520" w:type="dxa"/>
            <w:tcBorders>
              <w:top w:val="nil"/>
              <w:left w:val="nil"/>
              <w:bottom w:val="single" w:sz="8" w:space="0" w:color="DDD9C3"/>
              <w:right w:val="nil"/>
            </w:tcBorders>
            <w:shd w:val="clear" w:color="auto" w:fill="auto"/>
            <w:vAlign w:val="center"/>
            <w:hideMark/>
          </w:tcPr>
          <w:p w14:paraId="5C7ED1A0" w14:textId="7CFC22A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5.</w:t>
            </w:r>
            <w:ins w:id="1171" w:author="Angie Lee" w:date="2014-07-16T12:24:00Z">
              <w:r w:rsidR="007D5214">
                <w:rPr>
                  <w:rFonts w:ascii="Arial Narrow" w:hAnsi="Arial Narrow"/>
                  <w:noProof/>
                  <w:color w:val="000000"/>
                  <w:szCs w:val="20"/>
                </w:rPr>
                <w:t>8</w:t>
              </w:r>
            </w:ins>
            <w:del w:id="1172" w:author="Angie Lee" w:date="2014-07-16T12:24:00Z">
              <w:r w:rsidRPr="000F30DC" w:rsidDel="007D5214">
                <w:rPr>
                  <w:rFonts w:ascii="Arial Narrow" w:hAnsi="Arial Narrow"/>
                  <w:noProof/>
                  <w:color w:val="000000"/>
                  <w:szCs w:val="20"/>
                </w:rPr>
                <w:delText>3</w:delText>
              </w:r>
            </w:del>
          </w:p>
        </w:tc>
        <w:tc>
          <w:tcPr>
            <w:tcW w:w="2250" w:type="dxa"/>
            <w:tcBorders>
              <w:top w:val="nil"/>
              <w:left w:val="nil"/>
              <w:bottom w:val="single" w:sz="8" w:space="0" w:color="DDD9C3"/>
              <w:right w:val="nil"/>
            </w:tcBorders>
            <w:shd w:val="clear" w:color="auto" w:fill="auto"/>
            <w:vAlign w:val="center"/>
            <w:hideMark/>
          </w:tcPr>
          <w:p w14:paraId="083CD6C6"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2.4</w:t>
            </w:r>
          </w:p>
        </w:tc>
      </w:tr>
      <w:tr w:rsidR="00A91983" w:rsidRPr="000F30DC" w14:paraId="46700B72"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4D51C7FD"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Refrigerators</w:t>
            </w:r>
          </w:p>
        </w:tc>
        <w:tc>
          <w:tcPr>
            <w:tcW w:w="2520" w:type="dxa"/>
            <w:tcBorders>
              <w:top w:val="nil"/>
              <w:left w:val="nil"/>
              <w:bottom w:val="single" w:sz="8" w:space="0" w:color="DDD9C3"/>
              <w:right w:val="nil"/>
            </w:tcBorders>
            <w:shd w:val="clear" w:color="000000" w:fill="DDD9C3"/>
            <w:vAlign w:val="center"/>
            <w:hideMark/>
          </w:tcPr>
          <w:p w14:paraId="5572236E" w14:textId="6FCA580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w:t>
            </w:r>
            <w:ins w:id="1173" w:author="Angie Lee" w:date="2014-07-16T12:24:00Z">
              <w:r w:rsidR="007D5214">
                <w:rPr>
                  <w:rFonts w:ascii="Arial Narrow" w:hAnsi="Arial Narrow"/>
                  <w:noProof/>
                  <w:color w:val="000000"/>
                  <w:szCs w:val="20"/>
                </w:rPr>
                <w:t>4.0</w:t>
              </w:r>
            </w:ins>
            <w:del w:id="1174" w:author="Angie Lee" w:date="2014-07-16T12:24:00Z">
              <w:r w:rsidRPr="000F30DC" w:rsidDel="007D5214">
                <w:rPr>
                  <w:rFonts w:ascii="Arial Narrow" w:hAnsi="Arial Narrow"/>
                  <w:noProof/>
                  <w:color w:val="000000"/>
                  <w:szCs w:val="20"/>
                </w:rPr>
                <w:delText>3.7</w:delText>
              </w:r>
            </w:del>
          </w:p>
        </w:tc>
        <w:tc>
          <w:tcPr>
            <w:tcW w:w="2250" w:type="dxa"/>
            <w:tcBorders>
              <w:top w:val="nil"/>
              <w:left w:val="nil"/>
              <w:bottom w:val="single" w:sz="8" w:space="0" w:color="DDD9C3"/>
              <w:right w:val="nil"/>
            </w:tcBorders>
            <w:shd w:val="clear" w:color="000000" w:fill="DDD9C3"/>
            <w:vAlign w:val="center"/>
            <w:hideMark/>
          </w:tcPr>
          <w:p w14:paraId="16C609BB"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-1.7</w:t>
            </w:r>
          </w:p>
        </w:tc>
      </w:tr>
      <w:tr w:rsidR="00A91983" w:rsidRPr="000F30DC" w14:paraId="0C11A3A1"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5373FD50"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Freezers</w:t>
            </w:r>
          </w:p>
        </w:tc>
        <w:tc>
          <w:tcPr>
            <w:tcW w:w="2520" w:type="dxa"/>
            <w:tcBorders>
              <w:top w:val="nil"/>
              <w:left w:val="nil"/>
              <w:bottom w:val="single" w:sz="8" w:space="0" w:color="DDD9C3"/>
              <w:right w:val="nil"/>
            </w:tcBorders>
            <w:shd w:val="clear" w:color="auto" w:fill="auto"/>
            <w:vAlign w:val="center"/>
            <w:hideMark/>
          </w:tcPr>
          <w:p w14:paraId="23C9CB4B" w14:textId="409FEC05" w:rsidR="00A91983" w:rsidRPr="000F30DC" w:rsidRDefault="007D5214" w:rsidP="00C572E5">
            <w:pPr>
              <w:keepNext/>
              <w:keepLines/>
              <w:spacing w:before="40" w:after="40"/>
              <w:jc w:val="center"/>
              <w:rPr>
                <w:rFonts w:ascii="Arial Narrow" w:hAnsi="Arial Narrow"/>
                <w:color w:val="000000"/>
                <w:szCs w:val="20"/>
              </w:rPr>
            </w:pPr>
            <w:ins w:id="1175" w:author="Angie Lee" w:date="2014-07-16T12:24:00Z">
              <w:r>
                <w:rPr>
                  <w:rFonts w:ascii="Arial Narrow" w:hAnsi="Arial Narrow"/>
                  <w:noProof/>
                  <w:color w:val="000000"/>
                  <w:szCs w:val="20"/>
                </w:rPr>
                <w:t>5.0</w:t>
              </w:r>
            </w:ins>
            <w:del w:id="1176" w:author="Angie Lee" w:date="2014-07-16T12:24:00Z">
              <w:r w:rsidR="00A91983" w:rsidRPr="000F30DC" w:rsidDel="007D5214">
                <w:rPr>
                  <w:rFonts w:ascii="Arial Narrow" w:hAnsi="Arial Narrow"/>
                  <w:noProof/>
                  <w:color w:val="000000"/>
                  <w:szCs w:val="20"/>
                </w:rPr>
                <w:delText>4.6</w:delText>
              </w:r>
            </w:del>
          </w:p>
        </w:tc>
        <w:tc>
          <w:tcPr>
            <w:tcW w:w="2250" w:type="dxa"/>
            <w:tcBorders>
              <w:top w:val="nil"/>
              <w:left w:val="nil"/>
              <w:bottom w:val="single" w:sz="8" w:space="0" w:color="DDD9C3"/>
              <w:right w:val="nil"/>
            </w:tcBorders>
            <w:shd w:val="clear" w:color="auto" w:fill="auto"/>
            <w:vAlign w:val="center"/>
            <w:hideMark/>
          </w:tcPr>
          <w:p w14:paraId="0F88BEF0"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2.1</w:t>
            </w:r>
          </w:p>
        </w:tc>
      </w:tr>
      <w:tr w:rsidR="00A91983" w:rsidRPr="000F30DC" w14:paraId="71C78D47"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1BBF11EF" w14:textId="30643F45"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External Power Supplies</w:t>
            </w:r>
          </w:p>
        </w:tc>
        <w:tc>
          <w:tcPr>
            <w:tcW w:w="2520" w:type="dxa"/>
            <w:tcBorders>
              <w:top w:val="nil"/>
              <w:left w:val="nil"/>
              <w:bottom w:val="single" w:sz="8" w:space="0" w:color="DDD9C3"/>
              <w:right w:val="nil"/>
            </w:tcBorders>
            <w:shd w:val="clear" w:color="000000" w:fill="DDD9C3"/>
            <w:vAlign w:val="center"/>
            <w:hideMark/>
          </w:tcPr>
          <w:p w14:paraId="0C1FCB61"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c>
          <w:tcPr>
            <w:tcW w:w="2250" w:type="dxa"/>
            <w:tcBorders>
              <w:top w:val="nil"/>
              <w:left w:val="nil"/>
              <w:bottom w:val="single" w:sz="8" w:space="0" w:color="DDD9C3"/>
              <w:right w:val="nil"/>
            </w:tcBorders>
            <w:shd w:val="clear" w:color="000000" w:fill="DDD9C3"/>
            <w:vAlign w:val="center"/>
            <w:hideMark/>
          </w:tcPr>
          <w:p w14:paraId="3AC9FBA4"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r>
      <w:tr w:rsidR="00A91983" w:rsidRPr="000F30DC" w14:paraId="64301E84"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0F83E0AC"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Clothes Washers</w:t>
            </w:r>
          </w:p>
        </w:tc>
        <w:tc>
          <w:tcPr>
            <w:tcW w:w="2520" w:type="dxa"/>
            <w:tcBorders>
              <w:top w:val="nil"/>
              <w:left w:val="nil"/>
              <w:bottom w:val="single" w:sz="8" w:space="0" w:color="DDD9C3"/>
              <w:right w:val="nil"/>
            </w:tcBorders>
            <w:shd w:val="clear" w:color="auto" w:fill="auto"/>
            <w:vAlign w:val="center"/>
            <w:hideMark/>
          </w:tcPr>
          <w:p w14:paraId="514ECDF9" w14:textId="522E4FCF" w:rsidR="00A91983" w:rsidRPr="000F30DC" w:rsidRDefault="007D5214" w:rsidP="00C572E5">
            <w:pPr>
              <w:keepNext/>
              <w:keepLines/>
              <w:spacing w:before="40" w:after="40"/>
              <w:jc w:val="center"/>
              <w:rPr>
                <w:rFonts w:ascii="Arial Narrow" w:hAnsi="Arial Narrow"/>
                <w:color w:val="000000"/>
                <w:szCs w:val="20"/>
              </w:rPr>
            </w:pPr>
            <w:ins w:id="1177" w:author="Angie Lee" w:date="2014-07-16T12:24:00Z">
              <w:r>
                <w:rPr>
                  <w:rFonts w:ascii="Arial Narrow" w:hAnsi="Arial Narrow"/>
                  <w:noProof/>
                  <w:color w:val="000000"/>
                  <w:szCs w:val="20"/>
                </w:rPr>
                <w:t>7.1</w:t>
              </w:r>
            </w:ins>
            <w:del w:id="1178" w:author="Angie Lee" w:date="2014-07-16T12:24:00Z">
              <w:r w:rsidR="00A91983" w:rsidRPr="000F30DC" w:rsidDel="007D5214">
                <w:rPr>
                  <w:rFonts w:ascii="Arial Narrow" w:hAnsi="Arial Narrow"/>
                  <w:noProof/>
                  <w:color w:val="000000"/>
                  <w:szCs w:val="20"/>
                </w:rPr>
                <w:delText>6.5</w:delText>
              </w:r>
            </w:del>
          </w:p>
        </w:tc>
        <w:tc>
          <w:tcPr>
            <w:tcW w:w="2250" w:type="dxa"/>
            <w:tcBorders>
              <w:top w:val="nil"/>
              <w:left w:val="nil"/>
              <w:bottom w:val="single" w:sz="8" w:space="0" w:color="DDD9C3"/>
              <w:right w:val="nil"/>
            </w:tcBorders>
            <w:shd w:val="clear" w:color="auto" w:fill="auto"/>
            <w:vAlign w:val="center"/>
            <w:hideMark/>
          </w:tcPr>
          <w:p w14:paraId="574098BB"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3</w:t>
            </w:r>
          </w:p>
        </w:tc>
      </w:tr>
      <w:tr w:rsidR="00A91983" w:rsidRPr="000F30DC" w14:paraId="0574188F"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250F8CF7"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Water Heaters</w:t>
            </w:r>
          </w:p>
        </w:tc>
        <w:tc>
          <w:tcPr>
            <w:tcW w:w="2520" w:type="dxa"/>
            <w:tcBorders>
              <w:top w:val="nil"/>
              <w:left w:val="nil"/>
              <w:bottom w:val="single" w:sz="8" w:space="0" w:color="DDD9C3"/>
              <w:right w:val="nil"/>
            </w:tcBorders>
            <w:shd w:val="clear" w:color="000000" w:fill="DDD9C3"/>
            <w:vAlign w:val="center"/>
            <w:hideMark/>
          </w:tcPr>
          <w:p w14:paraId="609F9F7E" w14:textId="2856924F"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2</w:t>
            </w:r>
            <w:ins w:id="1179" w:author="Angie Lee" w:date="2014-07-16T12:24:00Z">
              <w:r w:rsidR="007D5214">
                <w:rPr>
                  <w:rFonts w:ascii="Arial Narrow" w:hAnsi="Arial Narrow"/>
                  <w:noProof/>
                  <w:color w:val="000000"/>
                  <w:szCs w:val="20"/>
                </w:rPr>
                <w:t>3</w:t>
              </w:r>
            </w:ins>
            <w:del w:id="1180" w:author="Angie Lee" w:date="2014-07-16T12:24:00Z">
              <w:r w:rsidRPr="000F30DC" w:rsidDel="007D5214">
                <w:rPr>
                  <w:rFonts w:ascii="Arial Narrow" w:hAnsi="Arial Narrow"/>
                  <w:noProof/>
                  <w:color w:val="000000"/>
                  <w:szCs w:val="20"/>
                </w:rPr>
                <w:delText>1</w:delText>
              </w:r>
            </w:del>
            <w:r w:rsidRPr="000F30DC">
              <w:rPr>
                <w:rFonts w:ascii="Arial Narrow" w:hAnsi="Arial Narrow"/>
                <w:noProof/>
                <w:color w:val="000000"/>
                <w:szCs w:val="20"/>
              </w:rPr>
              <w:t>.</w:t>
            </w:r>
            <w:ins w:id="1181" w:author="Angie Lee" w:date="2014-07-16T12:24:00Z">
              <w:r w:rsidR="007D5214">
                <w:rPr>
                  <w:rFonts w:ascii="Arial Narrow" w:hAnsi="Arial Narrow"/>
                  <w:noProof/>
                  <w:color w:val="000000"/>
                  <w:szCs w:val="20"/>
                </w:rPr>
                <w:t>1</w:t>
              </w:r>
            </w:ins>
            <w:del w:id="1182" w:author="Angie Lee" w:date="2014-07-16T12:24:00Z">
              <w:r w:rsidRPr="000F30DC" w:rsidDel="007D5214">
                <w:rPr>
                  <w:rFonts w:ascii="Arial Narrow" w:hAnsi="Arial Narrow"/>
                  <w:noProof/>
                  <w:color w:val="000000"/>
                  <w:szCs w:val="20"/>
                </w:rPr>
                <w:delText>2</w:delText>
              </w:r>
            </w:del>
          </w:p>
        </w:tc>
        <w:tc>
          <w:tcPr>
            <w:tcW w:w="2250" w:type="dxa"/>
            <w:tcBorders>
              <w:top w:val="nil"/>
              <w:left w:val="nil"/>
              <w:bottom w:val="single" w:sz="8" w:space="0" w:color="DDD9C3"/>
              <w:right w:val="nil"/>
            </w:tcBorders>
            <w:shd w:val="clear" w:color="000000" w:fill="DDD9C3"/>
            <w:vAlign w:val="center"/>
            <w:hideMark/>
          </w:tcPr>
          <w:p w14:paraId="66B694B7"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9.7</w:t>
            </w:r>
          </w:p>
        </w:tc>
      </w:tr>
      <w:tr w:rsidR="00A91983" w:rsidRPr="000F30DC" w14:paraId="52D791E7" w14:textId="77777777" w:rsidTr="000F30DC">
        <w:trPr>
          <w:cantSplit/>
          <w:trHeight w:val="270"/>
          <w:jc w:val="center"/>
        </w:trPr>
        <w:tc>
          <w:tcPr>
            <w:tcW w:w="3165" w:type="dxa"/>
            <w:tcBorders>
              <w:top w:val="nil"/>
              <w:left w:val="nil"/>
              <w:bottom w:val="single" w:sz="8" w:space="0" w:color="DDD9C3"/>
              <w:right w:val="nil"/>
            </w:tcBorders>
            <w:shd w:val="clear" w:color="auto" w:fill="auto"/>
            <w:vAlign w:val="center"/>
            <w:hideMark/>
          </w:tcPr>
          <w:p w14:paraId="51DEE4E3"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Ceiling Fan Lighting Kits</w:t>
            </w:r>
          </w:p>
        </w:tc>
        <w:tc>
          <w:tcPr>
            <w:tcW w:w="2520" w:type="dxa"/>
            <w:tcBorders>
              <w:top w:val="nil"/>
              <w:left w:val="nil"/>
              <w:bottom w:val="single" w:sz="8" w:space="0" w:color="DDD9C3"/>
              <w:right w:val="nil"/>
            </w:tcBorders>
            <w:shd w:val="clear" w:color="auto" w:fill="auto"/>
            <w:vAlign w:val="center"/>
            <w:hideMark/>
          </w:tcPr>
          <w:p w14:paraId="6EFFC87B"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c>
          <w:tcPr>
            <w:tcW w:w="2250" w:type="dxa"/>
            <w:tcBorders>
              <w:top w:val="nil"/>
              <w:left w:val="nil"/>
              <w:bottom w:val="single" w:sz="8" w:space="0" w:color="DDD9C3"/>
              <w:right w:val="nil"/>
            </w:tcBorders>
            <w:shd w:val="clear" w:color="auto" w:fill="auto"/>
            <w:vAlign w:val="center"/>
            <w:hideMark/>
          </w:tcPr>
          <w:p w14:paraId="65BB05BA"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r>
      <w:tr w:rsidR="00A91983" w:rsidRPr="000F30DC" w14:paraId="6B70AE51" w14:textId="77777777" w:rsidTr="000F30DC">
        <w:trPr>
          <w:cantSplit/>
          <w:trHeight w:val="270"/>
          <w:jc w:val="center"/>
        </w:trPr>
        <w:tc>
          <w:tcPr>
            <w:tcW w:w="3165" w:type="dxa"/>
            <w:tcBorders>
              <w:top w:val="nil"/>
              <w:left w:val="nil"/>
              <w:bottom w:val="single" w:sz="8" w:space="0" w:color="DDD9C3"/>
              <w:right w:val="nil"/>
            </w:tcBorders>
            <w:shd w:val="clear" w:color="000000" w:fill="DDD9C3"/>
            <w:vAlign w:val="center"/>
            <w:hideMark/>
          </w:tcPr>
          <w:p w14:paraId="330522E3"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Torchiers</w:t>
            </w:r>
          </w:p>
        </w:tc>
        <w:tc>
          <w:tcPr>
            <w:tcW w:w="2520" w:type="dxa"/>
            <w:tcBorders>
              <w:top w:val="nil"/>
              <w:left w:val="nil"/>
              <w:bottom w:val="single" w:sz="8" w:space="0" w:color="DDD9C3"/>
              <w:right w:val="nil"/>
            </w:tcBorders>
            <w:shd w:val="clear" w:color="000000" w:fill="DDD9C3"/>
            <w:vAlign w:val="center"/>
            <w:hideMark/>
          </w:tcPr>
          <w:p w14:paraId="67181B61"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c>
          <w:tcPr>
            <w:tcW w:w="2250" w:type="dxa"/>
            <w:tcBorders>
              <w:top w:val="nil"/>
              <w:left w:val="nil"/>
              <w:bottom w:val="single" w:sz="8" w:space="0" w:color="DDD9C3"/>
              <w:right w:val="nil"/>
            </w:tcBorders>
            <w:shd w:val="clear" w:color="000000" w:fill="DDD9C3"/>
            <w:vAlign w:val="center"/>
            <w:hideMark/>
          </w:tcPr>
          <w:p w14:paraId="22DF4BEE"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0</w:t>
            </w:r>
          </w:p>
        </w:tc>
      </w:tr>
      <w:tr w:rsidR="00A91983" w:rsidRPr="000F30DC" w14:paraId="1AB90007" w14:textId="77777777" w:rsidTr="000F30DC">
        <w:trPr>
          <w:cantSplit/>
          <w:trHeight w:val="270"/>
          <w:jc w:val="center"/>
        </w:trPr>
        <w:tc>
          <w:tcPr>
            <w:tcW w:w="3165" w:type="dxa"/>
            <w:tcBorders>
              <w:top w:val="nil"/>
              <w:left w:val="nil"/>
              <w:bottom w:val="double" w:sz="4" w:space="0" w:color="92876D"/>
              <w:right w:val="nil"/>
            </w:tcBorders>
            <w:shd w:val="clear" w:color="auto" w:fill="auto"/>
            <w:vAlign w:val="center"/>
            <w:hideMark/>
          </w:tcPr>
          <w:p w14:paraId="5CDC56DB" w14:textId="77777777" w:rsidR="00A91983" w:rsidRPr="000F30DC" w:rsidRDefault="00A91983" w:rsidP="00C572E5">
            <w:pPr>
              <w:keepNext/>
              <w:keepLines/>
              <w:spacing w:before="40" w:after="40"/>
              <w:rPr>
                <w:rFonts w:ascii="Arial Narrow" w:hAnsi="Arial Narrow"/>
                <w:color w:val="000000"/>
                <w:szCs w:val="20"/>
              </w:rPr>
            </w:pPr>
            <w:r w:rsidRPr="000F30DC">
              <w:rPr>
                <w:rFonts w:ascii="Arial Narrow" w:hAnsi="Arial Narrow"/>
                <w:noProof/>
                <w:color w:val="000000"/>
                <w:szCs w:val="20"/>
              </w:rPr>
              <w:t>Residential Heat Pumps</w:t>
            </w:r>
          </w:p>
        </w:tc>
        <w:tc>
          <w:tcPr>
            <w:tcW w:w="2520" w:type="dxa"/>
            <w:tcBorders>
              <w:top w:val="nil"/>
              <w:left w:val="nil"/>
              <w:bottom w:val="double" w:sz="4" w:space="0" w:color="92876D"/>
              <w:right w:val="nil"/>
            </w:tcBorders>
            <w:shd w:val="clear" w:color="auto" w:fill="auto"/>
            <w:vAlign w:val="center"/>
            <w:hideMark/>
          </w:tcPr>
          <w:p w14:paraId="0BFCEC19" w14:textId="1C37B811"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4.</w:t>
            </w:r>
            <w:ins w:id="1183" w:author="Angie Lee" w:date="2014-07-16T12:24:00Z">
              <w:r w:rsidR="007D5214">
                <w:rPr>
                  <w:rFonts w:ascii="Arial Narrow" w:hAnsi="Arial Narrow"/>
                  <w:noProof/>
                  <w:color w:val="000000"/>
                  <w:szCs w:val="20"/>
                </w:rPr>
                <w:t>5</w:t>
              </w:r>
            </w:ins>
            <w:del w:id="1184" w:author="Angie Lee" w:date="2014-07-16T12:24:00Z">
              <w:r w:rsidRPr="000F30DC" w:rsidDel="007D5214">
                <w:rPr>
                  <w:rFonts w:ascii="Arial Narrow" w:hAnsi="Arial Narrow"/>
                  <w:noProof/>
                  <w:color w:val="000000"/>
                  <w:szCs w:val="20"/>
                </w:rPr>
                <w:delText>1</w:delText>
              </w:r>
            </w:del>
          </w:p>
        </w:tc>
        <w:tc>
          <w:tcPr>
            <w:tcW w:w="2250" w:type="dxa"/>
            <w:tcBorders>
              <w:top w:val="nil"/>
              <w:left w:val="nil"/>
              <w:bottom w:val="double" w:sz="4" w:space="0" w:color="92876D"/>
              <w:right w:val="nil"/>
            </w:tcBorders>
            <w:shd w:val="clear" w:color="auto" w:fill="auto"/>
            <w:vAlign w:val="center"/>
            <w:hideMark/>
          </w:tcPr>
          <w:p w14:paraId="00FA3B13" w14:textId="77777777" w:rsidR="00A91983" w:rsidRPr="000F30DC" w:rsidRDefault="00A91983" w:rsidP="00C572E5">
            <w:pPr>
              <w:keepNext/>
              <w:keepLines/>
              <w:spacing w:before="40" w:after="40"/>
              <w:jc w:val="center"/>
              <w:rPr>
                <w:rFonts w:ascii="Arial Narrow" w:hAnsi="Arial Narrow"/>
                <w:color w:val="000000"/>
                <w:szCs w:val="20"/>
              </w:rPr>
            </w:pPr>
            <w:r w:rsidRPr="000F30DC">
              <w:rPr>
                <w:rFonts w:ascii="Arial Narrow" w:hAnsi="Arial Narrow"/>
                <w:noProof/>
                <w:color w:val="000000"/>
                <w:szCs w:val="20"/>
              </w:rPr>
              <w:t>1.9</w:t>
            </w:r>
          </w:p>
        </w:tc>
      </w:tr>
      <w:tr w:rsidR="00A91983" w:rsidRPr="000F30DC" w14:paraId="4D4BA6EB" w14:textId="77777777" w:rsidTr="000F30DC">
        <w:trPr>
          <w:cantSplit/>
          <w:trHeight w:val="196"/>
          <w:jc w:val="center"/>
        </w:trPr>
        <w:tc>
          <w:tcPr>
            <w:tcW w:w="3165" w:type="dxa"/>
            <w:tcBorders>
              <w:top w:val="double" w:sz="4" w:space="0" w:color="92876D"/>
              <w:left w:val="nil"/>
              <w:bottom w:val="single" w:sz="8" w:space="0" w:color="92876D"/>
              <w:right w:val="nil"/>
            </w:tcBorders>
            <w:shd w:val="clear" w:color="000000" w:fill="DDD9C3"/>
            <w:vAlign w:val="center"/>
            <w:hideMark/>
          </w:tcPr>
          <w:p w14:paraId="4642C1E5" w14:textId="77777777" w:rsidR="00A91983" w:rsidRPr="000F30DC" w:rsidRDefault="00A91983" w:rsidP="000F30DC">
            <w:pPr>
              <w:spacing w:before="40" w:after="40"/>
              <w:jc w:val="center"/>
              <w:rPr>
                <w:rFonts w:ascii="Arial Narrow" w:hAnsi="Arial Narrow"/>
                <w:b/>
                <w:color w:val="000000"/>
                <w:szCs w:val="20"/>
              </w:rPr>
            </w:pPr>
            <w:r w:rsidRPr="000F30DC">
              <w:rPr>
                <w:rFonts w:ascii="Arial Narrow" w:hAnsi="Arial Narrow"/>
                <w:b/>
                <w:noProof/>
                <w:color w:val="000000"/>
                <w:szCs w:val="20"/>
              </w:rPr>
              <w:t>Total Residential Sector Adjustments</w:t>
            </w:r>
          </w:p>
        </w:tc>
        <w:tc>
          <w:tcPr>
            <w:tcW w:w="2520" w:type="dxa"/>
            <w:tcBorders>
              <w:top w:val="double" w:sz="4" w:space="0" w:color="92876D"/>
              <w:left w:val="nil"/>
              <w:bottom w:val="single" w:sz="8" w:space="0" w:color="92876D"/>
              <w:right w:val="nil"/>
            </w:tcBorders>
            <w:shd w:val="clear" w:color="000000" w:fill="DDD9C3"/>
            <w:vAlign w:val="center"/>
            <w:hideMark/>
          </w:tcPr>
          <w:p w14:paraId="0A1539C3" w14:textId="78113D4B" w:rsidR="00A91983" w:rsidRPr="000F30DC" w:rsidRDefault="007D5214" w:rsidP="000F30DC">
            <w:pPr>
              <w:spacing w:before="40" w:after="40"/>
              <w:jc w:val="center"/>
              <w:rPr>
                <w:rFonts w:ascii="Arial Narrow" w:hAnsi="Arial Narrow"/>
                <w:b/>
                <w:color w:val="000000"/>
                <w:szCs w:val="20"/>
              </w:rPr>
            </w:pPr>
            <w:ins w:id="1185" w:author="Angie Lee" w:date="2014-07-16T12:25:00Z">
              <w:r>
                <w:rPr>
                  <w:rFonts w:ascii="Arial Narrow" w:hAnsi="Arial Narrow"/>
                  <w:b/>
                  <w:noProof/>
                  <w:color w:val="000000"/>
                  <w:szCs w:val="20"/>
                </w:rPr>
                <w:t>41.5</w:t>
              </w:r>
            </w:ins>
            <w:del w:id="1186" w:author="Angie Lee" w:date="2014-07-16T12:25:00Z">
              <w:r w:rsidR="00A91983" w:rsidRPr="000F30DC" w:rsidDel="007D5214">
                <w:rPr>
                  <w:rFonts w:ascii="Arial Narrow" w:hAnsi="Arial Narrow"/>
                  <w:b/>
                  <w:noProof/>
                  <w:color w:val="000000"/>
                  <w:szCs w:val="20"/>
                </w:rPr>
                <w:delText>38</w:delText>
              </w:r>
            </w:del>
          </w:p>
        </w:tc>
        <w:tc>
          <w:tcPr>
            <w:tcW w:w="2250" w:type="dxa"/>
            <w:tcBorders>
              <w:top w:val="double" w:sz="4" w:space="0" w:color="92876D"/>
              <w:left w:val="nil"/>
              <w:bottom w:val="single" w:sz="8" w:space="0" w:color="92876D"/>
              <w:right w:val="nil"/>
            </w:tcBorders>
            <w:shd w:val="clear" w:color="000000" w:fill="DDD9C3"/>
            <w:vAlign w:val="center"/>
            <w:hideMark/>
          </w:tcPr>
          <w:p w14:paraId="6B559540" w14:textId="77777777" w:rsidR="00A91983" w:rsidRPr="000F30DC" w:rsidRDefault="00A91983" w:rsidP="000F30DC">
            <w:pPr>
              <w:spacing w:before="40" w:after="40"/>
              <w:jc w:val="center"/>
              <w:rPr>
                <w:rFonts w:ascii="Arial Narrow" w:hAnsi="Arial Narrow"/>
                <w:b/>
                <w:color w:val="000000"/>
                <w:szCs w:val="20"/>
              </w:rPr>
            </w:pPr>
            <w:r w:rsidRPr="000F30DC">
              <w:rPr>
                <w:rFonts w:ascii="Arial Narrow" w:hAnsi="Arial Narrow"/>
                <w:b/>
                <w:noProof/>
                <w:color w:val="000000"/>
                <w:szCs w:val="20"/>
              </w:rPr>
              <w:t>17.4</w:t>
            </w:r>
          </w:p>
        </w:tc>
      </w:tr>
    </w:tbl>
    <w:p w14:paraId="6A4F6A26" w14:textId="77777777" w:rsidR="00A91983" w:rsidRDefault="00A91983" w:rsidP="00A91983"/>
    <w:p w14:paraId="03A81969" w14:textId="4015C391" w:rsidR="00A91983" w:rsidRDefault="00A91983">
      <w:pPr>
        <w:keepNext/>
        <w:keepLines/>
        <w:rPr>
          <w:noProof/>
        </w:rPr>
        <w:pPrChange w:id="1187" w:author="Rachel Dickenson" w:date="2014-07-16T17:33:00Z">
          <w:pPr/>
        </w:pPrChange>
      </w:pPr>
      <w:bookmarkStart w:id="1188" w:name="_Toc384890672"/>
      <w:bookmarkStart w:id="1189" w:name="_Toc384890687"/>
      <w:bookmarkStart w:id="1190" w:name="_Toc387271892"/>
      <w:r w:rsidRPr="00BD3BC9">
        <w:rPr>
          <w:b/>
          <w:noProof/>
        </w:rPr>
        <w:lastRenderedPageBreak/>
        <w:t>Commercial sector.</w:t>
      </w:r>
      <w:r>
        <w:rPr>
          <w:noProof/>
        </w:rPr>
        <w:t xml:space="preserve"> The sum of the one-time baseline adjustments from the commercial products was 2.</w:t>
      </w:r>
      <w:ins w:id="1191" w:author="Angie Lee" w:date="2014-07-16T12:25:00Z">
        <w:r w:rsidR="00360D52">
          <w:rPr>
            <w:noProof/>
          </w:rPr>
          <w:t>9</w:t>
        </w:r>
      </w:ins>
      <w:del w:id="1192" w:author="Angie Lee" w:date="2014-07-16T12:25:00Z">
        <w:r w:rsidDel="00360D52">
          <w:rPr>
            <w:noProof/>
          </w:rPr>
          <w:delText>6</w:delText>
        </w:r>
      </w:del>
      <w:r>
        <w:rPr>
          <w:noProof/>
        </w:rPr>
        <w:t xml:space="preserve"> aMW for the region (and 1.2 aMW for BPA’s share). Illuminated exit signs, pre-rinse spray valves, and commercial refrigeration products contributed to total.</w:t>
      </w:r>
    </w:p>
    <w:p w14:paraId="62E3904F" w14:textId="77777777" w:rsidR="00A91983" w:rsidRDefault="00A91983">
      <w:pPr>
        <w:keepNext/>
        <w:keepLines/>
        <w:pPrChange w:id="1193" w:author="Rachel Dickenson" w:date="2014-07-16T17:33:00Z">
          <w:pPr/>
        </w:pPrChange>
      </w:pPr>
    </w:p>
    <w:p w14:paraId="4F240542" w14:textId="2073D3BE" w:rsidR="00A91983" w:rsidRDefault="00A91983" w:rsidP="00A91983">
      <w:pPr>
        <w:pStyle w:val="Caption"/>
      </w:pPr>
      <w:bookmarkStart w:id="1194" w:name="_Toc393449373"/>
      <w:proofErr w:type="gramStart"/>
      <w:r>
        <w:t xml:space="preserve">Table </w:t>
      </w:r>
      <w:fldSimple w:instr=" SEQ Table \* ARABIC ">
        <w:r w:rsidR="007E53D3">
          <w:rPr>
            <w:noProof/>
          </w:rPr>
          <w:t>6</w:t>
        </w:r>
      </w:fldSimple>
      <w:r>
        <w:rPr>
          <w:noProof/>
        </w:rPr>
        <w:t>.</w:t>
      </w:r>
      <w:proofErr w:type="gramEnd"/>
      <w:r w:rsidRPr="00CE2D3C">
        <w:t xml:space="preserve"> </w:t>
      </w:r>
      <w:r>
        <w:t>Commercial Products’ Baseline Adjustments</w:t>
      </w:r>
      <w:r w:rsidR="00760863">
        <w:t xml:space="preserve"> – </w:t>
      </w:r>
      <w:r>
        <w:t>Region</w:t>
      </w:r>
      <w:r w:rsidR="00760863">
        <w:t>al</w:t>
      </w:r>
      <w:r>
        <w:t xml:space="preserve"> and BPA</w:t>
      </w:r>
      <w:bookmarkEnd w:id="1188"/>
      <w:bookmarkEnd w:id="1189"/>
      <w:bookmarkEnd w:id="1190"/>
      <w:bookmarkEnd w:id="1194"/>
    </w:p>
    <w:tbl>
      <w:tblPr>
        <w:tblW w:w="8115" w:type="dxa"/>
        <w:jc w:val="center"/>
        <w:tblLook w:val="04E0" w:firstRow="1" w:lastRow="1" w:firstColumn="1" w:lastColumn="0" w:noHBand="0" w:noVBand="1"/>
      </w:tblPr>
      <w:tblGrid>
        <w:gridCol w:w="3255"/>
        <w:gridCol w:w="2520"/>
        <w:gridCol w:w="2340"/>
      </w:tblGrid>
      <w:tr w:rsidR="00A91983" w:rsidRPr="000F30DC" w14:paraId="20C5459C" w14:textId="77777777" w:rsidTr="00C572E5">
        <w:trPr>
          <w:trHeight w:val="576"/>
          <w:jc w:val="center"/>
        </w:trPr>
        <w:tc>
          <w:tcPr>
            <w:tcW w:w="3255" w:type="dxa"/>
            <w:tcBorders>
              <w:top w:val="single" w:sz="8" w:space="0" w:color="DDD9C3"/>
              <w:left w:val="nil"/>
              <w:bottom w:val="single" w:sz="8" w:space="0" w:color="C5A41C"/>
              <w:right w:val="nil"/>
            </w:tcBorders>
            <w:shd w:val="clear" w:color="000000" w:fill="92876D"/>
            <w:vAlign w:val="center"/>
            <w:hideMark/>
          </w:tcPr>
          <w:p w14:paraId="33EA97A8"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Product</w:t>
            </w:r>
          </w:p>
        </w:tc>
        <w:tc>
          <w:tcPr>
            <w:tcW w:w="2520" w:type="dxa"/>
            <w:tcBorders>
              <w:top w:val="single" w:sz="8" w:space="0" w:color="DDD9C3"/>
              <w:left w:val="nil"/>
              <w:bottom w:val="single" w:sz="8" w:space="0" w:color="C5A41C"/>
              <w:right w:val="nil"/>
            </w:tcBorders>
            <w:shd w:val="clear" w:color="000000" w:fill="92876D"/>
            <w:vAlign w:val="center"/>
            <w:hideMark/>
          </w:tcPr>
          <w:p w14:paraId="49C8EA56"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Regional Sixth Plan Baseline Adjustments (aMW)</w:t>
            </w:r>
          </w:p>
        </w:tc>
        <w:tc>
          <w:tcPr>
            <w:tcW w:w="2340" w:type="dxa"/>
            <w:tcBorders>
              <w:top w:val="single" w:sz="8" w:space="0" w:color="DDD9C3"/>
              <w:left w:val="nil"/>
              <w:bottom w:val="single" w:sz="8" w:space="0" w:color="C5A41C"/>
              <w:right w:val="nil"/>
            </w:tcBorders>
            <w:shd w:val="clear" w:color="000000" w:fill="92876D"/>
            <w:vAlign w:val="center"/>
            <w:hideMark/>
          </w:tcPr>
          <w:p w14:paraId="3BD2CB12" w14:textId="77777777" w:rsidR="00A91983" w:rsidRPr="000F30DC" w:rsidRDefault="00A91983" w:rsidP="00C572E5">
            <w:pPr>
              <w:keepNext/>
              <w:keepLines/>
              <w:spacing w:before="40" w:after="40"/>
              <w:jc w:val="center"/>
              <w:rPr>
                <w:rFonts w:ascii="Arial Narrow" w:hAnsi="Arial Narrow"/>
                <w:b/>
                <w:bCs/>
                <w:color w:val="FFFFFF"/>
                <w:szCs w:val="20"/>
              </w:rPr>
            </w:pPr>
            <w:r w:rsidRPr="000F30DC">
              <w:rPr>
                <w:rFonts w:ascii="Arial Narrow" w:hAnsi="Arial Narrow"/>
                <w:b/>
                <w:bCs/>
                <w:noProof/>
                <w:color w:val="FFFFFF" w:themeColor="background1"/>
                <w:szCs w:val="20"/>
              </w:rPr>
              <w:t>BPA Sixth Plan Baseline Adjustments (aMW)</w:t>
            </w:r>
          </w:p>
        </w:tc>
      </w:tr>
      <w:tr w:rsidR="00A91983" w:rsidRPr="000F30DC" w14:paraId="78FA1879"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4B0C43DE"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Commercial Clothes Washers</w:t>
            </w:r>
          </w:p>
        </w:tc>
        <w:tc>
          <w:tcPr>
            <w:tcW w:w="2520" w:type="dxa"/>
            <w:tcBorders>
              <w:top w:val="nil"/>
              <w:left w:val="nil"/>
              <w:bottom w:val="single" w:sz="8" w:space="0" w:color="DDD9C3"/>
              <w:right w:val="nil"/>
            </w:tcBorders>
            <w:shd w:val="clear" w:color="auto" w:fill="auto"/>
            <w:vAlign w:val="center"/>
            <w:hideMark/>
          </w:tcPr>
          <w:p w14:paraId="30947F74"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auto" w:fill="auto"/>
            <w:vAlign w:val="center"/>
            <w:hideMark/>
          </w:tcPr>
          <w:p w14:paraId="4BEA5CE2"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0FC74FE4" w14:textId="77777777" w:rsidTr="00C572E5">
        <w:trPr>
          <w:cantSplit/>
          <w:trHeight w:val="270"/>
          <w:jc w:val="center"/>
        </w:trPr>
        <w:tc>
          <w:tcPr>
            <w:tcW w:w="3255" w:type="dxa"/>
            <w:tcBorders>
              <w:top w:val="nil"/>
              <w:left w:val="nil"/>
              <w:bottom w:val="single" w:sz="8" w:space="0" w:color="DDD9C3"/>
              <w:right w:val="nil"/>
            </w:tcBorders>
            <w:shd w:val="clear" w:color="000000" w:fill="DDD9C3"/>
            <w:vAlign w:val="center"/>
            <w:hideMark/>
          </w:tcPr>
          <w:p w14:paraId="2D89DA03"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Illuminated Exit Signs</w:t>
            </w:r>
          </w:p>
        </w:tc>
        <w:tc>
          <w:tcPr>
            <w:tcW w:w="2520" w:type="dxa"/>
            <w:tcBorders>
              <w:top w:val="nil"/>
              <w:left w:val="nil"/>
              <w:bottom w:val="single" w:sz="8" w:space="0" w:color="DDD9C3"/>
              <w:right w:val="nil"/>
            </w:tcBorders>
            <w:shd w:val="clear" w:color="000000" w:fill="DDD9C3"/>
            <w:vAlign w:val="center"/>
            <w:hideMark/>
          </w:tcPr>
          <w:p w14:paraId="1C7D68E7" w14:textId="1DFC782E"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2.</w:t>
            </w:r>
            <w:ins w:id="1195" w:author="Angie Lee" w:date="2014-07-16T12:25:00Z">
              <w:r w:rsidR="00360D52">
                <w:rPr>
                  <w:rFonts w:ascii="Arial Narrow" w:hAnsi="Arial Narrow"/>
                  <w:noProof/>
                </w:rPr>
                <w:t>7</w:t>
              </w:r>
            </w:ins>
            <w:del w:id="1196" w:author="Angie Lee" w:date="2014-07-16T12:25:00Z">
              <w:r w:rsidRPr="000F30DC" w:rsidDel="00360D52">
                <w:rPr>
                  <w:rFonts w:ascii="Arial Narrow" w:hAnsi="Arial Narrow"/>
                  <w:noProof/>
                </w:rPr>
                <w:delText>5</w:delText>
              </w:r>
            </w:del>
          </w:p>
        </w:tc>
        <w:tc>
          <w:tcPr>
            <w:tcW w:w="2340" w:type="dxa"/>
            <w:tcBorders>
              <w:top w:val="nil"/>
              <w:left w:val="nil"/>
              <w:bottom w:val="single" w:sz="8" w:space="0" w:color="DDD9C3"/>
              <w:right w:val="nil"/>
            </w:tcBorders>
            <w:shd w:val="clear" w:color="000000" w:fill="DDD9C3"/>
            <w:vAlign w:val="center"/>
            <w:hideMark/>
          </w:tcPr>
          <w:p w14:paraId="122E2828"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1.1</w:t>
            </w:r>
          </w:p>
        </w:tc>
      </w:tr>
      <w:tr w:rsidR="00A91983" w:rsidRPr="000F30DC" w14:paraId="2B09FFF3"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6C508AA2"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Pre-Rinse Spray Valves</w:t>
            </w:r>
          </w:p>
        </w:tc>
        <w:tc>
          <w:tcPr>
            <w:tcW w:w="2520" w:type="dxa"/>
            <w:tcBorders>
              <w:top w:val="nil"/>
              <w:left w:val="nil"/>
              <w:bottom w:val="single" w:sz="8" w:space="0" w:color="DDD9C3"/>
              <w:right w:val="nil"/>
            </w:tcBorders>
            <w:shd w:val="clear" w:color="auto" w:fill="auto"/>
            <w:vAlign w:val="center"/>
            <w:hideMark/>
          </w:tcPr>
          <w:p w14:paraId="68E35A84"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-0.1</w:t>
            </w:r>
          </w:p>
        </w:tc>
        <w:tc>
          <w:tcPr>
            <w:tcW w:w="2340" w:type="dxa"/>
            <w:tcBorders>
              <w:top w:val="nil"/>
              <w:left w:val="nil"/>
              <w:bottom w:val="single" w:sz="8" w:space="0" w:color="DDD9C3"/>
              <w:right w:val="nil"/>
            </w:tcBorders>
            <w:shd w:val="clear" w:color="auto" w:fill="auto"/>
            <w:vAlign w:val="center"/>
            <w:hideMark/>
          </w:tcPr>
          <w:p w14:paraId="751468EB"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6E564F8D" w14:textId="77777777" w:rsidTr="00C572E5">
        <w:trPr>
          <w:cantSplit/>
          <w:trHeight w:val="270"/>
          <w:jc w:val="center"/>
        </w:trPr>
        <w:tc>
          <w:tcPr>
            <w:tcW w:w="3255" w:type="dxa"/>
            <w:tcBorders>
              <w:top w:val="nil"/>
              <w:left w:val="nil"/>
              <w:bottom w:val="single" w:sz="8" w:space="0" w:color="DDD9C3"/>
              <w:right w:val="nil"/>
            </w:tcBorders>
            <w:shd w:val="clear" w:color="000000" w:fill="DDD9C3"/>
            <w:vAlign w:val="center"/>
            <w:hideMark/>
          </w:tcPr>
          <w:p w14:paraId="39ACDB6E"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Commercial Refrigeration Equipments</w:t>
            </w:r>
          </w:p>
        </w:tc>
        <w:tc>
          <w:tcPr>
            <w:tcW w:w="2520" w:type="dxa"/>
            <w:tcBorders>
              <w:top w:val="nil"/>
              <w:left w:val="nil"/>
              <w:bottom w:val="single" w:sz="8" w:space="0" w:color="DDD9C3"/>
              <w:right w:val="nil"/>
            </w:tcBorders>
            <w:shd w:val="clear" w:color="000000" w:fill="DDD9C3"/>
            <w:vAlign w:val="center"/>
            <w:hideMark/>
          </w:tcPr>
          <w:p w14:paraId="376ACFBF"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0.2</w:t>
            </w:r>
          </w:p>
        </w:tc>
        <w:tc>
          <w:tcPr>
            <w:tcW w:w="2340" w:type="dxa"/>
            <w:tcBorders>
              <w:top w:val="nil"/>
              <w:left w:val="nil"/>
              <w:bottom w:val="single" w:sz="8" w:space="0" w:color="DDD9C3"/>
              <w:right w:val="nil"/>
            </w:tcBorders>
            <w:shd w:val="clear" w:color="000000" w:fill="DDD9C3"/>
            <w:vAlign w:val="center"/>
            <w:hideMark/>
          </w:tcPr>
          <w:p w14:paraId="17B0A27D"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0.1</w:t>
            </w:r>
          </w:p>
        </w:tc>
      </w:tr>
      <w:tr w:rsidR="00A91983" w:rsidRPr="000F30DC" w14:paraId="7E2A7D23"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0036D2A2" w14:textId="290870A1"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Walk-</w:t>
            </w:r>
            <w:r w:rsidR="00D40775">
              <w:rPr>
                <w:rFonts w:ascii="Arial Narrow" w:hAnsi="Arial Narrow"/>
                <w:noProof/>
              </w:rPr>
              <w:t>I</w:t>
            </w:r>
            <w:r w:rsidRPr="000F30DC">
              <w:rPr>
                <w:rFonts w:ascii="Arial Narrow" w:hAnsi="Arial Narrow"/>
                <w:noProof/>
              </w:rPr>
              <w:t>n Coolers and Freezers</w:t>
            </w:r>
          </w:p>
        </w:tc>
        <w:tc>
          <w:tcPr>
            <w:tcW w:w="2520" w:type="dxa"/>
            <w:tcBorders>
              <w:top w:val="nil"/>
              <w:left w:val="nil"/>
              <w:bottom w:val="single" w:sz="8" w:space="0" w:color="DDD9C3"/>
              <w:right w:val="nil"/>
            </w:tcBorders>
            <w:shd w:val="clear" w:color="auto" w:fill="auto"/>
            <w:vAlign w:val="center"/>
            <w:hideMark/>
          </w:tcPr>
          <w:p w14:paraId="523B2E73"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auto" w:fill="auto"/>
            <w:vAlign w:val="center"/>
            <w:hideMark/>
          </w:tcPr>
          <w:p w14:paraId="4371C1F4"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5FBB4E31" w14:textId="77777777" w:rsidTr="00C572E5">
        <w:trPr>
          <w:cantSplit/>
          <w:trHeight w:val="270"/>
          <w:jc w:val="center"/>
        </w:trPr>
        <w:tc>
          <w:tcPr>
            <w:tcW w:w="3255" w:type="dxa"/>
            <w:tcBorders>
              <w:top w:val="nil"/>
              <w:left w:val="nil"/>
              <w:bottom w:val="single" w:sz="8" w:space="0" w:color="DDD9C3"/>
              <w:right w:val="nil"/>
            </w:tcBorders>
            <w:shd w:val="clear" w:color="000000" w:fill="DDD9C3"/>
            <w:vAlign w:val="center"/>
            <w:hideMark/>
          </w:tcPr>
          <w:p w14:paraId="3F0F9D34"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Electric Motors</w:t>
            </w:r>
          </w:p>
        </w:tc>
        <w:tc>
          <w:tcPr>
            <w:tcW w:w="2520" w:type="dxa"/>
            <w:tcBorders>
              <w:top w:val="nil"/>
              <w:left w:val="nil"/>
              <w:bottom w:val="single" w:sz="8" w:space="0" w:color="DDD9C3"/>
              <w:right w:val="nil"/>
            </w:tcBorders>
            <w:shd w:val="clear" w:color="000000" w:fill="DDD9C3"/>
            <w:vAlign w:val="center"/>
            <w:hideMark/>
          </w:tcPr>
          <w:p w14:paraId="550EA689"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000000" w:fill="DDD9C3"/>
            <w:vAlign w:val="center"/>
            <w:hideMark/>
          </w:tcPr>
          <w:p w14:paraId="2E17BD06"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05C8E0AF" w14:textId="77777777" w:rsidTr="00C572E5">
        <w:trPr>
          <w:cantSplit/>
          <w:trHeight w:val="270"/>
          <w:jc w:val="center"/>
        </w:trPr>
        <w:tc>
          <w:tcPr>
            <w:tcW w:w="3255" w:type="dxa"/>
            <w:tcBorders>
              <w:top w:val="nil"/>
              <w:left w:val="nil"/>
              <w:bottom w:val="single" w:sz="8" w:space="0" w:color="DDD9C3"/>
              <w:right w:val="nil"/>
            </w:tcBorders>
            <w:shd w:val="clear" w:color="auto" w:fill="auto"/>
            <w:vAlign w:val="center"/>
            <w:hideMark/>
          </w:tcPr>
          <w:p w14:paraId="2FB3A4CA"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Distribution Transformers</w:t>
            </w:r>
          </w:p>
        </w:tc>
        <w:tc>
          <w:tcPr>
            <w:tcW w:w="2520" w:type="dxa"/>
            <w:tcBorders>
              <w:top w:val="nil"/>
              <w:left w:val="nil"/>
              <w:bottom w:val="single" w:sz="8" w:space="0" w:color="DDD9C3"/>
              <w:right w:val="nil"/>
            </w:tcBorders>
            <w:shd w:val="clear" w:color="auto" w:fill="auto"/>
            <w:vAlign w:val="center"/>
            <w:hideMark/>
          </w:tcPr>
          <w:p w14:paraId="19C59DF2"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single" w:sz="8" w:space="0" w:color="DDD9C3"/>
              <w:right w:val="nil"/>
            </w:tcBorders>
            <w:shd w:val="clear" w:color="auto" w:fill="auto"/>
            <w:vAlign w:val="center"/>
            <w:hideMark/>
          </w:tcPr>
          <w:p w14:paraId="4D49081B"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4F57ACF2" w14:textId="77777777" w:rsidTr="00C572E5">
        <w:trPr>
          <w:cantSplit/>
          <w:trHeight w:val="270"/>
          <w:jc w:val="center"/>
        </w:trPr>
        <w:tc>
          <w:tcPr>
            <w:tcW w:w="3255" w:type="dxa"/>
            <w:tcBorders>
              <w:top w:val="nil"/>
              <w:left w:val="nil"/>
              <w:bottom w:val="double" w:sz="4" w:space="0" w:color="92876D"/>
              <w:right w:val="nil"/>
            </w:tcBorders>
            <w:shd w:val="clear" w:color="000000" w:fill="DDD9C3"/>
            <w:vAlign w:val="center"/>
            <w:hideMark/>
          </w:tcPr>
          <w:p w14:paraId="06604A22" w14:textId="77777777" w:rsidR="00A91983" w:rsidRPr="000F30DC" w:rsidRDefault="00A91983" w:rsidP="00C572E5">
            <w:pPr>
              <w:keepNext/>
              <w:keepLines/>
              <w:spacing w:before="40" w:after="40"/>
              <w:rPr>
                <w:rFonts w:ascii="Arial Narrow" w:hAnsi="Arial Narrow"/>
                <w:noProof/>
              </w:rPr>
            </w:pPr>
            <w:r w:rsidRPr="000F30DC">
              <w:rPr>
                <w:rFonts w:ascii="Arial Narrow" w:hAnsi="Arial Narrow"/>
                <w:noProof/>
              </w:rPr>
              <w:t>HVAC Equipments</w:t>
            </w:r>
          </w:p>
        </w:tc>
        <w:tc>
          <w:tcPr>
            <w:tcW w:w="2520" w:type="dxa"/>
            <w:tcBorders>
              <w:top w:val="nil"/>
              <w:left w:val="nil"/>
              <w:bottom w:val="double" w:sz="4" w:space="0" w:color="92876D"/>
              <w:right w:val="nil"/>
            </w:tcBorders>
            <w:shd w:val="clear" w:color="000000" w:fill="DDD9C3"/>
            <w:vAlign w:val="center"/>
            <w:hideMark/>
          </w:tcPr>
          <w:p w14:paraId="3708A270"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c>
          <w:tcPr>
            <w:tcW w:w="2340" w:type="dxa"/>
            <w:tcBorders>
              <w:top w:val="nil"/>
              <w:left w:val="nil"/>
              <w:bottom w:val="double" w:sz="4" w:space="0" w:color="92876D"/>
              <w:right w:val="nil"/>
            </w:tcBorders>
            <w:shd w:val="clear" w:color="000000" w:fill="DDD9C3"/>
            <w:vAlign w:val="center"/>
            <w:hideMark/>
          </w:tcPr>
          <w:p w14:paraId="614C8358" w14:textId="77777777" w:rsidR="00A91983" w:rsidRPr="000F30DC" w:rsidRDefault="00A91983" w:rsidP="00C572E5">
            <w:pPr>
              <w:keepNext/>
              <w:keepLines/>
              <w:spacing w:before="40" w:after="40"/>
              <w:jc w:val="center"/>
              <w:rPr>
                <w:rFonts w:ascii="Arial Narrow" w:hAnsi="Arial Narrow"/>
                <w:noProof/>
              </w:rPr>
            </w:pPr>
            <w:r w:rsidRPr="000F30DC">
              <w:rPr>
                <w:rFonts w:ascii="Arial Narrow" w:hAnsi="Arial Narrow"/>
                <w:noProof/>
              </w:rPr>
              <w:t>0.0</w:t>
            </w:r>
          </w:p>
        </w:tc>
      </w:tr>
      <w:tr w:rsidR="00A91983" w:rsidRPr="000F30DC" w14:paraId="43BD0A58" w14:textId="77777777" w:rsidTr="00C572E5">
        <w:trPr>
          <w:cantSplit/>
          <w:trHeight w:val="270"/>
          <w:jc w:val="center"/>
        </w:trPr>
        <w:tc>
          <w:tcPr>
            <w:tcW w:w="3255" w:type="dxa"/>
            <w:tcBorders>
              <w:top w:val="double" w:sz="4" w:space="0" w:color="92876D"/>
              <w:left w:val="nil"/>
              <w:bottom w:val="single" w:sz="8" w:space="0" w:color="92876D"/>
              <w:right w:val="nil"/>
            </w:tcBorders>
            <w:shd w:val="clear" w:color="auto" w:fill="auto"/>
            <w:vAlign w:val="center"/>
            <w:hideMark/>
          </w:tcPr>
          <w:p w14:paraId="7192A1EB" w14:textId="77777777" w:rsidR="00A91983" w:rsidRPr="00C572E5" w:rsidRDefault="00A91983" w:rsidP="000F30DC">
            <w:pPr>
              <w:spacing w:before="40" w:after="40"/>
              <w:jc w:val="center"/>
              <w:rPr>
                <w:rFonts w:ascii="Arial Narrow" w:hAnsi="Arial Narrow"/>
                <w:b/>
                <w:noProof/>
              </w:rPr>
            </w:pPr>
            <w:r w:rsidRPr="00C572E5">
              <w:rPr>
                <w:rFonts w:ascii="Arial Narrow" w:hAnsi="Arial Narrow"/>
                <w:b/>
                <w:noProof/>
              </w:rPr>
              <w:t>Total Commercial Sector Adjustments</w:t>
            </w:r>
          </w:p>
        </w:tc>
        <w:tc>
          <w:tcPr>
            <w:tcW w:w="2520" w:type="dxa"/>
            <w:tcBorders>
              <w:top w:val="double" w:sz="4" w:space="0" w:color="92876D"/>
              <w:left w:val="nil"/>
              <w:bottom w:val="single" w:sz="8" w:space="0" w:color="92876D"/>
              <w:right w:val="nil"/>
            </w:tcBorders>
            <w:shd w:val="clear" w:color="auto" w:fill="auto"/>
            <w:vAlign w:val="center"/>
            <w:hideMark/>
          </w:tcPr>
          <w:p w14:paraId="215AA4B1" w14:textId="799B42C4" w:rsidR="00A91983" w:rsidRPr="00C572E5" w:rsidRDefault="00A91983" w:rsidP="000F30DC">
            <w:pPr>
              <w:spacing w:before="40" w:after="40"/>
              <w:jc w:val="center"/>
              <w:rPr>
                <w:rFonts w:ascii="Arial Narrow" w:hAnsi="Arial Narrow"/>
                <w:b/>
                <w:noProof/>
              </w:rPr>
            </w:pPr>
            <w:r w:rsidRPr="00C572E5">
              <w:rPr>
                <w:rFonts w:ascii="Arial Narrow" w:hAnsi="Arial Narrow"/>
                <w:b/>
                <w:noProof/>
              </w:rPr>
              <w:t>2.</w:t>
            </w:r>
            <w:ins w:id="1197" w:author="Angie Lee" w:date="2014-07-16T12:25:00Z">
              <w:r w:rsidR="00360D52">
                <w:rPr>
                  <w:rFonts w:ascii="Arial Narrow" w:hAnsi="Arial Narrow"/>
                  <w:b/>
                  <w:noProof/>
                </w:rPr>
                <w:t>9</w:t>
              </w:r>
            </w:ins>
            <w:del w:id="1198" w:author="Angie Lee" w:date="2014-07-16T12:25:00Z">
              <w:r w:rsidRPr="00C572E5" w:rsidDel="00360D52">
                <w:rPr>
                  <w:rFonts w:ascii="Arial Narrow" w:hAnsi="Arial Narrow"/>
                  <w:b/>
                  <w:noProof/>
                </w:rPr>
                <w:delText>6</w:delText>
              </w:r>
            </w:del>
          </w:p>
        </w:tc>
        <w:tc>
          <w:tcPr>
            <w:tcW w:w="2340" w:type="dxa"/>
            <w:tcBorders>
              <w:top w:val="double" w:sz="4" w:space="0" w:color="92876D"/>
              <w:left w:val="nil"/>
              <w:bottom w:val="single" w:sz="8" w:space="0" w:color="92876D"/>
              <w:right w:val="nil"/>
            </w:tcBorders>
            <w:shd w:val="clear" w:color="auto" w:fill="auto"/>
            <w:vAlign w:val="center"/>
            <w:hideMark/>
          </w:tcPr>
          <w:p w14:paraId="2D6CD891" w14:textId="77777777" w:rsidR="00A91983" w:rsidRPr="00C572E5" w:rsidRDefault="00A91983" w:rsidP="000F30DC">
            <w:pPr>
              <w:spacing w:before="40" w:after="40"/>
              <w:jc w:val="center"/>
              <w:rPr>
                <w:rFonts w:ascii="Arial Narrow" w:hAnsi="Arial Narrow"/>
                <w:b/>
                <w:noProof/>
              </w:rPr>
            </w:pPr>
            <w:r w:rsidRPr="00C572E5">
              <w:rPr>
                <w:rFonts w:ascii="Arial Narrow" w:hAnsi="Arial Narrow"/>
                <w:b/>
                <w:noProof/>
              </w:rPr>
              <w:t>1.2</w:t>
            </w:r>
          </w:p>
        </w:tc>
      </w:tr>
    </w:tbl>
    <w:p w14:paraId="46429960" w14:textId="77777777" w:rsidR="00A91983" w:rsidRPr="00D31BB4" w:rsidRDefault="00A91983" w:rsidP="00A91983"/>
    <w:p w14:paraId="0402D5B0" w14:textId="43D598A5" w:rsidR="00A91983" w:rsidRPr="00205B43" w:rsidRDefault="00A91983" w:rsidP="00C572E5">
      <w:pPr>
        <w:pStyle w:val="Heading2"/>
      </w:pPr>
      <w:bookmarkStart w:id="1199" w:name="_Toc387271847"/>
      <w:bookmarkStart w:id="1200" w:name="_Toc393448086"/>
      <w:r w:rsidRPr="00C572E5">
        <w:t>Reconciliation</w:t>
      </w:r>
      <w:r>
        <w:t xml:space="preserve"> with NEEA’s Reports</w:t>
      </w:r>
      <w:bookmarkEnd w:id="1199"/>
      <w:bookmarkEnd w:id="1200"/>
    </w:p>
    <w:p w14:paraId="7BCC844B" w14:textId="46DE1796" w:rsidR="00A91983" w:rsidRDefault="00A91983" w:rsidP="00C572E5">
      <w:r>
        <w:t>Other programs and organizations in the region also track the markets of products that were analyzed in this project. In particular, NEEA reports savings from several of its initiatives that cover products analyzed in this report. Therefore, the savings found in this analysis for those products NEEA tracks will be reported by NEEA elsewhere and are removed from the totals claimable by BPA</w:t>
      </w:r>
      <w:r w:rsidR="00D40775">
        <w:t>, as shown in</w:t>
      </w:r>
      <w:r>
        <w:t xml:space="preserve"> </w:t>
      </w:r>
      <w:r w:rsidR="00D40775">
        <w:fldChar w:fldCharType="begin"/>
      </w:r>
      <w:r w:rsidR="00D40775">
        <w:instrText xml:space="preserve"> REF _Ref387810327 \h </w:instrText>
      </w:r>
      <w:r w:rsidR="00D40775">
        <w:fldChar w:fldCharType="separate"/>
      </w:r>
      <w:r w:rsidR="007E53D3">
        <w:t xml:space="preserve">Table </w:t>
      </w:r>
      <w:r w:rsidR="007E53D3">
        <w:rPr>
          <w:noProof/>
        </w:rPr>
        <w:t>8</w:t>
      </w:r>
      <w:r w:rsidR="00D40775">
        <w:fldChar w:fldCharType="end"/>
      </w:r>
      <w:r>
        <w:t>.</w:t>
      </w:r>
    </w:p>
    <w:p w14:paraId="6FFC3CC3" w14:textId="77777777" w:rsidR="00A91983" w:rsidRDefault="00A91983" w:rsidP="00C572E5"/>
    <w:p w14:paraId="3AB3E712" w14:textId="77777777" w:rsidR="00A91983" w:rsidRDefault="00A91983" w:rsidP="00C572E5">
      <w:r>
        <w:t>Specifically, savings from standards on the following products are subtracted from BPA’s claimable savings:</w:t>
      </w:r>
    </w:p>
    <w:p w14:paraId="22B47C7A" w14:textId="77777777" w:rsidR="00A91983" w:rsidRDefault="00A91983" w:rsidP="0075021C">
      <w:pPr>
        <w:pStyle w:val="ListParagraph"/>
        <w:numPr>
          <w:ilvl w:val="0"/>
          <w:numId w:val="101"/>
        </w:numPr>
        <w:contextualSpacing/>
      </w:pPr>
      <w:r>
        <w:t>Residential Dishwashers</w:t>
      </w:r>
    </w:p>
    <w:p w14:paraId="01180D1F" w14:textId="513BBCD1" w:rsidR="00A91983" w:rsidRDefault="00A91983" w:rsidP="0075021C">
      <w:pPr>
        <w:pStyle w:val="ListParagraph"/>
        <w:numPr>
          <w:ilvl w:val="0"/>
          <w:numId w:val="101"/>
        </w:numPr>
        <w:contextualSpacing/>
      </w:pPr>
      <w:r>
        <w:t xml:space="preserve">Residential Clothes </w:t>
      </w:r>
      <w:r w:rsidR="00D40775">
        <w:t>W</w:t>
      </w:r>
      <w:r>
        <w:t>ashers</w:t>
      </w:r>
    </w:p>
    <w:p w14:paraId="12BC059A" w14:textId="77777777" w:rsidR="00A91983" w:rsidRDefault="00A91983" w:rsidP="0075021C">
      <w:pPr>
        <w:pStyle w:val="ListParagraph"/>
        <w:numPr>
          <w:ilvl w:val="0"/>
          <w:numId w:val="101"/>
        </w:numPr>
        <w:contextualSpacing/>
      </w:pPr>
      <w:proofErr w:type="spellStart"/>
      <w:r>
        <w:t>Torchieres</w:t>
      </w:r>
      <w:proofErr w:type="spellEnd"/>
    </w:p>
    <w:p w14:paraId="522FA648" w14:textId="77777777" w:rsidR="00A91983" w:rsidRDefault="00A91983" w:rsidP="00C572E5"/>
    <w:p w14:paraId="090B0C7C" w14:textId="1E777BEB" w:rsidR="00A91983" w:rsidRDefault="00A91983" w:rsidP="00C572E5">
      <w:pPr>
        <w:keepNext/>
        <w:keepLines/>
      </w:pPr>
      <w:r>
        <w:fldChar w:fldCharType="begin"/>
      </w:r>
      <w:r>
        <w:instrText xml:space="preserve"> REF _Ref386754055 \h </w:instrText>
      </w:r>
      <w:r w:rsidR="00C572E5">
        <w:instrText xml:space="preserve"> \* MERGEFORMAT </w:instrText>
      </w:r>
      <w:r>
        <w:fldChar w:fldCharType="separate"/>
      </w:r>
      <w:r w:rsidR="007E53D3">
        <w:t xml:space="preserve">Table </w:t>
      </w:r>
      <w:r w:rsidR="007E53D3">
        <w:rPr>
          <w:noProof/>
        </w:rPr>
        <w:t>7</w:t>
      </w:r>
      <w:r>
        <w:fldChar w:fldCharType="end"/>
      </w:r>
      <w:r>
        <w:t xml:space="preserve"> summarizes the residential and commercial results by year from 2010</w:t>
      </w:r>
      <w:r w:rsidR="00D40775">
        <w:t xml:space="preserve"> to </w:t>
      </w:r>
      <w:r w:rsidR="002E4134">
        <w:t>2015</w:t>
      </w:r>
      <w:r>
        <w:t xml:space="preserve"> before subtracting NEEA’s savings.</w:t>
      </w:r>
    </w:p>
    <w:p w14:paraId="07EAB7A2" w14:textId="77777777" w:rsidR="00A91983" w:rsidRDefault="00A91983" w:rsidP="00C572E5">
      <w:pPr>
        <w:keepNext/>
        <w:keepLines/>
      </w:pPr>
    </w:p>
    <w:p w14:paraId="5293795F" w14:textId="1F384D28" w:rsidR="00A91983" w:rsidRDefault="00A91983" w:rsidP="00A91983">
      <w:pPr>
        <w:pStyle w:val="Caption"/>
      </w:pPr>
      <w:bookmarkStart w:id="1201" w:name="_Ref386754055"/>
      <w:bookmarkStart w:id="1202" w:name="_Toc387271893"/>
      <w:bookmarkStart w:id="1203" w:name="_Toc393449374"/>
      <w:proofErr w:type="gramStart"/>
      <w:r>
        <w:t xml:space="preserve">Table </w:t>
      </w:r>
      <w:fldSimple w:instr=" SEQ Table \* ARABIC ">
        <w:r w:rsidR="007E53D3">
          <w:rPr>
            <w:noProof/>
          </w:rPr>
          <w:t>7</w:t>
        </w:r>
      </w:fldSimple>
      <w:bookmarkEnd w:id="1201"/>
      <w:r>
        <w:t>.</w:t>
      </w:r>
      <w:proofErr w:type="gramEnd"/>
      <w:r>
        <w:t xml:space="preserve"> BPA’s Non-</w:t>
      </w:r>
      <w:r w:rsidR="00C572E5">
        <w:t>P</w:t>
      </w:r>
      <w:r>
        <w:t xml:space="preserve">rogrammatic Savings by Sector by </w:t>
      </w:r>
      <w:r w:rsidR="00C572E5">
        <w:t>Y</w:t>
      </w:r>
      <w:r>
        <w:t>ear (2010-201</w:t>
      </w:r>
      <w:bookmarkEnd w:id="1202"/>
      <w:r w:rsidR="00264E2A">
        <w:t>5</w:t>
      </w:r>
      <w:r>
        <w:t>)</w:t>
      </w:r>
      <w:bookmarkEnd w:id="1203"/>
    </w:p>
    <w:tbl>
      <w:tblPr>
        <w:tblStyle w:val="EnergyTable"/>
        <w:tblW w:w="9504" w:type="dxa"/>
        <w:tblLayout w:type="fixed"/>
        <w:tblLook w:val="04E0" w:firstRow="1" w:lastRow="1" w:firstColumn="1" w:lastColumn="0" w:noHBand="0" w:noVBand="1"/>
      </w:tblPr>
      <w:tblGrid>
        <w:gridCol w:w="1954"/>
        <w:gridCol w:w="1257"/>
        <w:gridCol w:w="1258"/>
        <w:gridCol w:w="1258"/>
        <w:gridCol w:w="1259"/>
        <w:gridCol w:w="1259"/>
        <w:gridCol w:w="1259"/>
      </w:tblGrid>
      <w:tr w:rsidR="00DD395D" w:rsidRPr="00B43577" w14:paraId="774DCB31" w14:textId="77777777" w:rsidTr="00F12F3E">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954" w:type="dxa"/>
            <w:hideMark/>
          </w:tcPr>
          <w:p w14:paraId="56B27E90" w14:textId="77777777" w:rsidR="00DD395D" w:rsidRPr="00B43577" w:rsidRDefault="00DD395D" w:rsidP="00F12F3E">
            <w:pPr>
              <w:keepNext/>
              <w:keepLines/>
              <w:rPr>
                <w:rFonts w:ascii="Arial Narrow" w:hAnsi="Arial Narrow" w:cs="Calibri"/>
                <w:color w:val="000000"/>
                <w:szCs w:val="22"/>
              </w:rPr>
            </w:pPr>
          </w:p>
        </w:tc>
        <w:tc>
          <w:tcPr>
            <w:tcW w:w="1257" w:type="dxa"/>
            <w:hideMark/>
          </w:tcPr>
          <w:p w14:paraId="18AE48FC"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2010</w:t>
            </w:r>
          </w:p>
        </w:tc>
        <w:tc>
          <w:tcPr>
            <w:tcW w:w="1258" w:type="dxa"/>
            <w:hideMark/>
          </w:tcPr>
          <w:p w14:paraId="7132A9E2"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2011</w:t>
            </w:r>
          </w:p>
        </w:tc>
        <w:tc>
          <w:tcPr>
            <w:tcW w:w="1258" w:type="dxa"/>
            <w:hideMark/>
          </w:tcPr>
          <w:p w14:paraId="3FAC481A"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2012</w:t>
            </w:r>
          </w:p>
        </w:tc>
        <w:tc>
          <w:tcPr>
            <w:tcW w:w="1259" w:type="dxa"/>
            <w:hideMark/>
          </w:tcPr>
          <w:p w14:paraId="4F56D0CE"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2013</w:t>
            </w:r>
          </w:p>
        </w:tc>
        <w:tc>
          <w:tcPr>
            <w:tcW w:w="1259" w:type="dxa"/>
            <w:hideMark/>
          </w:tcPr>
          <w:p w14:paraId="509553FD"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2014</w:t>
            </w:r>
          </w:p>
        </w:tc>
        <w:tc>
          <w:tcPr>
            <w:tcW w:w="1259" w:type="dxa"/>
          </w:tcPr>
          <w:p w14:paraId="0BC3F2FF"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Pr>
                <w:rFonts w:ascii="Arial Narrow" w:hAnsi="Arial Narrow" w:cs="Calibri"/>
                <w:szCs w:val="22"/>
              </w:rPr>
              <w:t>2015</w:t>
            </w:r>
          </w:p>
        </w:tc>
      </w:tr>
      <w:tr w:rsidR="00DD395D" w:rsidRPr="00B43577" w14:paraId="409D3DAC" w14:textId="77777777" w:rsidTr="00F12F3E">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54" w:type="dxa"/>
            <w:noWrap/>
            <w:hideMark/>
          </w:tcPr>
          <w:p w14:paraId="7E791D98"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1257" w:type="dxa"/>
            <w:noWrap/>
            <w:hideMark/>
          </w:tcPr>
          <w:p w14:paraId="077147BC"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0.53</w:t>
            </w:r>
          </w:p>
        </w:tc>
        <w:tc>
          <w:tcPr>
            <w:tcW w:w="1258" w:type="dxa"/>
            <w:noWrap/>
            <w:hideMark/>
          </w:tcPr>
          <w:p w14:paraId="1FD99FFC"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0.55</w:t>
            </w:r>
          </w:p>
        </w:tc>
        <w:tc>
          <w:tcPr>
            <w:tcW w:w="1258" w:type="dxa"/>
            <w:noWrap/>
            <w:hideMark/>
          </w:tcPr>
          <w:p w14:paraId="7ADB5239"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0.56</w:t>
            </w:r>
          </w:p>
        </w:tc>
        <w:tc>
          <w:tcPr>
            <w:tcW w:w="1259" w:type="dxa"/>
            <w:noWrap/>
            <w:hideMark/>
          </w:tcPr>
          <w:p w14:paraId="4AEE4014"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0.77</w:t>
            </w:r>
          </w:p>
        </w:tc>
        <w:tc>
          <w:tcPr>
            <w:tcW w:w="1259" w:type="dxa"/>
            <w:noWrap/>
            <w:hideMark/>
          </w:tcPr>
          <w:p w14:paraId="311D2458"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0.5</w:t>
            </w:r>
          </w:p>
        </w:tc>
        <w:tc>
          <w:tcPr>
            <w:tcW w:w="1259" w:type="dxa"/>
          </w:tcPr>
          <w:p w14:paraId="46081F15"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11.54</w:t>
            </w:r>
          </w:p>
        </w:tc>
      </w:tr>
      <w:tr w:rsidR="00DD395D" w:rsidRPr="00B43577" w14:paraId="15EBA1BE" w14:textId="77777777" w:rsidTr="00F12F3E">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54" w:type="dxa"/>
            <w:noWrap/>
            <w:hideMark/>
          </w:tcPr>
          <w:p w14:paraId="6B53CF8A"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1257" w:type="dxa"/>
            <w:noWrap/>
            <w:hideMark/>
          </w:tcPr>
          <w:p w14:paraId="094DDC18"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3.3</w:t>
            </w:r>
            <w:r>
              <w:rPr>
                <w:rFonts w:ascii="Arial Narrow" w:hAnsi="Arial Narrow" w:cs="Calibri"/>
                <w:color w:val="000000"/>
                <w:szCs w:val="22"/>
              </w:rPr>
              <w:t>8</w:t>
            </w:r>
          </w:p>
        </w:tc>
        <w:tc>
          <w:tcPr>
            <w:tcW w:w="1258" w:type="dxa"/>
            <w:noWrap/>
            <w:hideMark/>
          </w:tcPr>
          <w:p w14:paraId="0B013B0C"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3.4</w:t>
            </w:r>
            <w:r>
              <w:rPr>
                <w:rFonts w:ascii="Arial Narrow" w:hAnsi="Arial Narrow" w:cs="Calibri"/>
                <w:color w:val="000000"/>
                <w:szCs w:val="22"/>
              </w:rPr>
              <w:t>0</w:t>
            </w:r>
          </w:p>
        </w:tc>
        <w:tc>
          <w:tcPr>
            <w:tcW w:w="1258" w:type="dxa"/>
            <w:noWrap/>
            <w:hideMark/>
          </w:tcPr>
          <w:p w14:paraId="4942E2EC"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Pr>
                <w:rFonts w:ascii="Arial Narrow" w:hAnsi="Arial Narrow" w:cs="Calibri"/>
                <w:color w:val="000000"/>
                <w:szCs w:val="22"/>
              </w:rPr>
              <w:t>32</w:t>
            </w:r>
          </w:p>
        </w:tc>
        <w:tc>
          <w:tcPr>
            <w:tcW w:w="1259" w:type="dxa"/>
            <w:noWrap/>
            <w:hideMark/>
          </w:tcPr>
          <w:p w14:paraId="26084DFB"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Pr>
                <w:rFonts w:ascii="Arial Narrow" w:hAnsi="Arial Narrow" w:cs="Calibri"/>
                <w:color w:val="000000"/>
                <w:szCs w:val="22"/>
              </w:rPr>
              <w:t>54</w:t>
            </w:r>
          </w:p>
        </w:tc>
        <w:tc>
          <w:tcPr>
            <w:tcW w:w="1259" w:type="dxa"/>
            <w:noWrap/>
            <w:hideMark/>
          </w:tcPr>
          <w:p w14:paraId="27A44C49"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w:t>
            </w:r>
            <w:r>
              <w:rPr>
                <w:rFonts w:ascii="Arial Narrow" w:hAnsi="Arial Narrow" w:cs="Calibri"/>
                <w:color w:val="000000"/>
                <w:szCs w:val="22"/>
              </w:rPr>
              <w:t>59</w:t>
            </w:r>
          </w:p>
        </w:tc>
        <w:tc>
          <w:tcPr>
            <w:tcW w:w="1259" w:type="dxa"/>
          </w:tcPr>
          <w:p w14:paraId="650F458A"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3.62</w:t>
            </w:r>
          </w:p>
        </w:tc>
      </w:tr>
      <w:tr w:rsidR="00DD395D" w:rsidRPr="00B43577" w14:paraId="784E175D" w14:textId="77777777" w:rsidTr="00F12F3E">
        <w:trPr>
          <w:cnfStyle w:val="010000000000" w:firstRow="0" w:lastRow="1"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54" w:type="dxa"/>
            <w:noWrap/>
            <w:hideMark/>
          </w:tcPr>
          <w:p w14:paraId="0BA8AB00" w14:textId="77777777" w:rsidR="00DD395D" w:rsidRPr="00B43577" w:rsidRDefault="00DD395D" w:rsidP="00F12F3E">
            <w:pPr>
              <w:ind w:firstLineChars="100" w:firstLine="201"/>
              <w:rPr>
                <w:rFonts w:ascii="Arial Narrow" w:hAnsi="Arial Narrow" w:cs="Calibri"/>
                <w:bCs/>
                <w:color w:val="000000"/>
                <w:szCs w:val="22"/>
              </w:rPr>
            </w:pPr>
            <w:r w:rsidRPr="00B43577">
              <w:rPr>
                <w:rFonts w:ascii="Arial Narrow" w:hAnsi="Arial Narrow" w:cs="Calibri"/>
                <w:bCs/>
                <w:color w:val="000000"/>
                <w:szCs w:val="22"/>
              </w:rPr>
              <w:t>Total</w:t>
            </w:r>
          </w:p>
        </w:tc>
        <w:tc>
          <w:tcPr>
            <w:tcW w:w="1257" w:type="dxa"/>
            <w:noWrap/>
            <w:hideMark/>
          </w:tcPr>
          <w:p w14:paraId="60B4E295"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3.9</w:t>
            </w:r>
            <w:r>
              <w:rPr>
                <w:rFonts w:ascii="Arial Narrow" w:hAnsi="Arial Narrow" w:cs="Calibri"/>
                <w:color w:val="000000"/>
                <w:szCs w:val="22"/>
              </w:rPr>
              <w:t>1</w:t>
            </w:r>
          </w:p>
        </w:tc>
        <w:tc>
          <w:tcPr>
            <w:tcW w:w="1258" w:type="dxa"/>
            <w:noWrap/>
            <w:hideMark/>
          </w:tcPr>
          <w:p w14:paraId="16656831"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3.95</w:t>
            </w:r>
          </w:p>
        </w:tc>
        <w:tc>
          <w:tcPr>
            <w:tcW w:w="1258" w:type="dxa"/>
            <w:noWrap/>
            <w:hideMark/>
          </w:tcPr>
          <w:p w14:paraId="4B5ACF28"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3.88</w:t>
            </w:r>
          </w:p>
        </w:tc>
        <w:tc>
          <w:tcPr>
            <w:tcW w:w="1259" w:type="dxa"/>
            <w:noWrap/>
            <w:hideMark/>
          </w:tcPr>
          <w:p w14:paraId="75CA0393"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r>
              <w:rPr>
                <w:rFonts w:ascii="Arial Narrow" w:hAnsi="Arial Narrow" w:cs="Calibri"/>
                <w:color w:val="000000"/>
                <w:szCs w:val="22"/>
              </w:rPr>
              <w:t>31</w:t>
            </w:r>
          </w:p>
        </w:tc>
        <w:tc>
          <w:tcPr>
            <w:tcW w:w="1259" w:type="dxa"/>
            <w:noWrap/>
            <w:hideMark/>
          </w:tcPr>
          <w:p w14:paraId="61F81AA2"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4.</w:t>
            </w:r>
            <w:r>
              <w:rPr>
                <w:rFonts w:ascii="Arial Narrow" w:hAnsi="Arial Narrow" w:cs="Calibri"/>
                <w:color w:val="000000"/>
                <w:szCs w:val="22"/>
              </w:rPr>
              <w:t>09</w:t>
            </w:r>
          </w:p>
        </w:tc>
        <w:tc>
          <w:tcPr>
            <w:tcW w:w="1259" w:type="dxa"/>
          </w:tcPr>
          <w:p w14:paraId="062298D7" w14:textId="77777777" w:rsidR="00DD395D" w:rsidRPr="00B43577" w:rsidRDefault="00DD395D" w:rsidP="00F12F3E">
            <w:pPr>
              <w:cnfStyle w:val="010000000000" w:firstRow="0" w:lastRow="1" w:firstColumn="0" w:lastColumn="0" w:oddVBand="0" w:evenVBand="0" w:oddHBand="0" w:evenHBand="0" w:firstRowFirstColumn="0" w:firstRowLastColumn="0" w:lastRowFirstColumn="0" w:lastRowLastColumn="0"/>
              <w:rPr>
                <w:rFonts w:ascii="Arial Narrow" w:hAnsi="Arial Narrow" w:cs="Calibri"/>
                <w:color w:val="000000"/>
                <w:szCs w:val="22"/>
              </w:rPr>
            </w:pPr>
            <w:r>
              <w:rPr>
                <w:rFonts w:ascii="Arial Narrow" w:hAnsi="Arial Narrow" w:cs="Calibri"/>
                <w:color w:val="000000"/>
                <w:szCs w:val="22"/>
              </w:rPr>
              <w:t>15.25</w:t>
            </w:r>
          </w:p>
        </w:tc>
      </w:tr>
    </w:tbl>
    <w:p w14:paraId="028EC5C7" w14:textId="77777777" w:rsidR="00A91983" w:rsidRPr="00F1761B" w:rsidRDefault="00A91983" w:rsidP="00A91983"/>
    <w:bookmarkStart w:id="1204" w:name="_Ref386754096"/>
    <w:bookmarkStart w:id="1205" w:name="_Toc387271894"/>
    <w:p w14:paraId="3A460BC1" w14:textId="131138E4" w:rsidR="00A91983" w:rsidRDefault="00760863" w:rsidP="00C572E5">
      <w:pPr>
        <w:keepNext/>
        <w:keepLines/>
      </w:pPr>
      <w:r>
        <w:lastRenderedPageBreak/>
        <w:fldChar w:fldCharType="begin"/>
      </w:r>
      <w:r>
        <w:instrText xml:space="preserve"> REF _Ref387810327 \h </w:instrText>
      </w:r>
      <w:r>
        <w:fldChar w:fldCharType="separate"/>
      </w:r>
      <w:r w:rsidR="007E53D3">
        <w:t xml:space="preserve">Table </w:t>
      </w:r>
      <w:r w:rsidR="007E53D3">
        <w:rPr>
          <w:noProof/>
        </w:rPr>
        <w:t>8</w:t>
      </w:r>
      <w:r>
        <w:fldChar w:fldCharType="end"/>
      </w:r>
      <w:r w:rsidR="00A91983">
        <w:t xml:space="preserve"> summarizes BPA’s claimable savings and baseline adjustments, as well as the adjustment for what NEEA will report.</w:t>
      </w:r>
    </w:p>
    <w:p w14:paraId="2C3DC841" w14:textId="77777777" w:rsidR="00A91983" w:rsidRDefault="00A91983" w:rsidP="00C572E5">
      <w:pPr>
        <w:keepNext/>
        <w:keepLines/>
      </w:pPr>
    </w:p>
    <w:p w14:paraId="593827A0" w14:textId="42FB53C7" w:rsidR="00A91983" w:rsidRPr="00F1761B" w:rsidRDefault="00A91983" w:rsidP="00A91983">
      <w:pPr>
        <w:pStyle w:val="Caption"/>
      </w:pPr>
      <w:bookmarkStart w:id="1206" w:name="_Ref387810327"/>
      <w:bookmarkStart w:id="1207" w:name="_Toc393449375"/>
      <w:proofErr w:type="gramStart"/>
      <w:r>
        <w:t xml:space="preserve">Table </w:t>
      </w:r>
      <w:fldSimple w:instr=" SEQ Table \* ARABIC ">
        <w:r w:rsidR="007E53D3">
          <w:rPr>
            <w:noProof/>
          </w:rPr>
          <w:t>8</w:t>
        </w:r>
      </w:fldSimple>
      <w:bookmarkEnd w:id="1204"/>
      <w:bookmarkEnd w:id="1206"/>
      <w:r>
        <w:t>.</w:t>
      </w:r>
      <w:proofErr w:type="gramEnd"/>
      <w:r>
        <w:t xml:space="preserve"> BP</w:t>
      </w:r>
      <w:r w:rsidR="00951CF5">
        <w:t>A’s</w:t>
      </w:r>
      <w:r>
        <w:t xml:space="preserve"> Non-</w:t>
      </w:r>
      <w:r w:rsidR="00C572E5">
        <w:t>P</w:t>
      </w:r>
      <w:r>
        <w:t>rogrammatic Savings and Baseline Adjustments f</w:t>
      </w:r>
      <w:r w:rsidR="00810C0C">
        <w:t>or</w:t>
      </w:r>
      <w:r>
        <w:t xml:space="preserve"> 2010-201</w:t>
      </w:r>
      <w:bookmarkEnd w:id="1205"/>
      <w:r w:rsidR="00DA714B">
        <w:t>5</w:t>
      </w:r>
      <w:bookmarkEnd w:id="1207"/>
    </w:p>
    <w:tbl>
      <w:tblPr>
        <w:tblStyle w:val="EnergyTable"/>
        <w:tblW w:w="7560" w:type="dxa"/>
        <w:tblLayout w:type="fixed"/>
        <w:tblLook w:val="04A0" w:firstRow="1" w:lastRow="0" w:firstColumn="1" w:lastColumn="0" w:noHBand="0" w:noVBand="1"/>
      </w:tblPr>
      <w:tblGrid>
        <w:gridCol w:w="2376"/>
        <w:gridCol w:w="1728"/>
        <w:gridCol w:w="1728"/>
        <w:gridCol w:w="1728"/>
        <w:tblGridChange w:id="1208">
          <w:tblGrid>
            <w:gridCol w:w="108"/>
            <w:gridCol w:w="2268"/>
            <w:gridCol w:w="108"/>
            <w:gridCol w:w="1620"/>
            <w:gridCol w:w="108"/>
            <w:gridCol w:w="1620"/>
            <w:gridCol w:w="108"/>
            <w:gridCol w:w="1620"/>
            <w:gridCol w:w="108"/>
          </w:tblGrid>
        </w:tblGridChange>
      </w:tblGrid>
      <w:tr w:rsidR="00DD395D" w:rsidRPr="00B43577" w14:paraId="007B2978" w14:textId="77777777" w:rsidTr="00F12F3E">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376" w:type="dxa"/>
            <w:hideMark/>
          </w:tcPr>
          <w:p w14:paraId="24C13DA9" w14:textId="77777777" w:rsidR="00DD395D" w:rsidRPr="00B43577" w:rsidRDefault="00DD395D" w:rsidP="00F12F3E">
            <w:pPr>
              <w:keepNext/>
              <w:keepLines/>
              <w:rPr>
                <w:rFonts w:ascii="Arial Narrow" w:hAnsi="Arial Narrow" w:cs="Calibri"/>
                <w:szCs w:val="22"/>
              </w:rPr>
            </w:pPr>
          </w:p>
        </w:tc>
        <w:tc>
          <w:tcPr>
            <w:tcW w:w="1728" w:type="dxa"/>
            <w:hideMark/>
          </w:tcPr>
          <w:p w14:paraId="24673830"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Non-</w:t>
            </w:r>
            <w:r>
              <w:rPr>
                <w:rFonts w:ascii="Arial Narrow" w:hAnsi="Arial Narrow" w:cs="Calibri"/>
                <w:szCs w:val="22"/>
              </w:rPr>
              <w:t>P</w:t>
            </w:r>
            <w:r w:rsidRPr="00B43577">
              <w:rPr>
                <w:rFonts w:ascii="Arial Narrow" w:hAnsi="Arial Narrow" w:cs="Calibri"/>
                <w:szCs w:val="22"/>
              </w:rPr>
              <w:t>rogrammatic</w:t>
            </w:r>
          </w:p>
        </w:tc>
        <w:tc>
          <w:tcPr>
            <w:tcW w:w="1728" w:type="dxa"/>
            <w:hideMark/>
          </w:tcPr>
          <w:p w14:paraId="26E36155"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Baseline Adjustment</w:t>
            </w:r>
          </w:p>
        </w:tc>
        <w:tc>
          <w:tcPr>
            <w:tcW w:w="1728" w:type="dxa"/>
            <w:noWrap/>
            <w:hideMark/>
          </w:tcPr>
          <w:p w14:paraId="7C19AFD3" w14:textId="77777777" w:rsidR="00DD395D" w:rsidRPr="00B43577" w:rsidRDefault="00DD395D" w:rsidP="00F12F3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Cs w:val="22"/>
              </w:rPr>
            </w:pPr>
            <w:r w:rsidRPr="00B43577">
              <w:rPr>
                <w:rFonts w:ascii="Arial Narrow" w:hAnsi="Arial Narrow" w:cs="Calibri"/>
                <w:szCs w:val="22"/>
              </w:rPr>
              <w:t>Total</w:t>
            </w:r>
          </w:p>
        </w:tc>
      </w:tr>
      <w:tr w:rsidR="00DD395D" w:rsidRPr="00B43577" w14:paraId="3EFD70C0" w14:textId="77777777" w:rsidTr="00F12F3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noWrap/>
            <w:hideMark/>
          </w:tcPr>
          <w:p w14:paraId="0FF27ECB"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Residential</w:t>
            </w:r>
          </w:p>
        </w:tc>
        <w:tc>
          <w:tcPr>
            <w:tcW w:w="1728" w:type="dxa"/>
            <w:noWrap/>
            <w:hideMark/>
          </w:tcPr>
          <w:p w14:paraId="64F6ECF0"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1209" w:author="Angie Lee" w:date="2014-05-15T15:56:00Z">
              <w:r w:rsidRPr="00B43577" w:rsidDel="009B1B76">
                <w:rPr>
                  <w:rFonts w:ascii="Arial Narrow" w:hAnsi="Arial Narrow" w:cs="Calibri"/>
                  <w:color w:val="000000"/>
                  <w:szCs w:val="22"/>
                </w:rPr>
                <w:delText>2.91</w:delText>
              </w:r>
            </w:del>
            <w:ins w:id="1210" w:author="Angie Lee" w:date="2014-05-15T15:56:00Z">
              <w:r>
                <w:rPr>
                  <w:rFonts w:ascii="Arial Narrow" w:hAnsi="Arial Narrow" w:cs="Calibri"/>
                  <w:color w:val="000000"/>
                  <w:szCs w:val="22"/>
                </w:rPr>
                <w:t>14.4</w:t>
              </w:r>
            </w:ins>
            <w:ins w:id="1211" w:author="Angie Lee" w:date="2014-05-15T15:58:00Z">
              <w:r>
                <w:rPr>
                  <w:rFonts w:ascii="Arial Narrow" w:hAnsi="Arial Narrow" w:cs="Calibri"/>
                  <w:color w:val="000000"/>
                  <w:szCs w:val="22"/>
                </w:rPr>
                <w:t>5</w:t>
              </w:r>
            </w:ins>
          </w:p>
        </w:tc>
        <w:tc>
          <w:tcPr>
            <w:tcW w:w="1728" w:type="dxa"/>
            <w:noWrap/>
            <w:hideMark/>
          </w:tcPr>
          <w:p w14:paraId="6FECAB8F"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17.4</w:t>
            </w:r>
          </w:p>
        </w:tc>
        <w:tc>
          <w:tcPr>
            <w:tcW w:w="1728" w:type="dxa"/>
            <w:noWrap/>
            <w:hideMark/>
          </w:tcPr>
          <w:p w14:paraId="657E728D"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1212" w:author="Angie Lee" w:date="2014-05-15T15:57:00Z">
              <w:r w:rsidRPr="00B43577" w:rsidDel="001F1233">
                <w:rPr>
                  <w:rFonts w:ascii="Arial Narrow" w:hAnsi="Arial Narrow" w:cs="Calibri"/>
                  <w:color w:val="000000"/>
                  <w:szCs w:val="22"/>
                </w:rPr>
                <w:delText>20.31</w:delText>
              </w:r>
            </w:del>
            <w:ins w:id="1213" w:author="Angie Lee" w:date="2014-05-15T15:57:00Z">
              <w:r>
                <w:rPr>
                  <w:rFonts w:ascii="Arial Narrow" w:hAnsi="Arial Narrow" w:cs="Calibri"/>
                  <w:color w:val="000000"/>
                  <w:szCs w:val="22"/>
                </w:rPr>
                <w:t>31.8</w:t>
              </w:r>
            </w:ins>
            <w:ins w:id="1214" w:author="Angie Lee" w:date="2014-05-15T15:59:00Z">
              <w:r>
                <w:rPr>
                  <w:rFonts w:ascii="Arial Narrow" w:hAnsi="Arial Narrow" w:cs="Calibri"/>
                  <w:color w:val="000000"/>
                  <w:szCs w:val="22"/>
                </w:rPr>
                <w:t>5</w:t>
              </w:r>
            </w:ins>
          </w:p>
        </w:tc>
      </w:tr>
      <w:tr w:rsidR="00DD395D" w:rsidRPr="00B43577" w14:paraId="235B0A39" w14:textId="77777777" w:rsidTr="00F12F3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76" w:type="dxa"/>
            <w:tcBorders>
              <w:bottom w:val="double" w:sz="4" w:space="0" w:color="92876D"/>
            </w:tcBorders>
            <w:noWrap/>
            <w:hideMark/>
          </w:tcPr>
          <w:p w14:paraId="1BDB5450" w14:textId="77777777" w:rsidR="00DD395D" w:rsidRPr="00B43577" w:rsidRDefault="00DD395D" w:rsidP="00F12F3E">
            <w:pPr>
              <w:keepNext/>
              <w:keepLines/>
              <w:jc w:val="left"/>
              <w:rPr>
                <w:rFonts w:ascii="Arial Narrow" w:hAnsi="Arial Narrow" w:cs="Calibri"/>
                <w:color w:val="000000"/>
                <w:szCs w:val="22"/>
              </w:rPr>
            </w:pPr>
            <w:r w:rsidRPr="00B43577">
              <w:rPr>
                <w:rFonts w:ascii="Arial Narrow" w:hAnsi="Arial Narrow" w:cs="Calibri"/>
                <w:color w:val="000000"/>
                <w:szCs w:val="22"/>
              </w:rPr>
              <w:t>Commercial</w:t>
            </w:r>
          </w:p>
        </w:tc>
        <w:tc>
          <w:tcPr>
            <w:tcW w:w="1728" w:type="dxa"/>
            <w:tcBorders>
              <w:bottom w:val="double" w:sz="4" w:space="0" w:color="92876D"/>
            </w:tcBorders>
            <w:noWrap/>
            <w:hideMark/>
          </w:tcPr>
          <w:p w14:paraId="483E3D61"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del w:id="1215" w:author="Angie Lee" w:date="2014-05-15T15:55:00Z">
              <w:r w:rsidRPr="00B43577" w:rsidDel="009B1B76">
                <w:rPr>
                  <w:rFonts w:ascii="Arial Narrow" w:hAnsi="Arial Narrow" w:cs="Calibri"/>
                  <w:color w:val="000000"/>
                  <w:szCs w:val="22"/>
                </w:rPr>
                <w:delText>17.</w:delText>
              </w:r>
            </w:del>
            <w:del w:id="1216" w:author="Angie Lee" w:date="2014-05-15T15:54:00Z">
              <w:r w:rsidRPr="00B43577" w:rsidDel="009B1B76">
                <w:rPr>
                  <w:rFonts w:ascii="Arial Narrow" w:hAnsi="Arial Narrow" w:cs="Calibri"/>
                  <w:color w:val="000000"/>
                  <w:szCs w:val="22"/>
                </w:rPr>
                <w:delText>83</w:delText>
              </w:r>
            </w:del>
            <w:ins w:id="1217" w:author="Angie Lee" w:date="2014-05-15T16:25:00Z">
              <w:r>
                <w:rPr>
                  <w:rFonts w:ascii="Arial Narrow" w:hAnsi="Arial Narrow" w:cs="Calibri"/>
                  <w:color w:val="000000"/>
                  <w:szCs w:val="22"/>
                </w:rPr>
                <w:t>2</w:t>
              </w:r>
            </w:ins>
            <w:ins w:id="1218" w:author="Angie Lee" w:date="2014-06-04T11:01:00Z">
              <w:r>
                <w:rPr>
                  <w:rFonts w:ascii="Arial Narrow" w:hAnsi="Arial Narrow" w:cs="Calibri"/>
                  <w:color w:val="000000"/>
                  <w:szCs w:val="22"/>
                </w:rPr>
                <w:t>0</w:t>
              </w:r>
            </w:ins>
            <w:ins w:id="1219" w:author="Angie Lee" w:date="2014-05-15T16:25:00Z">
              <w:r>
                <w:rPr>
                  <w:rFonts w:ascii="Arial Narrow" w:hAnsi="Arial Narrow" w:cs="Calibri"/>
                  <w:color w:val="000000"/>
                  <w:szCs w:val="22"/>
                </w:rPr>
                <w:t>.</w:t>
              </w:r>
            </w:ins>
            <w:ins w:id="1220" w:author="Angie Lee" w:date="2014-06-04T11:01:00Z">
              <w:r>
                <w:rPr>
                  <w:rFonts w:ascii="Arial Narrow" w:hAnsi="Arial Narrow" w:cs="Calibri"/>
                  <w:color w:val="000000"/>
                  <w:szCs w:val="22"/>
                </w:rPr>
                <w:t>85</w:t>
              </w:r>
            </w:ins>
          </w:p>
        </w:tc>
        <w:tc>
          <w:tcPr>
            <w:tcW w:w="1728" w:type="dxa"/>
            <w:tcBorders>
              <w:bottom w:val="double" w:sz="4" w:space="0" w:color="92876D"/>
            </w:tcBorders>
            <w:noWrap/>
            <w:hideMark/>
          </w:tcPr>
          <w:p w14:paraId="16C5948C"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1.21</w:t>
            </w:r>
          </w:p>
        </w:tc>
        <w:tc>
          <w:tcPr>
            <w:tcW w:w="1728" w:type="dxa"/>
            <w:tcBorders>
              <w:bottom w:val="double" w:sz="4" w:space="0" w:color="92876D"/>
            </w:tcBorders>
            <w:noWrap/>
            <w:hideMark/>
          </w:tcPr>
          <w:p w14:paraId="34E07E53"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del w:id="1221" w:author="Angie Lee" w:date="2014-05-15T16:00:00Z">
              <w:r w:rsidRPr="00B43577" w:rsidDel="001F1233">
                <w:rPr>
                  <w:rFonts w:ascii="Arial Narrow" w:hAnsi="Arial Narrow" w:cs="Calibri"/>
                  <w:color w:val="000000"/>
                  <w:szCs w:val="22"/>
                </w:rPr>
                <w:delText>19.03</w:delText>
              </w:r>
            </w:del>
            <w:ins w:id="1222" w:author="Angie Lee" w:date="2014-05-15T16:28:00Z">
              <w:r>
                <w:rPr>
                  <w:rFonts w:ascii="Arial Narrow" w:hAnsi="Arial Narrow" w:cs="Calibri"/>
                  <w:color w:val="000000"/>
                  <w:szCs w:val="22"/>
                </w:rPr>
                <w:t>22.</w:t>
              </w:r>
            </w:ins>
            <w:ins w:id="1223" w:author="Angie Lee" w:date="2014-06-04T11:11:00Z">
              <w:r>
                <w:rPr>
                  <w:rFonts w:ascii="Arial Narrow" w:hAnsi="Arial Narrow" w:cs="Calibri"/>
                  <w:color w:val="000000"/>
                  <w:szCs w:val="22"/>
                </w:rPr>
                <w:t>06</w:t>
              </w:r>
            </w:ins>
          </w:p>
        </w:tc>
      </w:tr>
      <w:tr w:rsidR="00DD395D" w:rsidRPr="00B43577" w14:paraId="0E4A2B5C" w14:textId="77777777" w:rsidTr="008C1B30">
        <w:tblPrEx>
          <w:tblW w:w="7560" w:type="dxa"/>
          <w:tblLayout w:type="fixed"/>
          <w:tblPrExChange w:id="1224" w:author="Rachel Dickenson" w:date="2014-07-16T17:34:00Z">
            <w:tblPrEx>
              <w:tblW w:w="7560" w:type="dxa"/>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300"/>
          <w:trPrChange w:id="1225" w:author="Rachel Dickenson" w:date="2014-07-16T17:34:00Z">
            <w:trPr>
              <w:gridAfter w:val="0"/>
              <w:trHeight w:val="300"/>
            </w:trPr>
          </w:trPrChange>
        </w:trPr>
        <w:tc>
          <w:tcPr>
            <w:cnfStyle w:val="001000000000" w:firstRow="0" w:lastRow="0" w:firstColumn="1" w:lastColumn="0" w:oddVBand="0" w:evenVBand="0" w:oddHBand="0" w:evenHBand="0" w:firstRowFirstColumn="0" w:firstRowLastColumn="0" w:lastRowFirstColumn="0" w:lastRowLastColumn="0"/>
            <w:tcW w:w="2376" w:type="dxa"/>
            <w:tcBorders>
              <w:top w:val="double" w:sz="4" w:space="0" w:color="92876D"/>
              <w:bottom w:val="single" w:sz="8" w:space="0" w:color="DDD9C3"/>
            </w:tcBorders>
            <w:noWrap/>
            <w:hideMark/>
            <w:tcPrChange w:id="1226" w:author="Rachel Dickenson" w:date="2014-07-16T17:34:00Z">
              <w:tcPr>
                <w:tcW w:w="2376" w:type="dxa"/>
                <w:gridSpan w:val="2"/>
                <w:tcBorders>
                  <w:top w:val="double" w:sz="4" w:space="0" w:color="92876D"/>
                  <w:bottom w:val="single" w:sz="8" w:space="0" w:color="DDD9C3"/>
                </w:tcBorders>
                <w:noWrap/>
                <w:hideMark/>
              </w:tcPr>
            </w:tcPrChange>
          </w:tcPr>
          <w:p w14:paraId="76A3FEE6" w14:textId="303FD9EF" w:rsidR="00DD395D" w:rsidRPr="00CD7316" w:rsidRDefault="00DD395D">
            <w:pPr>
              <w:keepNext/>
              <w:keepLines/>
              <w:cnfStyle w:val="001000100000" w:firstRow="0" w:lastRow="0" w:firstColumn="1" w:lastColumn="0" w:oddVBand="0" w:evenVBand="0" w:oddHBand="1" w:evenHBand="0" w:firstRowFirstColumn="0" w:firstRowLastColumn="0" w:lastRowFirstColumn="0" w:lastRowLastColumn="0"/>
              <w:rPr>
                <w:rFonts w:ascii="Arial Narrow" w:hAnsi="Arial Narrow" w:cs="Calibri"/>
                <w:bCs/>
                <w:color w:val="000000"/>
                <w:szCs w:val="22"/>
              </w:rPr>
              <w:pPrChange w:id="1227" w:author="Rachel Dickenson" w:date="2014-07-16T17:34:00Z">
                <w:pPr>
                  <w:keepNext/>
                  <w:keepLines/>
                  <w:jc w:val="left"/>
                  <w:cnfStyle w:val="001000100000" w:firstRow="0" w:lastRow="0" w:firstColumn="1" w:lastColumn="0" w:oddVBand="0" w:evenVBand="0" w:oddHBand="1" w:evenHBand="0" w:firstRowFirstColumn="0" w:firstRowLastColumn="0" w:lastRowFirstColumn="0" w:lastRowLastColumn="0"/>
                </w:pPr>
              </w:pPrChange>
            </w:pPr>
            <w:r w:rsidRPr="00CD7316">
              <w:rPr>
                <w:rFonts w:ascii="Arial Narrow" w:hAnsi="Arial Narrow" w:cs="Calibri"/>
                <w:bCs/>
                <w:color w:val="000000"/>
                <w:szCs w:val="22"/>
              </w:rPr>
              <w:t>Total</w:t>
            </w:r>
          </w:p>
        </w:tc>
        <w:tc>
          <w:tcPr>
            <w:tcW w:w="1728" w:type="dxa"/>
            <w:tcBorders>
              <w:top w:val="double" w:sz="4" w:space="0" w:color="92876D"/>
              <w:bottom w:val="single" w:sz="8" w:space="0" w:color="DDD9C3"/>
            </w:tcBorders>
            <w:noWrap/>
            <w:hideMark/>
            <w:tcPrChange w:id="1228" w:author="Rachel Dickenson" w:date="2014-07-16T17:34:00Z">
              <w:tcPr>
                <w:tcW w:w="1728" w:type="dxa"/>
                <w:gridSpan w:val="2"/>
                <w:tcBorders>
                  <w:top w:val="double" w:sz="4" w:space="0" w:color="92876D"/>
                  <w:bottom w:val="single" w:sz="8" w:space="0" w:color="DDD9C3"/>
                </w:tcBorders>
                <w:noWrap/>
                <w:hideMark/>
              </w:tcPr>
            </w:tcPrChange>
          </w:tcPr>
          <w:p w14:paraId="0C76C7BA"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1229" w:author="Angie Lee" w:date="2014-05-15T15:56:00Z">
              <w:r w:rsidRPr="00B43577" w:rsidDel="006D1304">
                <w:rPr>
                  <w:rFonts w:ascii="Arial Narrow" w:hAnsi="Arial Narrow" w:cs="Calibri"/>
                  <w:color w:val="000000"/>
                  <w:szCs w:val="22"/>
                </w:rPr>
                <w:delText>20.74</w:delText>
              </w:r>
            </w:del>
            <w:ins w:id="1230" w:author="Angie Lee" w:date="2014-05-15T16:28:00Z">
              <w:r>
                <w:rPr>
                  <w:rFonts w:ascii="Arial Narrow" w:hAnsi="Arial Narrow" w:cs="Calibri"/>
                  <w:color w:val="000000"/>
                  <w:szCs w:val="22"/>
                </w:rPr>
                <w:t>35.</w:t>
              </w:r>
            </w:ins>
            <w:ins w:id="1231" w:author="Angie Lee" w:date="2014-06-04T11:26:00Z">
              <w:r>
                <w:rPr>
                  <w:rFonts w:ascii="Arial Narrow" w:hAnsi="Arial Narrow" w:cs="Calibri"/>
                  <w:color w:val="000000"/>
                  <w:szCs w:val="22"/>
                </w:rPr>
                <w:t>3</w:t>
              </w:r>
            </w:ins>
          </w:p>
        </w:tc>
        <w:tc>
          <w:tcPr>
            <w:tcW w:w="1728" w:type="dxa"/>
            <w:tcBorders>
              <w:top w:val="double" w:sz="4" w:space="0" w:color="92876D"/>
              <w:bottom w:val="single" w:sz="8" w:space="0" w:color="DDD9C3"/>
            </w:tcBorders>
            <w:noWrap/>
            <w:hideMark/>
            <w:tcPrChange w:id="1232" w:author="Rachel Dickenson" w:date="2014-07-16T17:34:00Z">
              <w:tcPr>
                <w:tcW w:w="1728" w:type="dxa"/>
                <w:gridSpan w:val="2"/>
                <w:tcBorders>
                  <w:top w:val="double" w:sz="4" w:space="0" w:color="92876D"/>
                  <w:bottom w:val="single" w:sz="8" w:space="0" w:color="DDD9C3"/>
                </w:tcBorders>
                <w:noWrap/>
                <w:hideMark/>
              </w:tcPr>
            </w:tcPrChange>
          </w:tcPr>
          <w:p w14:paraId="43D8DBF3"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18.6</w:t>
            </w:r>
          </w:p>
        </w:tc>
        <w:tc>
          <w:tcPr>
            <w:tcW w:w="1728" w:type="dxa"/>
            <w:tcBorders>
              <w:top w:val="double" w:sz="4" w:space="0" w:color="92876D"/>
              <w:bottom w:val="single" w:sz="8" w:space="0" w:color="DDD9C3"/>
            </w:tcBorders>
            <w:noWrap/>
            <w:hideMark/>
            <w:tcPrChange w:id="1233" w:author="Rachel Dickenson" w:date="2014-07-16T17:34:00Z">
              <w:tcPr>
                <w:tcW w:w="1728" w:type="dxa"/>
                <w:gridSpan w:val="2"/>
                <w:tcBorders>
                  <w:top w:val="double" w:sz="4" w:space="0" w:color="92876D"/>
                  <w:bottom w:val="single" w:sz="8" w:space="0" w:color="DDD9C3"/>
                </w:tcBorders>
                <w:noWrap/>
                <w:hideMark/>
              </w:tcPr>
            </w:tcPrChange>
          </w:tcPr>
          <w:p w14:paraId="717AC7A6" w14:textId="77777777" w:rsidR="00DD395D" w:rsidRPr="00B43577" w:rsidRDefault="00DD395D" w:rsidP="00F12F3E">
            <w:pPr>
              <w:keepNext/>
              <w:keepLines/>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del w:id="1234" w:author="Angie Lee" w:date="2014-05-15T16:00:00Z">
              <w:r w:rsidRPr="00B43577" w:rsidDel="001F1233">
                <w:rPr>
                  <w:rFonts w:ascii="Arial Narrow" w:hAnsi="Arial Narrow" w:cs="Calibri"/>
                  <w:color w:val="000000"/>
                  <w:szCs w:val="22"/>
                </w:rPr>
                <w:delText>39.34</w:delText>
              </w:r>
            </w:del>
            <w:ins w:id="1235" w:author="Angie Lee" w:date="2014-05-15T16:28:00Z">
              <w:r>
                <w:rPr>
                  <w:rFonts w:ascii="Arial Narrow" w:hAnsi="Arial Narrow" w:cs="Calibri"/>
                  <w:color w:val="000000"/>
                  <w:szCs w:val="22"/>
                </w:rPr>
                <w:t>5</w:t>
              </w:r>
            </w:ins>
            <w:ins w:id="1236" w:author="Angie Lee" w:date="2014-06-04T11:11:00Z">
              <w:r>
                <w:rPr>
                  <w:rFonts w:ascii="Arial Narrow" w:hAnsi="Arial Narrow" w:cs="Calibri"/>
                  <w:color w:val="000000"/>
                  <w:szCs w:val="22"/>
                </w:rPr>
                <w:t>3</w:t>
              </w:r>
            </w:ins>
            <w:ins w:id="1237" w:author="Angie Lee" w:date="2014-05-15T16:28:00Z">
              <w:r>
                <w:rPr>
                  <w:rFonts w:ascii="Arial Narrow" w:hAnsi="Arial Narrow" w:cs="Calibri"/>
                  <w:color w:val="000000"/>
                  <w:szCs w:val="22"/>
                </w:rPr>
                <w:t>.</w:t>
              </w:r>
            </w:ins>
            <w:ins w:id="1238" w:author="Angie Lee" w:date="2014-06-04T11:11:00Z">
              <w:r>
                <w:rPr>
                  <w:rFonts w:ascii="Arial Narrow" w:hAnsi="Arial Narrow" w:cs="Calibri"/>
                  <w:color w:val="000000"/>
                  <w:szCs w:val="22"/>
                </w:rPr>
                <w:t>91</w:t>
              </w:r>
            </w:ins>
          </w:p>
        </w:tc>
      </w:tr>
      <w:tr w:rsidR="00DD395D" w:rsidRPr="00B43577" w14:paraId="1A2CE5DC" w14:textId="77777777" w:rsidTr="008C1B30">
        <w:tblPrEx>
          <w:tblW w:w="7560" w:type="dxa"/>
          <w:tblLayout w:type="fixed"/>
          <w:tblPrExChange w:id="1239" w:author="Rachel Dickenson" w:date="2014-07-16T17:34:00Z">
            <w:tblPrEx>
              <w:tblW w:w="7560" w:type="dxa"/>
              <w:tblLayout w:type="fixed"/>
            </w:tblPrEx>
          </w:tblPrExChange>
        </w:tblPrEx>
        <w:trPr>
          <w:cnfStyle w:val="000000010000" w:firstRow="0" w:lastRow="0" w:firstColumn="0" w:lastColumn="0" w:oddVBand="0" w:evenVBand="0" w:oddHBand="0" w:evenHBand="1" w:firstRowFirstColumn="0" w:firstRowLastColumn="0" w:lastRowFirstColumn="0" w:lastRowLastColumn="0"/>
          <w:trHeight w:val="315"/>
          <w:trPrChange w:id="1240" w:author="Rachel Dickenson" w:date="2014-07-16T17:34:00Z">
            <w:trPr>
              <w:gridAfter w:val="0"/>
              <w:trHeight w:val="315"/>
            </w:trPr>
          </w:trPrChange>
        </w:trPr>
        <w:tc>
          <w:tcPr>
            <w:cnfStyle w:val="001000000000" w:firstRow="0" w:lastRow="0" w:firstColumn="1" w:lastColumn="0" w:oddVBand="0" w:evenVBand="0" w:oddHBand="0" w:evenHBand="0" w:firstRowFirstColumn="0" w:firstRowLastColumn="0" w:lastRowFirstColumn="0" w:lastRowLastColumn="0"/>
            <w:tcW w:w="2376" w:type="dxa"/>
            <w:tcBorders>
              <w:top w:val="single" w:sz="8" w:space="0" w:color="DDD9C3"/>
            </w:tcBorders>
            <w:noWrap/>
            <w:hideMark/>
            <w:tcPrChange w:id="1241" w:author="Rachel Dickenson" w:date="2014-07-16T17:34:00Z">
              <w:tcPr>
                <w:tcW w:w="2376" w:type="dxa"/>
                <w:gridSpan w:val="2"/>
                <w:tcBorders>
                  <w:top w:val="single" w:sz="8" w:space="0" w:color="DDD9C3"/>
                </w:tcBorders>
                <w:noWrap/>
                <w:hideMark/>
              </w:tcPr>
            </w:tcPrChange>
          </w:tcPr>
          <w:p w14:paraId="4E6E2C3B" w14:textId="1C987A7F" w:rsidR="00DD395D" w:rsidRPr="00CD7316" w:rsidRDefault="00DD395D" w:rsidP="008C1B30">
            <w:pPr>
              <w:keepNext/>
              <w:keepLines/>
              <w:cnfStyle w:val="001000010000" w:firstRow="0" w:lastRow="0" w:firstColumn="1" w:lastColumn="0" w:oddVBand="0" w:evenVBand="0" w:oddHBand="0" w:evenHBand="1" w:firstRowFirstColumn="0" w:firstRowLastColumn="0" w:lastRowFirstColumn="0" w:lastRowLastColumn="0"/>
              <w:rPr>
                <w:rFonts w:ascii="Arial Narrow" w:hAnsi="Arial Narrow" w:cs="Calibri"/>
                <w:bCs/>
                <w:color w:val="000000"/>
                <w:szCs w:val="22"/>
              </w:rPr>
            </w:pPr>
            <w:r w:rsidRPr="00CD7316">
              <w:rPr>
                <w:rFonts w:ascii="Arial Narrow" w:hAnsi="Arial Narrow" w:cs="Calibri"/>
                <w:bCs/>
                <w:color w:val="000000"/>
                <w:szCs w:val="22"/>
              </w:rPr>
              <w:t xml:space="preserve">Less </w:t>
            </w:r>
            <w:r>
              <w:rPr>
                <w:rFonts w:ascii="Arial Narrow" w:hAnsi="Arial Narrow" w:cs="Calibri"/>
                <w:bCs/>
                <w:color w:val="000000"/>
                <w:szCs w:val="22"/>
              </w:rPr>
              <w:t>R</w:t>
            </w:r>
            <w:r w:rsidRPr="00CD7316">
              <w:rPr>
                <w:rFonts w:ascii="Arial Narrow" w:hAnsi="Arial Narrow" w:cs="Calibri"/>
                <w:bCs/>
                <w:color w:val="000000"/>
                <w:szCs w:val="22"/>
              </w:rPr>
              <w:t>eported by NEEA</w:t>
            </w:r>
          </w:p>
        </w:tc>
        <w:tc>
          <w:tcPr>
            <w:tcW w:w="1728" w:type="dxa"/>
            <w:tcBorders>
              <w:top w:val="single" w:sz="8" w:space="0" w:color="DDD9C3"/>
            </w:tcBorders>
            <w:noWrap/>
            <w:hideMark/>
            <w:tcPrChange w:id="1242" w:author="Rachel Dickenson" w:date="2014-07-16T17:34:00Z">
              <w:tcPr>
                <w:tcW w:w="1728" w:type="dxa"/>
                <w:gridSpan w:val="2"/>
                <w:tcBorders>
                  <w:top w:val="single" w:sz="8" w:space="0" w:color="DDD9C3"/>
                </w:tcBorders>
                <w:noWrap/>
                <w:hideMark/>
              </w:tcPr>
            </w:tcPrChange>
          </w:tcPr>
          <w:p w14:paraId="73A3BC08"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del w:id="1243" w:author="Angie Lee" w:date="2014-05-15T16:44:00Z">
              <w:r w:rsidRPr="00B43577" w:rsidDel="006250A5">
                <w:rPr>
                  <w:rFonts w:ascii="Arial Narrow" w:hAnsi="Arial Narrow" w:cs="Calibri"/>
                  <w:color w:val="000000"/>
                  <w:szCs w:val="22"/>
                </w:rPr>
                <w:delText>60</w:delText>
              </w:r>
            </w:del>
            <w:ins w:id="1244" w:author="Angie Lee" w:date="2014-05-15T16:44:00Z">
              <w:r>
                <w:rPr>
                  <w:rFonts w:ascii="Arial Narrow" w:hAnsi="Arial Narrow" w:cs="Calibri"/>
                  <w:color w:val="000000"/>
                  <w:szCs w:val="22"/>
                </w:rPr>
                <w:t>83</w:t>
              </w:r>
            </w:ins>
          </w:p>
        </w:tc>
        <w:tc>
          <w:tcPr>
            <w:tcW w:w="1728" w:type="dxa"/>
            <w:tcBorders>
              <w:top w:val="single" w:sz="8" w:space="0" w:color="DDD9C3"/>
            </w:tcBorders>
            <w:noWrap/>
            <w:hideMark/>
            <w:tcPrChange w:id="1245" w:author="Rachel Dickenson" w:date="2014-07-16T17:34:00Z">
              <w:tcPr>
                <w:tcW w:w="1728" w:type="dxa"/>
                <w:gridSpan w:val="2"/>
                <w:tcBorders>
                  <w:top w:val="single" w:sz="8" w:space="0" w:color="DDD9C3"/>
                </w:tcBorders>
                <w:noWrap/>
                <w:hideMark/>
              </w:tcPr>
            </w:tcPrChange>
          </w:tcPr>
          <w:p w14:paraId="6B716E9F"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0</w:t>
            </w:r>
          </w:p>
        </w:tc>
        <w:tc>
          <w:tcPr>
            <w:tcW w:w="1728" w:type="dxa"/>
            <w:tcBorders>
              <w:top w:val="single" w:sz="8" w:space="0" w:color="DDD9C3"/>
            </w:tcBorders>
            <w:noWrap/>
            <w:hideMark/>
            <w:tcPrChange w:id="1246" w:author="Rachel Dickenson" w:date="2014-07-16T17:34:00Z">
              <w:tcPr>
                <w:tcW w:w="1728" w:type="dxa"/>
                <w:gridSpan w:val="2"/>
                <w:tcBorders>
                  <w:top w:val="single" w:sz="8" w:space="0" w:color="DDD9C3"/>
                </w:tcBorders>
                <w:noWrap/>
                <w:hideMark/>
              </w:tcPr>
            </w:tcPrChange>
          </w:tcPr>
          <w:p w14:paraId="79ADC35E" w14:textId="77777777" w:rsidR="00DD395D" w:rsidRPr="00B43577" w:rsidRDefault="00DD395D" w:rsidP="00F12F3E">
            <w:pPr>
              <w:keepNext/>
              <w:keepLines/>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2"/>
              </w:rPr>
            </w:pPr>
            <w:r w:rsidRPr="00B43577">
              <w:rPr>
                <w:rFonts w:ascii="Arial Narrow" w:hAnsi="Arial Narrow" w:cs="Calibri"/>
                <w:color w:val="000000"/>
                <w:szCs w:val="22"/>
              </w:rPr>
              <w:t>1.</w:t>
            </w:r>
            <w:ins w:id="1247" w:author="Angie Lee" w:date="2014-05-15T16:44:00Z">
              <w:r>
                <w:rPr>
                  <w:rFonts w:ascii="Arial Narrow" w:hAnsi="Arial Narrow" w:cs="Calibri"/>
                  <w:color w:val="000000"/>
                  <w:szCs w:val="22"/>
                </w:rPr>
                <w:t>83</w:t>
              </w:r>
            </w:ins>
            <w:del w:id="1248" w:author="Angie Lee" w:date="2014-05-15T16:44:00Z">
              <w:r w:rsidRPr="00B43577" w:rsidDel="006250A5">
                <w:rPr>
                  <w:rFonts w:ascii="Arial Narrow" w:hAnsi="Arial Narrow" w:cs="Calibri"/>
                  <w:color w:val="000000"/>
                  <w:szCs w:val="22"/>
                </w:rPr>
                <w:delText>6</w:delText>
              </w:r>
            </w:del>
          </w:p>
        </w:tc>
      </w:tr>
      <w:tr w:rsidR="00DD395D" w:rsidRPr="00B43577" w14:paraId="031C7E0E" w14:textId="77777777" w:rsidTr="008C1B30">
        <w:tblPrEx>
          <w:tblW w:w="7560" w:type="dxa"/>
          <w:tblLayout w:type="fixed"/>
          <w:tblPrExChange w:id="1249" w:author="Rachel Dickenson" w:date="2014-07-16T17:34:00Z">
            <w:tblPrEx>
              <w:tblW w:w="7560" w:type="dxa"/>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315"/>
          <w:trPrChange w:id="1250" w:author="Rachel Dickenson" w:date="2014-07-16T17:34:00Z">
            <w:trPr>
              <w:gridAfter w:val="0"/>
              <w:trHeight w:val="315"/>
            </w:trPr>
          </w:trPrChange>
        </w:trPr>
        <w:tc>
          <w:tcPr>
            <w:cnfStyle w:val="001000000000" w:firstRow="0" w:lastRow="0" w:firstColumn="1" w:lastColumn="0" w:oddVBand="0" w:evenVBand="0" w:oddHBand="0" w:evenHBand="0" w:firstRowFirstColumn="0" w:firstRowLastColumn="0" w:lastRowFirstColumn="0" w:lastRowLastColumn="0"/>
            <w:tcW w:w="2376" w:type="dxa"/>
            <w:noWrap/>
            <w:hideMark/>
            <w:tcPrChange w:id="1251" w:author="Rachel Dickenson" w:date="2014-07-16T17:34:00Z">
              <w:tcPr>
                <w:tcW w:w="2376" w:type="dxa"/>
                <w:gridSpan w:val="2"/>
                <w:noWrap/>
                <w:hideMark/>
              </w:tcPr>
            </w:tcPrChange>
          </w:tcPr>
          <w:p w14:paraId="477AF460" w14:textId="77777777" w:rsidR="00DD395D" w:rsidRPr="00B43577" w:rsidRDefault="00DD395D" w:rsidP="008C1B30">
            <w:pPr>
              <w:cnfStyle w:val="001000100000" w:firstRow="0" w:lastRow="0" w:firstColumn="1" w:lastColumn="0" w:oddVBand="0" w:evenVBand="0" w:oddHBand="1" w:evenHBand="0" w:firstRowFirstColumn="0" w:firstRowLastColumn="0" w:lastRowFirstColumn="0" w:lastRowLastColumn="0"/>
              <w:rPr>
                <w:rFonts w:ascii="Arial Narrow" w:hAnsi="Arial Narrow" w:cs="Calibri"/>
                <w:b/>
                <w:bCs/>
                <w:color w:val="000000"/>
                <w:szCs w:val="22"/>
              </w:rPr>
            </w:pPr>
            <w:r w:rsidRPr="00B43577">
              <w:rPr>
                <w:rFonts w:ascii="Arial Narrow" w:hAnsi="Arial Narrow" w:cs="Calibri"/>
                <w:b/>
                <w:bCs/>
                <w:color w:val="000000"/>
                <w:szCs w:val="22"/>
              </w:rPr>
              <w:t>Total Remaining Claimable</w:t>
            </w:r>
          </w:p>
        </w:tc>
        <w:tc>
          <w:tcPr>
            <w:tcW w:w="1728" w:type="dxa"/>
            <w:noWrap/>
            <w:hideMark/>
            <w:tcPrChange w:id="1252" w:author="Rachel Dickenson" w:date="2014-07-16T17:34:00Z">
              <w:tcPr>
                <w:tcW w:w="1728" w:type="dxa"/>
                <w:gridSpan w:val="2"/>
                <w:noWrap/>
                <w:hideMark/>
              </w:tcPr>
            </w:tcPrChange>
          </w:tcPr>
          <w:p w14:paraId="52FDDD57" w14:textId="77777777" w:rsidR="00DD395D" w:rsidRPr="00B43577" w:rsidRDefault="00DD395D" w:rsidP="00F12F3E">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del w:id="1253" w:author="Angie Lee" w:date="2014-05-15T15:56:00Z">
              <w:r w:rsidRPr="00B43577" w:rsidDel="006D1304">
                <w:rPr>
                  <w:rFonts w:ascii="Arial Narrow" w:hAnsi="Arial Narrow" w:cs="Calibri"/>
                  <w:b/>
                  <w:bCs/>
                  <w:color w:val="000000"/>
                  <w:szCs w:val="22"/>
                </w:rPr>
                <w:delText>19.14</w:delText>
              </w:r>
            </w:del>
            <w:ins w:id="1254" w:author="Angie Lee" w:date="2014-05-15T16:44:00Z">
              <w:r>
                <w:rPr>
                  <w:rFonts w:ascii="Arial Narrow" w:hAnsi="Arial Narrow" w:cs="Calibri"/>
                  <w:b/>
                  <w:bCs/>
                  <w:color w:val="000000"/>
                  <w:szCs w:val="22"/>
                </w:rPr>
                <w:t>33.</w:t>
              </w:r>
            </w:ins>
            <w:ins w:id="1255" w:author="Angie Lee" w:date="2014-06-04T11:10:00Z">
              <w:r>
                <w:rPr>
                  <w:rFonts w:ascii="Arial Narrow" w:hAnsi="Arial Narrow" w:cs="Calibri"/>
                  <w:b/>
                  <w:bCs/>
                  <w:color w:val="000000"/>
                  <w:szCs w:val="22"/>
                </w:rPr>
                <w:t>47</w:t>
              </w:r>
            </w:ins>
          </w:p>
        </w:tc>
        <w:tc>
          <w:tcPr>
            <w:tcW w:w="1728" w:type="dxa"/>
            <w:noWrap/>
            <w:hideMark/>
            <w:tcPrChange w:id="1256" w:author="Rachel Dickenson" w:date="2014-07-16T17:34:00Z">
              <w:tcPr>
                <w:tcW w:w="1728" w:type="dxa"/>
                <w:gridSpan w:val="2"/>
                <w:noWrap/>
                <w:hideMark/>
              </w:tcPr>
            </w:tcPrChange>
          </w:tcPr>
          <w:p w14:paraId="702143F8" w14:textId="77777777" w:rsidR="00DD395D" w:rsidRPr="00B43577" w:rsidRDefault="00DD395D" w:rsidP="00F12F3E">
            <w:pPr>
              <w:cnfStyle w:val="000000100000" w:firstRow="0" w:lastRow="0" w:firstColumn="0" w:lastColumn="0" w:oddVBand="0" w:evenVBand="0" w:oddHBand="1" w:evenHBand="0" w:firstRowFirstColumn="0" w:firstRowLastColumn="0" w:lastRowFirstColumn="0" w:lastRowLastColumn="0"/>
              <w:rPr>
                <w:rFonts w:ascii="Arial Narrow" w:hAnsi="Arial Narrow" w:cs="Calibri"/>
                <w:b/>
                <w:color w:val="000000"/>
                <w:szCs w:val="22"/>
              </w:rPr>
            </w:pPr>
            <w:r w:rsidRPr="00B43577">
              <w:rPr>
                <w:rFonts w:ascii="Arial Narrow" w:hAnsi="Arial Narrow" w:cs="Calibri"/>
                <w:b/>
                <w:color w:val="000000"/>
                <w:szCs w:val="22"/>
              </w:rPr>
              <w:t>18.6</w:t>
            </w:r>
          </w:p>
        </w:tc>
        <w:tc>
          <w:tcPr>
            <w:tcW w:w="1728" w:type="dxa"/>
            <w:noWrap/>
            <w:hideMark/>
            <w:tcPrChange w:id="1257" w:author="Rachel Dickenson" w:date="2014-07-16T17:34:00Z">
              <w:tcPr>
                <w:tcW w:w="1728" w:type="dxa"/>
                <w:gridSpan w:val="2"/>
                <w:noWrap/>
                <w:hideMark/>
              </w:tcPr>
            </w:tcPrChange>
          </w:tcPr>
          <w:p w14:paraId="47397A7A" w14:textId="77777777" w:rsidR="00DD395D" w:rsidRPr="00B43577" w:rsidRDefault="00DD395D" w:rsidP="00F12F3E">
            <w:pPr>
              <w:cnfStyle w:val="000000100000" w:firstRow="0" w:lastRow="0" w:firstColumn="0" w:lastColumn="0" w:oddVBand="0" w:evenVBand="0" w:oddHBand="1" w:evenHBand="0" w:firstRowFirstColumn="0" w:firstRowLastColumn="0" w:lastRowFirstColumn="0" w:lastRowLastColumn="0"/>
              <w:rPr>
                <w:rFonts w:ascii="Arial Narrow" w:hAnsi="Arial Narrow" w:cs="Calibri"/>
                <w:b/>
                <w:bCs/>
                <w:color w:val="000000"/>
                <w:szCs w:val="22"/>
              </w:rPr>
            </w:pPr>
            <w:del w:id="1258" w:author="Angie Lee" w:date="2014-05-15T16:00:00Z">
              <w:r w:rsidRPr="00B43577" w:rsidDel="001F1233">
                <w:rPr>
                  <w:rFonts w:ascii="Arial Narrow" w:hAnsi="Arial Narrow" w:cs="Calibri"/>
                  <w:b/>
                  <w:bCs/>
                  <w:color w:val="000000"/>
                  <w:szCs w:val="22"/>
                </w:rPr>
                <w:delText>37.74</w:delText>
              </w:r>
            </w:del>
            <w:ins w:id="1259" w:author="Angie Lee" w:date="2014-05-15T16:44:00Z">
              <w:r>
                <w:rPr>
                  <w:rFonts w:ascii="Arial Narrow" w:hAnsi="Arial Narrow" w:cs="Calibri"/>
                  <w:b/>
                  <w:bCs/>
                  <w:color w:val="000000"/>
                  <w:szCs w:val="22"/>
                </w:rPr>
                <w:t>52.</w:t>
              </w:r>
            </w:ins>
            <w:ins w:id="1260" w:author="Angie Lee" w:date="2014-06-04T11:12:00Z">
              <w:r>
                <w:rPr>
                  <w:rFonts w:ascii="Arial Narrow" w:hAnsi="Arial Narrow" w:cs="Calibri"/>
                  <w:b/>
                  <w:bCs/>
                  <w:color w:val="000000"/>
                  <w:szCs w:val="22"/>
                </w:rPr>
                <w:t>07</w:t>
              </w:r>
            </w:ins>
          </w:p>
        </w:tc>
      </w:tr>
    </w:tbl>
    <w:p w14:paraId="409C4966" w14:textId="77777777" w:rsidR="00A91983" w:rsidRDefault="00A91983" w:rsidP="00A91983"/>
    <w:p w14:paraId="46B89B4E" w14:textId="437E3097" w:rsidR="00A91983" w:rsidRPr="00DA5E06" w:rsidRDefault="00A91983" w:rsidP="00A91983">
      <w:pPr>
        <w:pStyle w:val="Heading2"/>
        <w:numPr>
          <w:ilvl w:val="1"/>
          <w:numId w:val="24"/>
        </w:numPr>
      </w:pPr>
      <w:bookmarkStart w:id="1261" w:name="_Toc384890621"/>
      <w:bookmarkStart w:id="1262" w:name="_Toc387271848"/>
      <w:bookmarkStart w:id="1263" w:name="_Ref393275765"/>
      <w:bookmarkStart w:id="1264" w:name="_Toc393448087"/>
      <w:r>
        <w:t>Lighting Model</w:t>
      </w:r>
      <w:r w:rsidRPr="009B1915">
        <w:t xml:space="preserve"> Results</w:t>
      </w:r>
      <w:bookmarkEnd w:id="1261"/>
      <w:bookmarkEnd w:id="1262"/>
      <w:bookmarkEnd w:id="1263"/>
      <w:bookmarkEnd w:id="1264"/>
    </w:p>
    <w:p w14:paraId="6573C8BC" w14:textId="3818B7BE" w:rsidR="005E7EC8" w:rsidRDefault="005E7EC8" w:rsidP="005E7EC8">
      <w:r>
        <w:t>BPA reported non-programmatic savings for lighting in a separate report.</w:t>
      </w:r>
      <w:r>
        <w:rPr>
          <w:rStyle w:val="FootnoteReference"/>
        </w:rPr>
        <w:footnoteReference w:id="15"/>
      </w:r>
      <w:r>
        <w:t xml:space="preserve"> For the results in this section, we discuss some of the more far-reaching results of the model.</w:t>
      </w:r>
      <w:del w:id="1265" w:author="Rachel Dickenson" w:date="2014-07-18T12:16:00Z">
        <w:r w:rsidDel="003D7574">
          <w:delText xml:space="preserve">   </w:delText>
        </w:r>
      </w:del>
    </w:p>
    <w:p w14:paraId="25E8BC60" w14:textId="77777777" w:rsidR="005E7EC8" w:rsidRDefault="005E7EC8" w:rsidP="005E7EC8">
      <w:pPr>
        <w:keepNext/>
      </w:pPr>
    </w:p>
    <w:p w14:paraId="6C8F6DD0" w14:textId="77777777" w:rsidR="005E7EC8" w:rsidRPr="00346589" w:rsidRDefault="005E7EC8" w:rsidP="005E7EC8">
      <w:bookmarkStart w:id="1266" w:name="_Toc384890660"/>
      <w:bookmarkStart w:id="1267" w:name="_Toc387271884"/>
      <w:r w:rsidRPr="0000500C">
        <w:rPr>
          <w:b/>
        </w:rPr>
        <w:t>Scenarios</w:t>
      </w:r>
    </w:p>
    <w:p w14:paraId="5574B494" w14:textId="702E4FDD" w:rsidR="005E7EC8" w:rsidRDefault="005E7EC8" w:rsidP="005E7EC8">
      <w:r>
        <w:t>As discussed in section</w:t>
      </w:r>
      <w:r w:rsidR="0075021C">
        <w:t xml:space="preserve"> </w:t>
      </w:r>
      <w:r w:rsidR="0075021C">
        <w:fldChar w:fldCharType="begin"/>
      </w:r>
      <w:r w:rsidR="0075021C">
        <w:instrText xml:space="preserve"> REF _Ref387875037 \n \h </w:instrText>
      </w:r>
      <w:r w:rsidR="0075021C">
        <w:fldChar w:fldCharType="separate"/>
      </w:r>
      <w:r w:rsidR="007E53D3">
        <w:t>2.3.4</w:t>
      </w:r>
      <w:r w:rsidR="0075021C">
        <w:fldChar w:fldCharType="end"/>
      </w:r>
      <w:r>
        <w:t xml:space="preserve">, Navigant modeled two scenarios in the lighting model. </w:t>
      </w:r>
      <w:del w:id="1268" w:author="Rachel Dickenson" w:date="2014-07-18T12:16:00Z">
        <w:r w:rsidDel="003D7574">
          <w:delText xml:space="preserve"> </w:delText>
        </w:r>
      </w:del>
      <w:r>
        <w:t>The first was the “</w:t>
      </w:r>
      <w:ins w:id="1269" w:author="Rachel Dickenson" w:date="2014-07-18T12:12:00Z">
        <w:r w:rsidR="003D7574">
          <w:t>f</w:t>
        </w:r>
      </w:ins>
      <w:del w:id="1270" w:author="Rachel Dickenson" w:date="2014-07-18T12:12:00Z">
        <w:r w:rsidDel="003D7574">
          <w:delText>F</w:delText>
        </w:r>
      </w:del>
      <w:r>
        <w:t xml:space="preserve">rozen </w:t>
      </w:r>
      <w:ins w:id="1271" w:author="Rachel Dickenson" w:date="2014-07-18T12:12:00Z">
        <w:r w:rsidR="003D7574">
          <w:t>e</w:t>
        </w:r>
      </w:ins>
      <w:del w:id="1272" w:author="Rachel Dickenson" w:date="2014-07-18T12:12:00Z">
        <w:r w:rsidDel="003D7574">
          <w:delText>E</w:delText>
        </w:r>
      </w:del>
      <w:r>
        <w:t xml:space="preserve">fficiency” scenario, intended to mirror the assumptions made in the Sixth Plan. </w:t>
      </w:r>
      <w:del w:id="1273" w:author="Rachel Dickenson" w:date="2014-07-18T12:16:00Z">
        <w:r w:rsidDel="003D7574">
          <w:delText xml:space="preserve"> </w:delText>
        </w:r>
      </w:del>
      <w:r>
        <w:t xml:space="preserve">The second was the “Technology Shift” scenario which represented the model’s forecast of the lighting market when technologies are “allowed” to penetrate the market (because the “frozen baseline” assumption is lifted). </w:t>
      </w:r>
      <w:del w:id="1274" w:author="Rachel Dickenson" w:date="2014-07-18T12:16:00Z">
        <w:r w:rsidDel="003D7574">
          <w:delText xml:space="preserve">  </w:delText>
        </w:r>
      </w:del>
      <w:r>
        <w:t>Each scenario can be run with any or all of the standards turned on (assumed to take effect as intended by the law) or off (in the case where a given standard was not modeled by the Sixth Plan.</w:t>
      </w:r>
      <w:del w:id="1275" w:author="Rachel Dickenson" w:date="2014-07-18T12:16:00Z">
        <w:r w:rsidDel="003D7574">
          <w:delText xml:space="preserve"> </w:delText>
        </w:r>
      </w:del>
    </w:p>
    <w:p w14:paraId="794080E2" w14:textId="77777777" w:rsidR="005E7EC8" w:rsidRDefault="005E7EC8" w:rsidP="005E7EC8"/>
    <w:p w14:paraId="3E9CF1AC" w14:textId="3D8C9DDA" w:rsidR="005E7EC8" w:rsidRPr="00F1761B" w:rsidRDefault="005E7EC8" w:rsidP="005E7EC8">
      <w:pPr>
        <w:pStyle w:val="Caption"/>
      </w:pPr>
      <w:bookmarkStart w:id="1276" w:name="_Toc393449376"/>
      <w:proofErr w:type="gramStart"/>
      <w:r>
        <w:t xml:space="preserve">Table </w:t>
      </w:r>
      <w:fldSimple w:instr=" SEQ Table \* ARABIC ">
        <w:r w:rsidR="007E53D3">
          <w:rPr>
            <w:noProof/>
          </w:rPr>
          <w:t>9</w:t>
        </w:r>
      </w:fldSimple>
      <w:r>
        <w:t>.</w:t>
      </w:r>
      <w:proofErr w:type="gramEnd"/>
      <w:r>
        <w:t xml:space="preserve"> Lighting Standards Modeled</w:t>
      </w:r>
      <w:bookmarkEnd w:id="1276"/>
    </w:p>
    <w:tbl>
      <w:tblPr>
        <w:tblStyle w:val="EnergyTable"/>
        <w:tblW w:w="6057" w:type="dxa"/>
        <w:tblLayout w:type="fixed"/>
        <w:tblLook w:val="04A0" w:firstRow="1" w:lastRow="0" w:firstColumn="1" w:lastColumn="0" w:noHBand="0" w:noVBand="1"/>
        <w:tblPrChange w:id="1277" w:author="Rachel Dickenson" w:date="2014-07-16T17:35:00Z">
          <w:tblPr>
            <w:tblStyle w:val="EnergyTable"/>
            <w:tblW w:w="7272" w:type="dxa"/>
            <w:tblLook w:val="04A0" w:firstRow="1" w:lastRow="0" w:firstColumn="1" w:lastColumn="0" w:noHBand="0" w:noVBand="1"/>
          </w:tblPr>
        </w:tblPrChange>
      </w:tblPr>
      <w:tblGrid>
        <w:gridCol w:w="2502"/>
        <w:gridCol w:w="1777"/>
        <w:gridCol w:w="1778"/>
        <w:tblGridChange w:id="1278">
          <w:tblGrid>
            <w:gridCol w:w="3460"/>
            <w:gridCol w:w="1906"/>
            <w:gridCol w:w="1906"/>
          </w:tblGrid>
        </w:tblGridChange>
      </w:tblGrid>
      <w:tr w:rsidR="005E7EC8" w:rsidRPr="008C1B30" w14:paraId="5E5954FC" w14:textId="77777777" w:rsidTr="008C1B30">
        <w:trPr>
          <w:cnfStyle w:val="100000000000" w:firstRow="1" w:lastRow="0" w:firstColumn="0" w:lastColumn="0" w:oddVBand="0" w:evenVBand="0" w:oddHBand="0" w:evenHBand="0" w:firstRowFirstColumn="0" w:firstRowLastColumn="0" w:lastRowFirstColumn="0" w:lastRowLastColumn="0"/>
          <w:trHeight w:val="600"/>
          <w:trPrChange w:id="1279" w:author="Rachel Dickenson" w:date="2014-07-16T17:35:00Z">
            <w:trPr>
              <w:trHeight w:val="600"/>
            </w:trPr>
          </w:trPrChange>
        </w:trPr>
        <w:tc>
          <w:tcPr>
            <w:cnfStyle w:val="001000000000" w:firstRow="0" w:lastRow="0" w:firstColumn="1" w:lastColumn="0" w:oddVBand="0" w:evenVBand="0" w:oddHBand="0" w:evenHBand="0" w:firstRowFirstColumn="0" w:firstRowLastColumn="0" w:lastRowFirstColumn="0" w:lastRowLastColumn="0"/>
            <w:tcW w:w="2502" w:type="dxa"/>
            <w:hideMark/>
            <w:tcPrChange w:id="1280" w:author="Rachel Dickenson" w:date="2014-07-16T17:35:00Z">
              <w:tcPr>
                <w:tcW w:w="3460" w:type="dxa"/>
                <w:hideMark/>
              </w:tcPr>
            </w:tcPrChange>
          </w:tcPr>
          <w:p w14:paraId="25F026F5" w14:textId="1BF45DC1" w:rsidR="005E7EC8" w:rsidRPr="008C1B30" w:rsidRDefault="005E7EC8" w:rsidP="008C1B30">
            <w:pPr>
              <w:cnfStyle w:val="101000000000" w:firstRow="1" w:lastRow="0" w:firstColumn="1" w:lastColumn="0" w:oddVBand="0" w:evenVBand="0" w:oddHBand="0" w:evenHBand="0" w:firstRowFirstColumn="0" w:firstRowLastColumn="0" w:lastRowFirstColumn="0" w:lastRowLastColumn="0"/>
              <w:rPr>
                <w:rFonts w:ascii="Arial Narrow" w:hAnsi="Arial Narrow" w:cs="Calibri"/>
                <w:szCs w:val="20"/>
                <w:rPrChange w:id="1281" w:author="Rachel Dickenson" w:date="2014-07-16T17:35:00Z">
                  <w:rPr>
                    <w:rFonts w:cs="Calibri"/>
                    <w:color w:val="000000"/>
                    <w:szCs w:val="20"/>
                  </w:rPr>
                </w:rPrChange>
              </w:rPr>
            </w:pPr>
            <w:r w:rsidRPr="008C1B30">
              <w:rPr>
                <w:rFonts w:ascii="Arial Narrow" w:hAnsi="Arial Narrow" w:cs="Calibri"/>
                <w:szCs w:val="20"/>
                <w:rPrChange w:id="1282" w:author="Rachel Dickenson" w:date="2014-07-16T17:35:00Z">
                  <w:rPr>
                    <w:rFonts w:cs="Calibri"/>
                    <w:szCs w:val="20"/>
                  </w:rPr>
                </w:rPrChange>
              </w:rPr>
              <w:t>Standard</w:t>
            </w:r>
          </w:p>
        </w:tc>
        <w:tc>
          <w:tcPr>
            <w:tcW w:w="1777" w:type="dxa"/>
            <w:hideMark/>
            <w:tcPrChange w:id="1283" w:author="Rachel Dickenson" w:date="2014-07-16T17:35:00Z">
              <w:tcPr>
                <w:tcW w:w="1906" w:type="dxa"/>
                <w:hideMark/>
              </w:tcPr>
            </w:tcPrChange>
          </w:tcPr>
          <w:p w14:paraId="091345D2" w14:textId="77777777" w:rsidR="005E7EC8" w:rsidRPr="008C1B30"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284" w:author="Rachel Dickenson" w:date="2014-07-16T17:35:00Z">
                  <w:rPr>
                    <w:rFonts w:cs="Calibri"/>
                    <w:szCs w:val="20"/>
                  </w:rPr>
                </w:rPrChange>
              </w:rPr>
            </w:pPr>
            <w:r w:rsidRPr="008C1B30">
              <w:rPr>
                <w:rFonts w:ascii="Arial Narrow" w:hAnsi="Arial Narrow" w:cs="Calibri"/>
                <w:szCs w:val="20"/>
                <w:rPrChange w:id="1285" w:author="Rachel Dickenson" w:date="2014-07-16T17:35:00Z">
                  <w:rPr>
                    <w:rFonts w:cs="Calibri"/>
                    <w:szCs w:val="20"/>
                  </w:rPr>
                </w:rPrChange>
              </w:rPr>
              <w:t>Year Active</w:t>
            </w:r>
          </w:p>
        </w:tc>
        <w:tc>
          <w:tcPr>
            <w:tcW w:w="1778" w:type="dxa"/>
            <w:tcPrChange w:id="1286" w:author="Rachel Dickenson" w:date="2014-07-16T17:35:00Z">
              <w:tcPr>
                <w:tcW w:w="1906" w:type="dxa"/>
              </w:tcPr>
            </w:tcPrChange>
          </w:tcPr>
          <w:p w14:paraId="436A4156" w14:textId="4B1444A8" w:rsidR="005E7EC8" w:rsidRPr="008C1B30"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287" w:author="Rachel Dickenson" w:date="2014-07-16T17:35:00Z">
                  <w:rPr>
                    <w:rFonts w:cs="Calibri"/>
                    <w:szCs w:val="20"/>
                  </w:rPr>
                </w:rPrChange>
              </w:rPr>
            </w:pPr>
            <w:r w:rsidRPr="008C1B30">
              <w:rPr>
                <w:rFonts w:ascii="Arial Narrow" w:hAnsi="Arial Narrow" w:cs="Calibri"/>
                <w:szCs w:val="20"/>
                <w:rPrChange w:id="1288" w:author="Rachel Dickenson" w:date="2014-07-16T17:35:00Z">
                  <w:rPr>
                    <w:rFonts w:cs="Calibri"/>
                    <w:szCs w:val="20"/>
                  </w:rPr>
                </w:rPrChange>
              </w:rPr>
              <w:t>Assumed in</w:t>
            </w:r>
            <w:ins w:id="1289" w:author="Rachel Dickenson" w:date="2014-07-16T17:35:00Z">
              <w:r w:rsidR="008C1B30">
                <w:rPr>
                  <w:rFonts w:ascii="Arial Narrow" w:hAnsi="Arial Narrow" w:cs="Calibri"/>
                  <w:szCs w:val="20"/>
                </w:rPr>
                <w:br/>
              </w:r>
            </w:ins>
            <w:del w:id="1290" w:author="Rachel Dickenson" w:date="2014-07-16T17:35:00Z">
              <w:r w:rsidRPr="008C1B30" w:rsidDel="008C1B30">
                <w:rPr>
                  <w:rFonts w:ascii="Arial Narrow" w:hAnsi="Arial Narrow" w:cs="Calibri"/>
                  <w:szCs w:val="20"/>
                  <w:rPrChange w:id="1291" w:author="Rachel Dickenson" w:date="2014-07-16T17:35:00Z">
                    <w:rPr>
                      <w:rFonts w:cs="Calibri"/>
                      <w:szCs w:val="20"/>
                    </w:rPr>
                  </w:rPrChange>
                </w:rPr>
                <w:delText xml:space="preserve"> </w:delText>
              </w:r>
            </w:del>
            <w:r w:rsidRPr="008C1B30">
              <w:rPr>
                <w:rFonts w:ascii="Arial Narrow" w:hAnsi="Arial Narrow" w:cs="Calibri"/>
                <w:szCs w:val="20"/>
                <w:rPrChange w:id="1292" w:author="Rachel Dickenson" w:date="2014-07-16T17:35:00Z">
                  <w:rPr>
                    <w:rFonts w:cs="Calibri"/>
                    <w:szCs w:val="20"/>
                  </w:rPr>
                </w:rPrChange>
              </w:rPr>
              <w:t>Sixth Plan?</w:t>
            </w:r>
          </w:p>
        </w:tc>
      </w:tr>
      <w:tr w:rsidR="005E7EC8" w:rsidRPr="008C1B30" w14:paraId="1CEC17C1" w14:textId="77777777" w:rsidTr="008C1B30">
        <w:trPr>
          <w:cnfStyle w:val="000000100000" w:firstRow="0" w:lastRow="0" w:firstColumn="0" w:lastColumn="0" w:oddVBand="0" w:evenVBand="0" w:oddHBand="1" w:evenHBand="0" w:firstRowFirstColumn="0" w:firstRowLastColumn="0" w:lastRowFirstColumn="0" w:lastRowLastColumn="0"/>
          <w:trHeight w:val="300"/>
          <w:trPrChange w:id="1293" w:author="Rachel Dickenson" w:date="2014-07-16T17:35:00Z">
            <w:trPr>
              <w:trHeight w:val="300"/>
            </w:trPr>
          </w:trPrChange>
        </w:trPr>
        <w:tc>
          <w:tcPr>
            <w:cnfStyle w:val="001000000000" w:firstRow="0" w:lastRow="0" w:firstColumn="1" w:lastColumn="0" w:oddVBand="0" w:evenVBand="0" w:oddHBand="0" w:evenHBand="0" w:firstRowFirstColumn="0" w:firstRowLastColumn="0" w:lastRowFirstColumn="0" w:lastRowLastColumn="0"/>
            <w:tcW w:w="2502" w:type="dxa"/>
            <w:noWrap/>
            <w:tcPrChange w:id="1294" w:author="Rachel Dickenson" w:date="2014-07-16T17:35:00Z">
              <w:tcPr>
                <w:tcW w:w="3460" w:type="dxa"/>
                <w:noWrap/>
              </w:tcPr>
            </w:tcPrChange>
          </w:tcPr>
          <w:p w14:paraId="241E3219" w14:textId="77777777" w:rsidR="005E7EC8" w:rsidRPr="008C1B30" w:rsidRDefault="005E7EC8" w:rsidP="008C1B30">
            <w:pPr>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color w:val="000000"/>
                <w:szCs w:val="20"/>
                <w:rPrChange w:id="1295" w:author="Rachel Dickenson" w:date="2014-07-16T17:34:00Z">
                  <w:rPr>
                    <w:rFonts w:cs="Calibri"/>
                    <w:color w:val="000000"/>
                    <w:szCs w:val="20"/>
                  </w:rPr>
                </w:rPrChange>
              </w:rPr>
            </w:pPr>
            <w:r w:rsidRPr="008C1B30">
              <w:rPr>
                <w:rFonts w:ascii="Arial Narrow" w:hAnsi="Arial Narrow" w:cs="Calibri"/>
                <w:color w:val="000000"/>
                <w:szCs w:val="20"/>
                <w:rPrChange w:id="1296" w:author="Rachel Dickenson" w:date="2014-07-16T17:34:00Z">
                  <w:rPr>
                    <w:rFonts w:cs="Calibri"/>
                    <w:color w:val="000000"/>
                    <w:szCs w:val="20"/>
                  </w:rPr>
                </w:rPrChange>
              </w:rPr>
              <w:t>GSFL</w:t>
            </w:r>
          </w:p>
        </w:tc>
        <w:tc>
          <w:tcPr>
            <w:tcW w:w="1777" w:type="dxa"/>
            <w:noWrap/>
            <w:tcPrChange w:id="1297" w:author="Rachel Dickenson" w:date="2014-07-16T17:35:00Z">
              <w:tcPr>
                <w:tcW w:w="1906" w:type="dxa"/>
                <w:noWrap/>
              </w:tcPr>
            </w:tcPrChange>
          </w:tcPr>
          <w:p w14:paraId="3574A7CC"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298" w:author="Rachel Dickenson" w:date="2014-07-16T17:34:00Z">
                  <w:rPr>
                    <w:rFonts w:cs="Calibri"/>
                    <w:color w:val="000000"/>
                    <w:szCs w:val="20"/>
                  </w:rPr>
                </w:rPrChange>
              </w:rPr>
            </w:pPr>
            <w:r w:rsidRPr="008C1B30">
              <w:rPr>
                <w:rFonts w:ascii="Arial Narrow" w:hAnsi="Arial Narrow" w:cs="Calibri"/>
                <w:color w:val="000000"/>
                <w:szCs w:val="20"/>
                <w:rPrChange w:id="1299" w:author="Rachel Dickenson" w:date="2014-07-16T17:34:00Z">
                  <w:rPr>
                    <w:rFonts w:cs="Calibri"/>
                    <w:color w:val="000000"/>
                    <w:szCs w:val="20"/>
                  </w:rPr>
                </w:rPrChange>
              </w:rPr>
              <w:t>2012</w:t>
            </w:r>
          </w:p>
        </w:tc>
        <w:tc>
          <w:tcPr>
            <w:tcW w:w="1778" w:type="dxa"/>
            <w:tcPrChange w:id="1300" w:author="Rachel Dickenson" w:date="2014-07-16T17:35:00Z">
              <w:tcPr>
                <w:tcW w:w="1906" w:type="dxa"/>
              </w:tcPr>
            </w:tcPrChange>
          </w:tcPr>
          <w:p w14:paraId="57561839"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301" w:author="Rachel Dickenson" w:date="2014-07-16T17:34:00Z">
                  <w:rPr>
                    <w:rFonts w:cs="Calibri"/>
                    <w:color w:val="000000"/>
                    <w:szCs w:val="20"/>
                  </w:rPr>
                </w:rPrChange>
              </w:rPr>
            </w:pPr>
            <w:r w:rsidRPr="008C1B30">
              <w:rPr>
                <w:rFonts w:ascii="Arial Narrow" w:hAnsi="Arial Narrow" w:cs="Calibri"/>
                <w:color w:val="000000"/>
                <w:szCs w:val="20"/>
                <w:rPrChange w:id="1302" w:author="Rachel Dickenson" w:date="2014-07-16T17:34:00Z">
                  <w:rPr>
                    <w:rFonts w:cs="Calibri"/>
                    <w:color w:val="000000"/>
                    <w:szCs w:val="20"/>
                  </w:rPr>
                </w:rPrChange>
              </w:rPr>
              <w:t>No</w:t>
            </w:r>
          </w:p>
        </w:tc>
      </w:tr>
      <w:tr w:rsidR="005E7EC8" w:rsidRPr="008C1B30" w14:paraId="0BDE1962" w14:textId="77777777" w:rsidTr="008C1B30">
        <w:trPr>
          <w:cnfStyle w:val="000000010000" w:firstRow="0" w:lastRow="0" w:firstColumn="0" w:lastColumn="0" w:oddVBand="0" w:evenVBand="0" w:oddHBand="0" w:evenHBand="1" w:firstRowFirstColumn="0" w:firstRowLastColumn="0" w:lastRowFirstColumn="0" w:lastRowLastColumn="0"/>
          <w:trHeight w:val="300"/>
          <w:trPrChange w:id="1303" w:author="Rachel Dickenson" w:date="2014-07-16T17:35:00Z">
            <w:trPr>
              <w:trHeight w:val="300"/>
            </w:trPr>
          </w:trPrChange>
        </w:trPr>
        <w:tc>
          <w:tcPr>
            <w:cnfStyle w:val="001000000000" w:firstRow="0" w:lastRow="0" w:firstColumn="1" w:lastColumn="0" w:oddVBand="0" w:evenVBand="0" w:oddHBand="0" w:evenHBand="0" w:firstRowFirstColumn="0" w:firstRowLastColumn="0" w:lastRowFirstColumn="0" w:lastRowLastColumn="0"/>
            <w:tcW w:w="2502" w:type="dxa"/>
            <w:noWrap/>
            <w:tcPrChange w:id="1304" w:author="Rachel Dickenson" w:date="2014-07-16T17:35:00Z">
              <w:tcPr>
                <w:tcW w:w="3460" w:type="dxa"/>
                <w:noWrap/>
              </w:tcPr>
            </w:tcPrChange>
          </w:tcPr>
          <w:p w14:paraId="285800CF" w14:textId="77777777" w:rsidR="005E7EC8" w:rsidRPr="008C1B30" w:rsidRDefault="005E7EC8" w:rsidP="008C1B30">
            <w:pPr>
              <w:jc w:val="left"/>
              <w:cnfStyle w:val="001000010000" w:firstRow="0" w:lastRow="0" w:firstColumn="1" w:lastColumn="0" w:oddVBand="0" w:evenVBand="0" w:oddHBand="0" w:evenHBand="1" w:firstRowFirstColumn="0" w:firstRowLastColumn="0" w:lastRowFirstColumn="0" w:lastRowLastColumn="0"/>
              <w:rPr>
                <w:rFonts w:ascii="Arial Narrow" w:hAnsi="Arial Narrow" w:cs="Calibri"/>
                <w:color w:val="000000"/>
                <w:szCs w:val="20"/>
                <w:rPrChange w:id="1305" w:author="Rachel Dickenson" w:date="2014-07-16T17:34:00Z">
                  <w:rPr>
                    <w:rFonts w:cs="Calibri"/>
                    <w:color w:val="000000"/>
                    <w:szCs w:val="20"/>
                  </w:rPr>
                </w:rPrChange>
              </w:rPr>
            </w:pPr>
            <w:r w:rsidRPr="008C1B30">
              <w:rPr>
                <w:rFonts w:ascii="Arial Narrow" w:hAnsi="Arial Narrow" w:cs="Calibri"/>
                <w:color w:val="000000"/>
                <w:szCs w:val="20"/>
                <w:rPrChange w:id="1306" w:author="Rachel Dickenson" w:date="2014-07-16T17:34:00Z">
                  <w:rPr>
                    <w:rFonts w:cs="Calibri"/>
                    <w:color w:val="000000"/>
                    <w:szCs w:val="20"/>
                  </w:rPr>
                </w:rPrChange>
              </w:rPr>
              <w:t>Fluorescent Ballast</w:t>
            </w:r>
          </w:p>
        </w:tc>
        <w:tc>
          <w:tcPr>
            <w:tcW w:w="1777" w:type="dxa"/>
            <w:noWrap/>
            <w:tcPrChange w:id="1307" w:author="Rachel Dickenson" w:date="2014-07-16T17:35:00Z">
              <w:tcPr>
                <w:tcW w:w="1906" w:type="dxa"/>
                <w:noWrap/>
              </w:tcPr>
            </w:tcPrChange>
          </w:tcPr>
          <w:p w14:paraId="5323D9CB" w14:textId="77777777" w:rsidR="005E7EC8" w:rsidRPr="008C1B30" w:rsidDel="000F62C4"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Change w:id="1308" w:author="Rachel Dickenson" w:date="2014-07-16T17:34:00Z">
                  <w:rPr>
                    <w:rFonts w:cs="Calibri"/>
                    <w:color w:val="000000"/>
                    <w:szCs w:val="20"/>
                  </w:rPr>
                </w:rPrChange>
              </w:rPr>
            </w:pPr>
            <w:r w:rsidRPr="008C1B30">
              <w:rPr>
                <w:rFonts w:ascii="Arial Narrow" w:hAnsi="Arial Narrow" w:cs="Calibri"/>
                <w:color w:val="000000"/>
                <w:szCs w:val="20"/>
                <w:rPrChange w:id="1309" w:author="Rachel Dickenson" w:date="2014-07-16T17:34:00Z">
                  <w:rPr>
                    <w:rFonts w:cs="Calibri"/>
                    <w:color w:val="000000"/>
                    <w:szCs w:val="20"/>
                  </w:rPr>
                </w:rPrChange>
              </w:rPr>
              <w:t>2015</w:t>
            </w:r>
          </w:p>
        </w:tc>
        <w:tc>
          <w:tcPr>
            <w:tcW w:w="1778" w:type="dxa"/>
            <w:tcPrChange w:id="1310" w:author="Rachel Dickenson" w:date="2014-07-16T17:35:00Z">
              <w:tcPr>
                <w:tcW w:w="1906" w:type="dxa"/>
              </w:tcPr>
            </w:tcPrChange>
          </w:tcPr>
          <w:p w14:paraId="21671D5C" w14:textId="77777777" w:rsidR="005E7EC8" w:rsidRPr="008C1B30"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Change w:id="1311" w:author="Rachel Dickenson" w:date="2014-07-16T17:34:00Z">
                  <w:rPr>
                    <w:rFonts w:cs="Calibri"/>
                    <w:color w:val="000000"/>
                    <w:szCs w:val="20"/>
                  </w:rPr>
                </w:rPrChange>
              </w:rPr>
            </w:pPr>
            <w:r w:rsidRPr="008C1B30">
              <w:rPr>
                <w:rFonts w:ascii="Arial Narrow" w:hAnsi="Arial Narrow" w:cs="Calibri"/>
                <w:color w:val="000000"/>
                <w:szCs w:val="20"/>
                <w:rPrChange w:id="1312" w:author="Rachel Dickenson" w:date="2014-07-16T17:34:00Z">
                  <w:rPr>
                    <w:rFonts w:cs="Calibri"/>
                    <w:color w:val="000000"/>
                    <w:szCs w:val="20"/>
                  </w:rPr>
                </w:rPrChange>
              </w:rPr>
              <w:t>No</w:t>
            </w:r>
          </w:p>
        </w:tc>
      </w:tr>
      <w:tr w:rsidR="005E7EC8" w:rsidRPr="008C1B30" w14:paraId="2011656A" w14:textId="77777777" w:rsidTr="008C1B30">
        <w:trPr>
          <w:cnfStyle w:val="000000100000" w:firstRow="0" w:lastRow="0" w:firstColumn="0" w:lastColumn="0" w:oddVBand="0" w:evenVBand="0" w:oddHBand="1" w:evenHBand="0" w:firstRowFirstColumn="0" w:firstRowLastColumn="0" w:lastRowFirstColumn="0" w:lastRowLastColumn="0"/>
          <w:trHeight w:val="300"/>
          <w:trPrChange w:id="1313" w:author="Rachel Dickenson" w:date="2014-07-16T17:35:00Z">
            <w:trPr>
              <w:trHeight w:val="300"/>
            </w:trPr>
          </w:trPrChange>
        </w:trPr>
        <w:tc>
          <w:tcPr>
            <w:cnfStyle w:val="001000000000" w:firstRow="0" w:lastRow="0" w:firstColumn="1" w:lastColumn="0" w:oddVBand="0" w:evenVBand="0" w:oddHBand="0" w:evenHBand="0" w:firstRowFirstColumn="0" w:firstRowLastColumn="0" w:lastRowFirstColumn="0" w:lastRowLastColumn="0"/>
            <w:tcW w:w="2502" w:type="dxa"/>
            <w:noWrap/>
            <w:tcPrChange w:id="1314" w:author="Rachel Dickenson" w:date="2014-07-16T17:35:00Z">
              <w:tcPr>
                <w:tcW w:w="3460" w:type="dxa"/>
                <w:noWrap/>
              </w:tcPr>
            </w:tcPrChange>
          </w:tcPr>
          <w:p w14:paraId="6280789A" w14:textId="77777777" w:rsidR="005E7EC8" w:rsidRPr="008C1B30" w:rsidRDefault="005E7EC8" w:rsidP="008C1B30">
            <w:pPr>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color w:val="000000"/>
                <w:szCs w:val="20"/>
                <w:rPrChange w:id="1315" w:author="Rachel Dickenson" w:date="2014-07-16T17:34:00Z">
                  <w:rPr>
                    <w:rFonts w:cs="Calibri"/>
                    <w:color w:val="000000"/>
                    <w:szCs w:val="20"/>
                  </w:rPr>
                </w:rPrChange>
              </w:rPr>
            </w:pPr>
            <w:r w:rsidRPr="008C1B30">
              <w:rPr>
                <w:rFonts w:ascii="Arial Narrow" w:hAnsi="Arial Narrow" w:cs="Calibri"/>
                <w:color w:val="000000"/>
                <w:szCs w:val="20"/>
                <w:rPrChange w:id="1316" w:author="Rachel Dickenson" w:date="2014-07-16T17:34:00Z">
                  <w:rPr>
                    <w:rFonts w:cs="Calibri"/>
                    <w:color w:val="000000"/>
                    <w:szCs w:val="20"/>
                  </w:rPr>
                </w:rPrChange>
              </w:rPr>
              <w:t>Mercury Vapor</w:t>
            </w:r>
          </w:p>
        </w:tc>
        <w:tc>
          <w:tcPr>
            <w:tcW w:w="1777" w:type="dxa"/>
            <w:noWrap/>
            <w:tcPrChange w:id="1317" w:author="Rachel Dickenson" w:date="2014-07-16T17:35:00Z">
              <w:tcPr>
                <w:tcW w:w="1906" w:type="dxa"/>
                <w:noWrap/>
              </w:tcPr>
            </w:tcPrChange>
          </w:tcPr>
          <w:p w14:paraId="759F8807" w14:textId="77777777" w:rsidR="005E7EC8" w:rsidRPr="008C1B30" w:rsidDel="000F62C4"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318" w:author="Rachel Dickenson" w:date="2014-07-16T17:34:00Z">
                  <w:rPr>
                    <w:rFonts w:cs="Calibri"/>
                    <w:color w:val="000000"/>
                    <w:szCs w:val="20"/>
                  </w:rPr>
                </w:rPrChange>
              </w:rPr>
            </w:pPr>
            <w:r w:rsidRPr="008C1B30">
              <w:rPr>
                <w:rFonts w:ascii="Arial Narrow" w:hAnsi="Arial Narrow" w:cs="Calibri"/>
                <w:color w:val="000000"/>
                <w:szCs w:val="20"/>
                <w:rPrChange w:id="1319" w:author="Rachel Dickenson" w:date="2014-07-16T17:34:00Z">
                  <w:rPr>
                    <w:rFonts w:cs="Calibri"/>
                    <w:color w:val="000000"/>
                    <w:szCs w:val="20"/>
                  </w:rPr>
                </w:rPrChange>
              </w:rPr>
              <w:t>2008</w:t>
            </w:r>
          </w:p>
        </w:tc>
        <w:tc>
          <w:tcPr>
            <w:tcW w:w="1778" w:type="dxa"/>
            <w:tcPrChange w:id="1320" w:author="Rachel Dickenson" w:date="2014-07-16T17:35:00Z">
              <w:tcPr>
                <w:tcW w:w="1906" w:type="dxa"/>
              </w:tcPr>
            </w:tcPrChange>
          </w:tcPr>
          <w:p w14:paraId="04327DD1"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321" w:author="Rachel Dickenson" w:date="2014-07-16T17:34:00Z">
                  <w:rPr>
                    <w:rFonts w:cs="Calibri"/>
                    <w:color w:val="000000"/>
                    <w:szCs w:val="20"/>
                  </w:rPr>
                </w:rPrChange>
              </w:rPr>
            </w:pPr>
            <w:r w:rsidRPr="008C1B30">
              <w:rPr>
                <w:rFonts w:ascii="Arial Narrow" w:hAnsi="Arial Narrow" w:cs="Calibri"/>
                <w:color w:val="000000"/>
                <w:szCs w:val="20"/>
                <w:rPrChange w:id="1322" w:author="Rachel Dickenson" w:date="2014-07-16T17:34:00Z">
                  <w:rPr>
                    <w:rFonts w:cs="Calibri"/>
                    <w:color w:val="000000"/>
                    <w:szCs w:val="20"/>
                  </w:rPr>
                </w:rPrChange>
              </w:rPr>
              <w:t>Yes</w:t>
            </w:r>
          </w:p>
        </w:tc>
      </w:tr>
      <w:tr w:rsidR="005E7EC8" w:rsidRPr="008C1B30" w14:paraId="5EF5ED82" w14:textId="77777777" w:rsidTr="008C1B30">
        <w:trPr>
          <w:cnfStyle w:val="000000010000" w:firstRow="0" w:lastRow="0" w:firstColumn="0" w:lastColumn="0" w:oddVBand="0" w:evenVBand="0" w:oddHBand="0" w:evenHBand="1" w:firstRowFirstColumn="0" w:firstRowLastColumn="0" w:lastRowFirstColumn="0" w:lastRowLastColumn="0"/>
          <w:trHeight w:val="300"/>
          <w:trPrChange w:id="1323" w:author="Rachel Dickenson" w:date="2014-07-16T17:35:00Z">
            <w:trPr>
              <w:trHeight w:val="300"/>
            </w:trPr>
          </w:trPrChange>
        </w:trPr>
        <w:tc>
          <w:tcPr>
            <w:cnfStyle w:val="001000000000" w:firstRow="0" w:lastRow="0" w:firstColumn="1" w:lastColumn="0" w:oddVBand="0" w:evenVBand="0" w:oddHBand="0" w:evenHBand="0" w:firstRowFirstColumn="0" w:firstRowLastColumn="0" w:lastRowFirstColumn="0" w:lastRowLastColumn="0"/>
            <w:tcW w:w="2502" w:type="dxa"/>
            <w:noWrap/>
            <w:hideMark/>
            <w:tcPrChange w:id="1324" w:author="Rachel Dickenson" w:date="2014-07-16T17:35:00Z">
              <w:tcPr>
                <w:tcW w:w="3460" w:type="dxa"/>
                <w:noWrap/>
                <w:hideMark/>
              </w:tcPr>
            </w:tcPrChange>
          </w:tcPr>
          <w:p w14:paraId="566C469C" w14:textId="77777777" w:rsidR="005E7EC8" w:rsidRPr="008C1B30" w:rsidRDefault="005E7EC8" w:rsidP="008C1B30">
            <w:pPr>
              <w:jc w:val="left"/>
              <w:cnfStyle w:val="001000010000" w:firstRow="0" w:lastRow="0" w:firstColumn="1" w:lastColumn="0" w:oddVBand="0" w:evenVBand="0" w:oddHBand="0" w:evenHBand="1" w:firstRowFirstColumn="0" w:firstRowLastColumn="0" w:lastRowFirstColumn="0" w:lastRowLastColumn="0"/>
              <w:rPr>
                <w:rFonts w:ascii="Arial Narrow" w:hAnsi="Arial Narrow" w:cs="Calibri"/>
                <w:color w:val="000000"/>
                <w:szCs w:val="20"/>
                <w:rPrChange w:id="1325" w:author="Rachel Dickenson" w:date="2014-07-16T17:34:00Z">
                  <w:rPr>
                    <w:rFonts w:cs="Calibri"/>
                    <w:color w:val="000000"/>
                    <w:szCs w:val="20"/>
                  </w:rPr>
                </w:rPrChange>
              </w:rPr>
            </w:pPr>
            <w:r w:rsidRPr="008C1B30">
              <w:rPr>
                <w:rFonts w:ascii="Arial Narrow" w:hAnsi="Arial Narrow" w:cs="Calibri"/>
                <w:color w:val="000000"/>
                <w:szCs w:val="20"/>
                <w:rPrChange w:id="1326" w:author="Rachel Dickenson" w:date="2014-07-16T17:34:00Z">
                  <w:rPr>
                    <w:rFonts w:cs="Calibri"/>
                    <w:color w:val="000000"/>
                    <w:szCs w:val="20"/>
                  </w:rPr>
                </w:rPrChange>
              </w:rPr>
              <w:t>Metal Halide</w:t>
            </w:r>
          </w:p>
        </w:tc>
        <w:tc>
          <w:tcPr>
            <w:tcW w:w="1777" w:type="dxa"/>
            <w:noWrap/>
            <w:tcPrChange w:id="1327" w:author="Rachel Dickenson" w:date="2014-07-16T17:35:00Z">
              <w:tcPr>
                <w:tcW w:w="1906" w:type="dxa"/>
                <w:noWrap/>
              </w:tcPr>
            </w:tcPrChange>
          </w:tcPr>
          <w:p w14:paraId="12DDA3DE" w14:textId="77777777" w:rsidR="005E7EC8" w:rsidRPr="008C1B30"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Change w:id="1328" w:author="Rachel Dickenson" w:date="2014-07-16T17:34:00Z">
                  <w:rPr>
                    <w:rFonts w:cs="Calibri"/>
                    <w:color w:val="000000"/>
                    <w:szCs w:val="20"/>
                  </w:rPr>
                </w:rPrChange>
              </w:rPr>
            </w:pPr>
            <w:r w:rsidRPr="008C1B30">
              <w:rPr>
                <w:rFonts w:ascii="Arial Narrow" w:hAnsi="Arial Narrow" w:cs="Calibri"/>
                <w:color w:val="000000"/>
                <w:szCs w:val="20"/>
                <w:rPrChange w:id="1329" w:author="Rachel Dickenson" w:date="2014-07-16T17:34:00Z">
                  <w:rPr>
                    <w:rFonts w:cs="Calibri"/>
                    <w:color w:val="000000"/>
                    <w:szCs w:val="20"/>
                  </w:rPr>
                </w:rPrChange>
              </w:rPr>
              <w:t>2010</w:t>
            </w:r>
          </w:p>
        </w:tc>
        <w:tc>
          <w:tcPr>
            <w:tcW w:w="1778" w:type="dxa"/>
            <w:tcPrChange w:id="1330" w:author="Rachel Dickenson" w:date="2014-07-16T17:35:00Z">
              <w:tcPr>
                <w:tcW w:w="1906" w:type="dxa"/>
              </w:tcPr>
            </w:tcPrChange>
          </w:tcPr>
          <w:p w14:paraId="5BE44347" w14:textId="77777777" w:rsidR="005E7EC8" w:rsidRPr="008C1B30" w:rsidDel="000F62C4"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Change w:id="1331" w:author="Rachel Dickenson" w:date="2014-07-16T17:34:00Z">
                  <w:rPr>
                    <w:rFonts w:cs="Calibri"/>
                    <w:color w:val="000000"/>
                    <w:szCs w:val="20"/>
                  </w:rPr>
                </w:rPrChange>
              </w:rPr>
            </w:pPr>
            <w:r w:rsidRPr="008C1B30">
              <w:rPr>
                <w:rFonts w:ascii="Arial Narrow" w:hAnsi="Arial Narrow" w:cs="Calibri"/>
                <w:color w:val="000000"/>
                <w:szCs w:val="20"/>
                <w:rPrChange w:id="1332" w:author="Rachel Dickenson" w:date="2014-07-16T17:34:00Z">
                  <w:rPr>
                    <w:rFonts w:cs="Calibri"/>
                    <w:color w:val="000000"/>
                    <w:szCs w:val="20"/>
                  </w:rPr>
                </w:rPrChange>
              </w:rPr>
              <w:t>No</w:t>
            </w:r>
          </w:p>
        </w:tc>
      </w:tr>
      <w:tr w:rsidR="005E7EC8" w:rsidRPr="008C1B30" w14:paraId="3D6B6376" w14:textId="77777777" w:rsidTr="008C1B30">
        <w:trPr>
          <w:cnfStyle w:val="000000100000" w:firstRow="0" w:lastRow="0" w:firstColumn="0" w:lastColumn="0" w:oddVBand="0" w:evenVBand="0" w:oddHBand="1" w:evenHBand="0" w:firstRowFirstColumn="0" w:firstRowLastColumn="0" w:lastRowFirstColumn="0" w:lastRowLastColumn="0"/>
          <w:trHeight w:val="300"/>
          <w:trPrChange w:id="1333" w:author="Rachel Dickenson" w:date="2014-07-16T17:35:00Z">
            <w:trPr>
              <w:trHeight w:val="300"/>
            </w:trPr>
          </w:trPrChange>
        </w:trPr>
        <w:tc>
          <w:tcPr>
            <w:cnfStyle w:val="001000000000" w:firstRow="0" w:lastRow="0" w:firstColumn="1" w:lastColumn="0" w:oddVBand="0" w:evenVBand="0" w:oddHBand="0" w:evenHBand="0" w:firstRowFirstColumn="0" w:firstRowLastColumn="0" w:lastRowFirstColumn="0" w:lastRowLastColumn="0"/>
            <w:tcW w:w="2502" w:type="dxa"/>
            <w:noWrap/>
            <w:hideMark/>
            <w:tcPrChange w:id="1334" w:author="Rachel Dickenson" w:date="2014-07-16T17:35:00Z">
              <w:tcPr>
                <w:tcW w:w="3460" w:type="dxa"/>
                <w:noWrap/>
                <w:hideMark/>
              </w:tcPr>
            </w:tcPrChange>
          </w:tcPr>
          <w:p w14:paraId="1BA57197" w14:textId="77777777" w:rsidR="005E7EC8" w:rsidRPr="008C1B30" w:rsidRDefault="005E7EC8" w:rsidP="008C1B30">
            <w:pPr>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bCs/>
                <w:color w:val="000000"/>
                <w:szCs w:val="20"/>
                <w:rPrChange w:id="1335" w:author="Rachel Dickenson" w:date="2014-07-16T17:34:00Z">
                  <w:rPr>
                    <w:rFonts w:cs="Calibri"/>
                    <w:bCs/>
                    <w:color w:val="000000"/>
                    <w:szCs w:val="20"/>
                  </w:rPr>
                </w:rPrChange>
              </w:rPr>
            </w:pPr>
            <w:r w:rsidRPr="008C1B30">
              <w:rPr>
                <w:rFonts w:ascii="Arial Narrow" w:hAnsi="Arial Narrow" w:cs="Calibri"/>
                <w:bCs/>
                <w:color w:val="000000"/>
                <w:szCs w:val="20"/>
                <w:rPrChange w:id="1336" w:author="Rachel Dickenson" w:date="2014-07-16T17:34:00Z">
                  <w:rPr>
                    <w:rFonts w:cs="Calibri"/>
                    <w:bCs/>
                    <w:color w:val="000000"/>
                    <w:szCs w:val="20"/>
                  </w:rPr>
                </w:rPrChange>
              </w:rPr>
              <w:t>General Service Incandescent</w:t>
            </w:r>
          </w:p>
        </w:tc>
        <w:tc>
          <w:tcPr>
            <w:tcW w:w="1777" w:type="dxa"/>
            <w:noWrap/>
            <w:tcPrChange w:id="1337" w:author="Rachel Dickenson" w:date="2014-07-16T17:35:00Z">
              <w:tcPr>
                <w:tcW w:w="1906" w:type="dxa"/>
                <w:noWrap/>
              </w:tcPr>
            </w:tcPrChange>
          </w:tcPr>
          <w:p w14:paraId="35036DC5"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338" w:author="Rachel Dickenson" w:date="2014-07-16T17:34:00Z">
                  <w:rPr>
                    <w:rFonts w:cs="Calibri"/>
                    <w:color w:val="000000"/>
                    <w:szCs w:val="20"/>
                  </w:rPr>
                </w:rPrChange>
              </w:rPr>
            </w:pPr>
            <w:r w:rsidRPr="008C1B30">
              <w:rPr>
                <w:rFonts w:ascii="Arial Narrow" w:hAnsi="Arial Narrow" w:cs="Calibri"/>
                <w:color w:val="000000"/>
                <w:szCs w:val="20"/>
                <w:rPrChange w:id="1339" w:author="Rachel Dickenson" w:date="2014-07-16T17:34:00Z">
                  <w:rPr>
                    <w:rFonts w:cs="Calibri"/>
                    <w:color w:val="000000"/>
                    <w:szCs w:val="20"/>
                  </w:rPr>
                </w:rPrChange>
              </w:rPr>
              <w:t>2012</w:t>
            </w:r>
          </w:p>
        </w:tc>
        <w:tc>
          <w:tcPr>
            <w:tcW w:w="1778" w:type="dxa"/>
            <w:tcPrChange w:id="1340" w:author="Rachel Dickenson" w:date="2014-07-16T17:35:00Z">
              <w:tcPr>
                <w:tcW w:w="1906" w:type="dxa"/>
              </w:tcPr>
            </w:tcPrChange>
          </w:tcPr>
          <w:p w14:paraId="5F96F615"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341" w:author="Rachel Dickenson" w:date="2014-07-16T17:34:00Z">
                  <w:rPr>
                    <w:rFonts w:cs="Calibri"/>
                    <w:color w:val="000000"/>
                    <w:szCs w:val="20"/>
                  </w:rPr>
                </w:rPrChange>
              </w:rPr>
            </w:pPr>
            <w:r w:rsidRPr="008C1B30">
              <w:rPr>
                <w:rFonts w:ascii="Arial Narrow" w:hAnsi="Arial Narrow" w:cs="Calibri"/>
                <w:color w:val="000000"/>
                <w:szCs w:val="20"/>
                <w:rPrChange w:id="1342" w:author="Rachel Dickenson" w:date="2014-07-16T17:34:00Z">
                  <w:rPr>
                    <w:rFonts w:cs="Calibri"/>
                    <w:color w:val="000000"/>
                    <w:szCs w:val="20"/>
                  </w:rPr>
                </w:rPrChange>
              </w:rPr>
              <w:t>Yes</w:t>
            </w:r>
          </w:p>
        </w:tc>
      </w:tr>
      <w:tr w:rsidR="005E7EC8" w:rsidRPr="008C1B30" w14:paraId="34DA3330" w14:textId="77777777" w:rsidTr="008C1B30">
        <w:trPr>
          <w:cnfStyle w:val="000000010000" w:firstRow="0" w:lastRow="0" w:firstColumn="0" w:lastColumn="0" w:oddVBand="0" w:evenVBand="0" w:oddHBand="0" w:evenHBand="1" w:firstRowFirstColumn="0" w:firstRowLastColumn="0" w:lastRowFirstColumn="0" w:lastRowLastColumn="0"/>
          <w:trHeight w:val="315"/>
          <w:trPrChange w:id="1343" w:author="Rachel Dickenson" w:date="2014-07-16T17:35:00Z">
            <w:trPr>
              <w:trHeight w:val="315"/>
            </w:trPr>
          </w:trPrChange>
        </w:trPr>
        <w:tc>
          <w:tcPr>
            <w:cnfStyle w:val="001000000000" w:firstRow="0" w:lastRow="0" w:firstColumn="1" w:lastColumn="0" w:oddVBand="0" w:evenVBand="0" w:oddHBand="0" w:evenHBand="0" w:firstRowFirstColumn="0" w:firstRowLastColumn="0" w:lastRowFirstColumn="0" w:lastRowLastColumn="0"/>
            <w:tcW w:w="2502" w:type="dxa"/>
            <w:noWrap/>
            <w:hideMark/>
            <w:tcPrChange w:id="1344" w:author="Rachel Dickenson" w:date="2014-07-16T17:35:00Z">
              <w:tcPr>
                <w:tcW w:w="3460" w:type="dxa"/>
                <w:noWrap/>
                <w:hideMark/>
              </w:tcPr>
            </w:tcPrChange>
          </w:tcPr>
          <w:p w14:paraId="5BD38BEB" w14:textId="77777777" w:rsidR="005E7EC8" w:rsidRPr="008C1B30" w:rsidRDefault="005E7EC8" w:rsidP="008C1B30">
            <w:pPr>
              <w:jc w:val="left"/>
              <w:cnfStyle w:val="001000010000" w:firstRow="0" w:lastRow="0" w:firstColumn="1" w:lastColumn="0" w:oddVBand="0" w:evenVBand="0" w:oddHBand="0" w:evenHBand="1" w:firstRowFirstColumn="0" w:firstRowLastColumn="0" w:lastRowFirstColumn="0" w:lastRowLastColumn="0"/>
              <w:rPr>
                <w:rFonts w:ascii="Arial Narrow" w:hAnsi="Arial Narrow" w:cs="Calibri"/>
                <w:bCs/>
                <w:color w:val="000000"/>
                <w:szCs w:val="20"/>
                <w:rPrChange w:id="1345" w:author="Rachel Dickenson" w:date="2014-07-16T17:34:00Z">
                  <w:rPr>
                    <w:rFonts w:cs="Calibri"/>
                    <w:bCs/>
                    <w:color w:val="000000"/>
                    <w:szCs w:val="20"/>
                  </w:rPr>
                </w:rPrChange>
              </w:rPr>
            </w:pPr>
            <w:r w:rsidRPr="008C1B30">
              <w:rPr>
                <w:rFonts w:ascii="Arial Narrow" w:hAnsi="Arial Narrow" w:cs="Calibri"/>
                <w:bCs/>
                <w:color w:val="000000"/>
                <w:szCs w:val="20"/>
                <w:rPrChange w:id="1346" w:author="Rachel Dickenson" w:date="2014-07-16T17:34:00Z">
                  <w:rPr>
                    <w:rFonts w:cs="Calibri"/>
                    <w:bCs/>
                    <w:color w:val="000000"/>
                    <w:szCs w:val="20"/>
                  </w:rPr>
                </w:rPrChange>
              </w:rPr>
              <w:t>Halogen Reflector</w:t>
            </w:r>
          </w:p>
        </w:tc>
        <w:tc>
          <w:tcPr>
            <w:tcW w:w="1777" w:type="dxa"/>
            <w:noWrap/>
            <w:tcPrChange w:id="1347" w:author="Rachel Dickenson" w:date="2014-07-16T17:35:00Z">
              <w:tcPr>
                <w:tcW w:w="1906" w:type="dxa"/>
                <w:noWrap/>
              </w:tcPr>
            </w:tcPrChange>
          </w:tcPr>
          <w:p w14:paraId="5DAB9F58" w14:textId="77777777" w:rsidR="005E7EC8" w:rsidRPr="008C1B30"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Change w:id="1348" w:author="Rachel Dickenson" w:date="2014-07-16T17:34:00Z">
                  <w:rPr>
                    <w:rFonts w:cs="Calibri"/>
                    <w:color w:val="000000"/>
                    <w:szCs w:val="20"/>
                  </w:rPr>
                </w:rPrChange>
              </w:rPr>
            </w:pPr>
            <w:r w:rsidRPr="008C1B30">
              <w:rPr>
                <w:rFonts w:ascii="Arial Narrow" w:hAnsi="Arial Narrow" w:cs="Calibri"/>
                <w:color w:val="000000"/>
                <w:szCs w:val="20"/>
                <w:rPrChange w:id="1349" w:author="Rachel Dickenson" w:date="2014-07-16T17:34:00Z">
                  <w:rPr>
                    <w:rFonts w:cs="Calibri"/>
                    <w:color w:val="000000"/>
                    <w:szCs w:val="20"/>
                  </w:rPr>
                </w:rPrChange>
              </w:rPr>
              <w:t>2012</w:t>
            </w:r>
          </w:p>
        </w:tc>
        <w:tc>
          <w:tcPr>
            <w:tcW w:w="1778" w:type="dxa"/>
            <w:tcPrChange w:id="1350" w:author="Rachel Dickenson" w:date="2014-07-16T17:35:00Z">
              <w:tcPr>
                <w:tcW w:w="1906" w:type="dxa"/>
              </w:tcPr>
            </w:tcPrChange>
          </w:tcPr>
          <w:p w14:paraId="1C0CDF2B" w14:textId="77777777" w:rsidR="005E7EC8" w:rsidRPr="008C1B30" w:rsidRDefault="005E7EC8" w:rsidP="008C1B30">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Change w:id="1351" w:author="Rachel Dickenson" w:date="2014-07-16T17:34:00Z">
                  <w:rPr>
                    <w:rFonts w:cs="Calibri"/>
                    <w:color w:val="000000"/>
                    <w:szCs w:val="20"/>
                  </w:rPr>
                </w:rPrChange>
              </w:rPr>
            </w:pPr>
            <w:r w:rsidRPr="008C1B30">
              <w:rPr>
                <w:rFonts w:ascii="Arial Narrow" w:hAnsi="Arial Narrow" w:cs="Calibri"/>
                <w:color w:val="000000"/>
                <w:szCs w:val="20"/>
                <w:rPrChange w:id="1352" w:author="Rachel Dickenson" w:date="2014-07-16T17:34:00Z">
                  <w:rPr>
                    <w:rFonts w:cs="Calibri"/>
                    <w:color w:val="000000"/>
                    <w:szCs w:val="20"/>
                  </w:rPr>
                </w:rPrChange>
              </w:rPr>
              <w:t>No</w:t>
            </w:r>
          </w:p>
        </w:tc>
      </w:tr>
      <w:tr w:rsidR="005E7EC8" w:rsidRPr="008C1B30" w14:paraId="492D9CB8" w14:textId="77777777" w:rsidTr="008C1B30">
        <w:trPr>
          <w:cnfStyle w:val="000000100000" w:firstRow="0" w:lastRow="0" w:firstColumn="0" w:lastColumn="0" w:oddVBand="0" w:evenVBand="0" w:oddHBand="1" w:evenHBand="0" w:firstRowFirstColumn="0" w:firstRowLastColumn="0" w:lastRowFirstColumn="0" w:lastRowLastColumn="0"/>
          <w:trHeight w:val="315"/>
          <w:trPrChange w:id="1353" w:author="Rachel Dickenson" w:date="2014-07-16T17:35:00Z">
            <w:trPr>
              <w:trHeight w:val="315"/>
            </w:trPr>
          </w:trPrChange>
        </w:trPr>
        <w:tc>
          <w:tcPr>
            <w:cnfStyle w:val="001000000000" w:firstRow="0" w:lastRow="0" w:firstColumn="1" w:lastColumn="0" w:oddVBand="0" w:evenVBand="0" w:oddHBand="0" w:evenHBand="0" w:firstRowFirstColumn="0" w:firstRowLastColumn="0" w:lastRowFirstColumn="0" w:lastRowLastColumn="0"/>
            <w:tcW w:w="2502" w:type="dxa"/>
            <w:noWrap/>
            <w:hideMark/>
            <w:tcPrChange w:id="1354" w:author="Rachel Dickenson" w:date="2014-07-16T17:35:00Z">
              <w:tcPr>
                <w:tcW w:w="3460" w:type="dxa"/>
                <w:noWrap/>
                <w:hideMark/>
              </w:tcPr>
            </w:tcPrChange>
          </w:tcPr>
          <w:p w14:paraId="31EA859D" w14:textId="77777777" w:rsidR="005E7EC8" w:rsidRPr="008C1B30" w:rsidRDefault="005E7EC8">
            <w:pPr>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bCs/>
                <w:color w:val="000000"/>
                <w:szCs w:val="20"/>
                <w:rPrChange w:id="1355" w:author="Rachel Dickenson" w:date="2014-07-16T17:34:00Z">
                  <w:rPr>
                    <w:rFonts w:cs="Calibri"/>
                    <w:bCs/>
                    <w:color w:val="000000"/>
                    <w:szCs w:val="20"/>
                  </w:rPr>
                </w:rPrChange>
              </w:rPr>
              <w:pPrChange w:id="1356" w:author="Rachel Dickenson" w:date="2014-07-16T17:35:00Z">
                <w:pPr>
                  <w:jc w:val="both"/>
                  <w:cnfStyle w:val="001000100000" w:firstRow="0" w:lastRow="0" w:firstColumn="1" w:lastColumn="0" w:oddVBand="0" w:evenVBand="0" w:oddHBand="1" w:evenHBand="0" w:firstRowFirstColumn="0" w:firstRowLastColumn="0" w:lastRowFirstColumn="0" w:lastRowLastColumn="0"/>
                </w:pPr>
              </w:pPrChange>
            </w:pPr>
            <w:r w:rsidRPr="008C1B30">
              <w:rPr>
                <w:rFonts w:ascii="Arial Narrow" w:hAnsi="Arial Narrow" w:cs="Calibri"/>
                <w:bCs/>
                <w:color w:val="000000"/>
                <w:szCs w:val="20"/>
                <w:rPrChange w:id="1357" w:author="Rachel Dickenson" w:date="2014-07-16T17:34:00Z">
                  <w:rPr>
                    <w:rFonts w:cs="Calibri"/>
                    <w:bCs/>
                    <w:color w:val="000000"/>
                    <w:szCs w:val="20"/>
                  </w:rPr>
                </w:rPrChange>
              </w:rPr>
              <w:t>Candelabra</w:t>
            </w:r>
          </w:p>
        </w:tc>
        <w:tc>
          <w:tcPr>
            <w:tcW w:w="1777" w:type="dxa"/>
            <w:noWrap/>
            <w:tcPrChange w:id="1358" w:author="Rachel Dickenson" w:date="2014-07-16T17:35:00Z">
              <w:tcPr>
                <w:tcW w:w="1906" w:type="dxa"/>
                <w:noWrap/>
              </w:tcPr>
            </w:tcPrChange>
          </w:tcPr>
          <w:p w14:paraId="0D14B553"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bCs/>
                <w:color w:val="000000"/>
                <w:szCs w:val="20"/>
                <w:rPrChange w:id="1359" w:author="Rachel Dickenson" w:date="2014-07-16T17:34:00Z">
                  <w:rPr>
                    <w:rFonts w:cs="Calibri"/>
                    <w:bCs/>
                    <w:color w:val="000000"/>
                    <w:szCs w:val="20"/>
                  </w:rPr>
                </w:rPrChange>
              </w:rPr>
            </w:pPr>
            <w:r w:rsidRPr="008C1B30">
              <w:rPr>
                <w:rFonts w:ascii="Arial Narrow" w:hAnsi="Arial Narrow" w:cs="Calibri"/>
                <w:bCs/>
                <w:color w:val="000000"/>
                <w:szCs w:val="20"/>
                <w:rPrChange w:id="1360" w:author="Rachel Dickenson" w:date="2014-07-16T17:34:00Z">
                  <w:rPr>
                    <w:rFonts w:cs="Calibri"/>
                    <w:bCs/>
                    <w:color w:val="000000"/>
                    <w:szCs w:val="20"/>
                  </w:rPr>
                </w:rPrChange>
              </w:rPr>
              <w:t>2012</w:t>
            </w:r>
          </w:p>
        </w:tc>
        <w:tc>
          <w:tcPr>
            <w:tcW w:w="1778" w:type="dxa"/>
            <w:tcPrChange w:id="1361" w:author="Rachel Dickenson" w:date="2014-07-16T17:35:00Z">
              <w:tcPr>
                <w:tcW w:w="1906" w:type="dxa"/>
              </w:tcPr>
            </w:tcPrChange>
          </w:tcPr>
          <w:p w14:paraId="6E7CEA18" w14:textId="77777777" w:rsidR="005E7EC8" w:rsidRPr="008C1B30" w:rsidDel="000F62C4"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bCs/>
                <w:color w:val="000000"/>
                <w:szCs w:val="20"/>
                <w:rPrChange w:id="1362" w:author="Rachel Dickenson" w:date="2014-07-16T17:34:00Z">
                  <w:rPr>
                    <w:rFonts w:cs="Calibri"/>
                    <w:bCs/>
                    <w:color w:val="000000"/>
                    <w:szCs w:val="20"/>
                  </w:rPr>
                </w:rPrChange>
              </w:rPr>
            </w:pPr>
            <w:r w:rsidRPr="008C1B30">
              <w:rPr>
                <w:rFonts w:ascii="Arial Narrow" w:hAnsi="Arial Narrow" w:cs="Calibri"/>
                <w:bCs/>
                <w:color w:val="000000"/>
                <w:szCs w:val="20"/>
                <w:rPrChange w:id="1363" w:author="Rachel Dickenson" w:date="2014-07-16T17:34:00Z">
                  <w:rPr>
                    <w:rFonts w:cs="Calibri"/>
                    <w:bCs/>
                    <w:color w:val="000000"/>
                    <w:szCs w:val="20"/>
                  </w:rPr>
                </w:rPrChange>
              </w:rPr>
              <w:t>No</w:t>
            </w:r>
          </w:p>
        </w:tc>
      </w:tr>
    </w:tbl>
    <w:p w14:paraId="75E21E60" w14:textId="77777777" w:rsidR="005E7EC8" w:rsidRDefault="005E7EC8" w:rsidP="005E7EC8"/>
    <w:p w14:paraId="7EB4396A" w14:textId="43564132" w:rsidR="005E7EC8" w:rsidRDefault="005E7EC8" w:rsidP="007E53D3">
      <w:pPr>
        <w:keepNext/>
        <w:keepLines/>
      </w:pPr>
      <w:r>
        <w:lastRenderedPageBreak/>
        <w:t>In order to assess the impact of these lighting standards, relative to the Sixth Plan, the team modeled, in the “Pre-</w:t>
      </w:r>
      <w:r w:rsidR="00313AE0">
        <w:t>C</w:t>
      </w:r>
      <w:r>
        <w:t>ase,” the “</w:t>
      </w:r>
      <w:ins w:id="1364" w:author="Rachel Dickenson" w:date="2014-07-18T12:12:00Z">
        <w:r w:rsidR="003D7574">
          <w:t>frozen efficiency</w:t>
        </w:r>
      </w:ins>
      <w:del w:id="1365" w:author="Rachel Dickenson" w:date="2014-07-18T12:12:00Z">
        <w:r w:rsidDel="003D7574">
          <w:delText>Frozen Efficiency</w:delText>
        </w:r>
      </w:del>
      <w:r>
        <w:t xml:space="preserve">” scenario and assumed only the standards that were embedded in the Sixth Plan would take effect. </w:t>
      </w:r>
      <w:r>
        <w:fldChar w:fldCharType="begin"/>
      </w:r>
      <w:r>
        <w:instrText xml:space="preserve"> REF _Ref387649846 \h </w:instrText>
      </w:r>
      <w:r>
        <w:fldChar w:fldCharType="separate"/>
      </w:r>
      <w:r w:rsidR="007E53D3">
        <w:t xml:space="preserve">Figure </w:t>
      </w:r>
      <w:r w:rsidR="007E53D3">
        <w:rPr>
          <w:noProof/>
        </w:rPr>
        <w:t>6</w:t>
      </w:r>
      <w:r>
        <w:fldChar w:fldCharType="end"/>
      </w:r>
      <w:r>
        <w:t xml:space="preserve"> illustrates the results of the “Pre-</w:t>
      </w:r>
      <w:r w:rsidR="00313AE0">
        <w:t>C</w:t>
      </w:r>
      <w:r>
        <w:t xml:space="preserve">ase.” As evidenced by the chart, lighting consumption is moderated as the standards assumed in the Sixth Plan take effect. </w:t>
      </w:r>
      <w:del w:id="1366" w:author="Rachel Dickenson" w:date="2014-07-18T12:16:00Z">
        <w:r w:rsidDel="003D7574">
          <w:delText xml:space="preserve"> </w:delText>
        </w:r>
      </w:del>
      <w:r>
        <w:t>After the more standards-compliant lamps turn over, energy consumption begins to grow over time as the new construction is added to the stock (and the “</w:t>
      </w:r>
      <w:ins w:id="1367" w:author="Rachel Dickenson" w:date="2014-07-18T12:12:00Z">
        <w:r w:rsidR="003D7574">
          <w:t>frozen efficiency</w:t>
        </w:r>
      </w:ins>
      <w:del w:id="1368" w:author="Rachel Dickenson" w:date="2014-07-18T12:12:00Z">
        <w:r w:rsidDel="003D7574">
          <w:delText>Frozen Efficiency</w:delText>
        </w:r>
      </w:del>
      <w:r>
        <w:t>” assumption translates more lighting demand in proportionally greater energy consumption).</w:t>
      </w:r>
    </w:p>
    <w:p w14:paraId="630B911D" w14:textId="77777777" w:rsidR="005E7EC8" w:rsidRDefault="005E7EC8">
      <w:pPr>
        <w:keepNext/>
        <w:keepLines/>
        <w:pPrChange w:id="1369" w:author="Rachel Dickenson" w:date="2014-07-18T10:11:00Z">
          <w:pPr/>
        </w:pPrChange>
      </w:pPr>
    </w:p>
    <w:p w14:paraId="4DCAFE3E" w14:textId="29241156" w:rsidR="005E7EC8" w:rsidRDefault="005E7EC8" w:rsidP="005E7EC8">
      <w:pPr>
        <w:pStyle w:val="Caption"/>
      </w:pPr>
      <w:del w:id="1370" w:author="Rachel Dickenson" w:date="2014-07-18T10:10:00Z">
        <w:r w:rsidDel="00DC4AD6">
          <w:tab/>
        </w:r>
      </w:del>
      <w:bookmarkStart w:id="1371" w:name="_Ref387649846"/>
      <w:bookmarkStart w:id="1372" w:name="_Toc393449361"/>
      <w:proofErr w:type="gramStart"/>
      <w:r>
        <w:t xml:space="preserve">Figure </w:t>
      </w:r>
      <w:fldSimple w:instr=" SEQ Figure \* ARABIC ">
        <w:r w:rsidR="007E53D3">
          <w:rPr>
            <w:noProof/>
          </w:rPr>
          <w:t>6</w:t>
        </w:r>
      </w:fldSimple>
      <w:bookmarkEnd w:id="1371"/>
      <w:r>
        <w:t>.</w:t>
      </w:r>
      <w:proofErr w:type="gramEnd"/>
      <w:r>
        <w:t xml:space="preserve"> “Pre-</w:t>
      </w:r>
      <w:r w:rsidR="00313AE0">
        <w:t>C</w:t>
      </w:r>
      <w:r>
        <w:t>ase” Regional Lighting End-</w:t>
      </w:r>
      <w:r w:rsidR="00313AE0">
        <w:t>U</w:t>
      </w:r>
      <w:r>
        <w:t>se Energy Consumption</w:t>
      </w:r>
      <w:r w:rsidR="00313AE0">
        <w:t>, by Sector</w:t>
      </w:r>
      <w:bookmarkEnd w:id="1372"/>
    </w:p>
    <w:p w14:paraId="7F888243" w14:textId="2C967195" w:rsidR="005E7EC8" w:rsidRDefault="00313AE0" w:rsidP="005E7EC8">
      <w:pPr>
        <w:jc w:val="center"/>
      </w:pPr>
      <w:r>
        <w:rPr>
          <w:noProof/>
        </w:rPr>
        <w:drawing>
          <wp:inline distT="0" distB="0" distL="0" distR="0" wp14:anchorId="05EE5EB3" wp14:editId="3AD179C1">
            <wp:extent cx="5897880" cy="3622040"/>
            <wp:effectExtent l="0" t="0" r="762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2FA3A34" w14:textId="77777777" w:rsidR="005E7EC8" w:rsidRDefault="005E7EC8" w:rsidP="005E7EC8"/>
    <w:p w14:paraId="4497AC17" w14:textId="0168025A" w:rsidR="005E7EC8" w:rsidRDefault="005E7EC8" w:rsidP="007E53D3">
      <w:pPr>
        <w:keepNext/>
        <w:keepLines/>
      </w:pPr>
      <w:r>
        <w:lastRenderedPageBreak/>
        <w:t>For the “Post-</w:t>
      </w:r>
      <w:r w:rsidR="00313AE0">
        <w:t>C</w:t>
      </w:r>
      <w:r>
        <w:t>ase,” the team again modeled the “</w:t>
      </w:r>
      <w:ins w:id="1373" w:author="Rachel Dickenson" w:date="2014-07-18T12:12:00Z">
        <w:r w:rsidR="003D7574">
          <w:t>frozen efficiency</w:t>
        </w:r>
      </w:ins>
      <w:del w:id="1374" w:author="Rachel Dickenson" w:date="2014-07-18T12:12:00Z">
        <w:r w:rsidDel="003D7574">
          <w:delText>Frozen Efficiency</w:delText>
        </w:r>
      </w:del>
      <w:r>
        <w:t xml:space="preserve">” forecast but assumed all the lighting standards will take effect. </w:t>
      </w:r>
      <w:r>
        <w:fldChar w:fldCharType="begin"/>
      </w:r>
      <w:r>
        <w:instrText xml:space="preserve"> REF _Ref387650196 \h </w:instrText>
      </w:r>
      <w:r>
        <w:fldChar w:fldCharType="separate"/>
      </w:r>
      <w:r w:rsidR="007E53D3">
        <w:t xml:space="preserve">Figure </w:t>
      </w:r>
      <w:r w:rsidR="007E53D3">
        <w:rPr>
          <w:noProof/>
        </w:rPr>
        <w:t>7</w:t>
      </w:r>
      <w:r>
        <w:fldChar w:fldCharType="end"/>
      </w:r>
      <w:r>
        <w:t xml:space="preserve"> </w:t>
      </w:r>
      <w:del w:id="1375" w:author="Rachel Dickenson" w:date="2014-07-18T11:57:00Z">
        <w:r w:rsidDel="00B3620C">
          <w:delText xml:space="preserve">below </w:delText>
        </w:r>
      </w:del>
      <w:r>
        <w:t>illustrates the results of the “Post-</w:t>
      </w:r>
      <w:r w:rsidR="00313AE0">
        <w:t>C</w:t>
      </w:r>
      <w:r>
        <w:t>ase.” As evidenced by the chart, lighting consumption declines more significantly in the initial portion of the analysis period than in the “Pre-</w:t>
      </w:r>
      <w:r w:rsidR="00313AE0">
        <w:t>C</w:t>
      </w:r>
      <w:r>
        <w:t xml:space="preserve">ase.” </w:t>
      </w:r>
      <w:del w:id="1376" w:author="Rachel Dickenson" w:date="2014-07-18T12:16:00Z">
        <w:r w:rsidDel="003D7574">
          <w:delText xml:space="preserve"> </w:delText>
        </w:r>
      </w:del>
      <w:r>
        <w:t xml:space="preserve">This occurs because more standards-compliant lamps penetrate and saturate the installed base, resulting in lower energy consumption. </w:t>
      </w:r>
      <w:del w:id="1377" w:author="Rachel Dickenson" w:date="2014-07-18T12:16:00Z">
        <w:r w:rsidDel="003D7574">
          <w:delText xml:space="preserve"> </w:delText>
        </w:r>
      </w:del>
      <w:r>
        <w:t>As in the “Pre-</w:t>
      </w:r>
      <w:r w:rsidR="00313AE0">
        <w:t>C</w:t>
      </w:r>
      <w:r>
        <w:t>ase,” however, after the standards-compliant lamps turn over, energy consumption begins to grow over time as the new construction is added to the stock (and the “</w:t>
      </w:r>
      <w:ins w:id="1378" w:author="Rachel Dickenson" w:date="2014-07-18T12:12:00Z">
        <w:r w:rsidR="003D7574">
          <w:t>frozen efficiency</w:t>
        </w:r>
      </w:ins>
      <w:del w:id="1379" w:author="Rachel Dickenson" w:date="2014-07-18T12:12:00Z">
        <w:r w:rsidDel="003D7574">
          <w:delText>Frozen Efficiency</w:delText>
        </w:r>
      </w:del>
      <w:r>
        <w:t>” assumption translates more lighting demand in proportionally greater energy consumption).</w:t>
      </w:r>
    </w:p>
    <w:p w14:paraId="09B1C7F9" w14:textId="77777777" w:rsidR="005E7EC8" w:rsidRDefault="005E7EC8">
      <w:pPr>
        <w:keepNext/>
        <w:keepLines/>
        <w:pPrChange w:id="1380" w:author="Rachel Dickenson" w:date="2014-07-18T10:11:00Z">
          <w:pPr/>
        </w:pPrChange>
      </w:pPr>
    </w:p>
    <w:p w14:paraId="0451583A" w14:textId="67B9C6CA" w:rsidR="005E7EC8" w:rsidRDefault="005E7EC8" w:rsidP="005E7EC8">
      <w:pPr>
        <w:pStyle w:val="Caption"/>
      </w:pPr>
      <w:del w:id="1381" w:author="Rachel Dickenson" w:date="2014-07-18T10:10:00Z">
        <w:r w:rsidDel="00DC4AD6">
          <w:tab/>
        </w:r>
      </w:del>
      <w:bookmarkStart w:id="1382" w:name="_Ref387650196"/>
      <w:bookmarkStart w:id="1383" w:name="_Toc393449362"/>
      <w:proofErr w:type="gramStart"/>
      <w:r>
        <w:t xml:space="preserve">Figure </w:t>
      </w:r>
      <w:fldSimple w:instr=" SEQ Figure \* ARABIC ">
        <w:r w:rsidR="007E53D3">
          <w:rPr>
            <w:noProof/>
          </w:rPr>
          <w:t>7</w:t>
        </w:r>
      </w:fldSimple>
      <w:bookmarkEnd w:id="1382"/>
      <w:r>
        <w:t>.</w:t>
      </w:r>
      <w:proofErr w:type="gramEnd"/>
      <w:r>
        <w:t xml:space="preserve"> “Post-</w:t>
      </w:r>
      <w:r w:rsidR="00313AE0">
        <w:t>C</w:t>
      </w:r>
      <w:r>
        <w:t>ase” Regional Lighting End-use Energy Consumption</w:t>
      </w:r>
      <w:r w:rsidR="00313AE0">
        <w:t>, By Sector</w:t>
      </w:r>
      <w:bookmarkEnd w:id="1383"/>
    </w:p>
    <w:p w14:paraId="3FB26876" w14:textId="22B50B2A" w:rsidR="005E7EC8" w:rsidRDefault="00313AE0" w:rsidP="005E7EC8">
      <w:pPr>
        <w:jc w:val="center"/>
      </w:pPr>
      <w:r>
        <w:rPr>
          <w:noProof/>
        </w:rPr>
        <w:drawing>
          <wp:inline distT="0" distB="0" distL="0" distR="0" wp14:anchorId="0591F503" wp14:editId="3F958175">
            <wp:extent cx="5897880" cy="3622040"/>
            <wp:effectExtent l="0" t="0" r="762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A5E43F8" w14:textId="77777777" w:rsidR="005E7EC8" w:rsidRDefault="005E7EC8" w:rsidP="005E7EC8"/>
    <w:p w14:paraId="4D625769" w14:textId="37423E06" w:rsidR="005E7EC8" w:rsidRDefault="005E7EC8" w:rsidP="007E53D3">
      <w:pPr>
        <w:keepNext/>
        <w:keepLines/>
      </w:pPr>
      <w:r>
        <w:lastRenderedPageBreak/>
        <w:fldChar w:fldCharType="begin"/>
      </w:r>
      <w:r>
        <w:instrText xml:space="preserve"> REF _Ref387651626 \h </w:instrText>
      </w:r>
      <w:r>
        <w:fldChar w:fldCharType="separate"/>
      </w:r>
      <w:r w:rsidR="007E53D3">
        <w:t xml:space="preserve">Figure </w:t>
      </w:r>
      <w:r w:rsidR="007E53D3">
        <w:rPr>
          <w:noProof/>
        </w:rPr>
        <w:t>8</w:t>
      </w:r>
      <w:r>
        <w:fldChar w:fldCharType="end"/>
      </w:r>
      <w:r>
        <w:t xml:space="preserve"> illustrates the difference in lighting consumption between the two cases. </w:t>
      </w:r>
      <w:del w:id="1384" w:author="Rachel Dickenson" w:date="2014-07-18T12:16:00Z">
        <w:r w:rsidDel="003D7574">
          <w:delText xml:space="preserve"> </w:delText>
        </w:r>
      </w:del>
      <w:r>
        <w:t xml:space="preserve">The chart shows the divergence in energy consumption in the initial years of the analysis period, particularly after 2012, when several standards not assumed in the Sixth Plan take effect. </w:t>
      </w:r>
      <w:del w:id="1385" w:author="Rachel Dickenson" w:date="2014-07-18T12:16:00Z">
        <w:r w:rsidDel="003D7574">
          <w:delText xml:space="preserve"> </w:delText>
        </w:r>
      </w:del>
      <w:r>
        <w:t>Then, by approximately 2017, the installed stock has</w:t>
      </w:r>
      <w:r w:rsidR="00313AE0">
        <w:t xml:space="preserve"> largely</w:t>
      </w:r>
      <w:r>
        <w:t xml:space="preserve"> turned over and the only incremental savings occur in new construction (which, absent standards, would have been installed at lower efficacies.</w:t>
      </w:r>
    </w:p>
    <w:p w14:paraId="50C03A93" w14:textId="77777777" w:rsidR="005E7EC8" w:rsidRDefault="005E7EC8">
      <w:pPr>
        <w:keepNext/>
        <w:keepLines/>
        <w:pPrChange w:id="1386" w:author="Rachel Dickenson" w:date="2014-07-18T10:11:00Z">
          <w:pPr/>
        </w:pPrChange>
      </w:pPr>
    </w:p>
    <w:p w14:paraId="3C1E00BD" w14:textId="7C82AE55" w:rsidR="005E7EC8" w:rsidRDefault="005E7EC8" w:rsidP="005E7EC8">
      <w:pPr>
        <w:pStyle w:val="Caption"/>
      </w:pPr>
      <w:bookmarkStart w:id="1387" w:name="_Ref387651626"/>
      <w:bookmarkStart w:id="1388" w:name="_Toc393449363"/>
      <w:proofErr w:type="gramStart"/>
      <w:r>
        <w:t xml:space="preserve">Figure </w:t>
      </w:r>
      <w:fldSimple w:instr=" SEQ Figure \* ARABIC ">
        <w:r w:rsidR="007E53D3">
          <w:rPr>
            <w:noProof/>
          </w:rPr>
          <w:t>8</w:t>
        </w:r>
      </w:fldSimple>
      <w:bookmarkEnd w:id="1387"/>
      <w:r>
        <w:t>.</w:t>
      </w:r>
      <w:proofErr w:type="gramEnd"/>
      <w:r>
        <w:t xml:space="preserve"> Regional Lighting End-</w:t>
      </w:r>
      <w:r w:rsidR="00313AE0">
        <w:t>U</w:t>
      </w:r>
      <w:r>
        <w:t>se Energy Consumption, Pre- and Post-</w:t>
      </w:r>
      <w:r w:rsidR="00313AE0">
        <w:t>C</w:t>
      </w:r>
      <w:r>
        <w:t>ase Comparison</w:t>
      </w:r>
      <w:bookmarkEnd w:id="1388"/>
    </w:p>
    <w:p w14:paraId="660F2A8D" w14:textId="3C66FE3F" w:rsidR="005E7EC8" w:rsidRDefault="00313AE0" w:rsidP="005E7EC8">
      <w:pPr>
        <w:jc w:val="center"/>
      </w:pPr>
      <w:r>
        <w:rPr>
          <w:noProof/>
        </w:rPr>
        <w:drawing>
          <wp:inline distT="0" distB="0" distL="0" distR="0" wp14:anchorId="41A1C3E2" wp14:editId="07D74DB2">
            <wp:extent cx="5897880" cy="3667125"/>
            <wp:effectExtent l="0" t="0" r="762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EE03F88" w14:textId="77777777" w:rsidR="005E7EC8" w:rsidRDefault="005E7EC8">
      <w:pPr>
        <w:pPrChange w:id="1389" w:author="Rachel Dickenson" w:date="2014-07-18T10:11:00Z">
          <w:pPr>
            <w:jc w:val="center"/>
          </w:pPr>
        </w:pPrChange>
      </w:pPr>
    </w:p>
    <w:p w14:paraId="2BF23C38" w14:textId="3BBABE88" w:rsidR="005E7EC8" w:rsidRDefault="005E7EC8" w:rsidP="007E53D3">
      <w:pPr>
        <w:keepNext/>
        <w:keepLines/>
      </w:pPr>
      <w:r>
        <w:fldChar w:fldCharType="begin"/>
      </w:r>
      <w:r>
        <w:instrText xml:space="preserve"> REF _Ref387652242 \h </w:instrText>
      </w:r>
      <w:r>
        <w:fldChar w:fldCharType="separate"/>
      </w:r>
      <w:r w:rsidR="007E53D3">
        <w:t xml:space="preserve">Table </w:t>
      </w:r>
      <w:r w:rsidR="007E53D3">
        <w:rPr>
          <w:noProof/>
        </w:rPr>
        <w:t>10</w:t>
      </w:r>
      <w:r>
        <w:fldChar w:fldCharType="end"/>
      </w:r>
      <w:r>
        <w:t xml:space="preserve"> shows the year-by-year first-year regional energy savings driven by DOE lighting standards relative to the Sixth Plan.</w:t>
      </w:r>
      <w:del w:id="1390" w:author="Rachel Dickenson" w:date="2014-07-18T12:16:00Z">
        <w:r w:rsidDel="003D7574">
          <w:delText xml:space="preserve"> </w:delText>
        </w:r>
      </w:del>
    </w:p>
    <w:p w14:paraId="06FCF4E8" w14:textId="77777777" w:rsidR="005E7EC8" w:rsidRDefault="005E7EC8">
      <w:pPr>
        <w:keepNext/>
        <w:keepLines/>
        <w:pPrChange w:id="1391" w:author="Rachel Dickenson" w:date="2014-07-18T10:11:00Z">
          <w:pPr/>
        </w:pPrChange>
      </w:pPr>
    </w:p>
    <w:p w14:paraId="314C237A" w14:textId="062C3ACE" w:rsidR="005E7EC8" w:rsidRDefault="005E7EC8" w:rsidP="005E7EC8">
      <w:pPr>
        <w:pStyle w:val="Caption"/>
      </w:pPr>
      <w:bookmarkStart w:id="1392" w:name="_Ref387652242"/>
      <w:bookmarkStart w:id="1393" w:name="_Toc393449377"/>
      <w:proofErr w:type="gramStart"/>
      <w:r>
        <w:t xml:space="preserve">Table </w:t>
      </w:r>
      <w:fldSimple w:instr=" SEQ Table \* ARABIC ">
        <w:r w:rsidR="007E53D3">
          <w:rPr>
            <w:noProof/>
          </w:rPr>
          <w:t>10</w:t>
        </w:r>
      </w:fldSimple>
      <w:bookmarkEnd w:id="1392"/>
      <w:r>
        <w:t>.</w:t>
      </w:r>
      <w:proofErr w:type="gramEnd"/>
      <w:r>
        <w:t xml:space="preserve"> Regional Lighting Standards-Driven Energy Saving</w:t>
      </w:r>
      <w:r w:rsidR="00B02A94">
        <w:t>s (2010-2015</w:t>
      </w:r>
      <w:r>
        <w:t>)</w:t>
      </w:r>
      <w:bookmarkEnd w:id="1393"/>
      <w:del w:id="1394" w:author="Rachel Dickenson" w:date="2014-07-18T12:16:00Z">
        <w:r w:rsidDel="003D7574">
          <w:delText xml:space="preserve"> </w:delText>
        </w:r>
      </w:del>
    </w:p>
    <w:tbl>
      <w:tblPr>
        <w:tblStyle w:val="EnergyTable"/>
        <w:tblW w:w="9215" w:type="dxa"/>
        <w:tblLayout w:type="fixed"/>
        <w:tblLook w:val="04A0" w:firstRow="1" w:lastRow="0" w:firstColumn="1" w:lastColumn="0" w:noHBand="0" w:noVBand="1"/>
        <w:tblPrChange w:id="1395" w:author="Rachel Dickenson" w:date="2014-07-16T17:36:00Z">
          <w:tblPr>
            <w:tblStyle w:val="EnergyTable"/>
            <w:tblW w:w="9107" w:type="dxa"/>
            <w:tblLook w:val="04E0" w:firstRow="1" w:lastRow="1" w:firstColumn="1" w:lastColumn="0" w:noHBand="0" w:noVBand="1"/>
          </w:tblPr>
        </w:tblPrChange>
      </w:tblPr>
      <w:tblGrid>
        <w:gridCol w:w="2799"/>
        <w:gridCol w:w="1069"/>
        <w:gridCol w:w="1069"/>
        <w:gridCol w:w="1070"/>
        <w:gridCol w:w="1069"/>
        <w:gridCol w:w="1069"/>
        <w:gridCol w:w="1070"/>
        <w:tblGridChange w:id="1396">
          <w:tblGrid>
            <w:gridCol w:w="2799"/>
            <w:gridCol w:w="1343"/>
            <w:gridCol w:w="1197"/>
            <w:gridCol w:w="1016"/>
            <w:gridCol w:w="1116"/>
            <w:gridCol w:w="916"/>
            <w:gridCol w:w="1016"/>
          </w:tblGrid>
        </w:tblGridChange>
      </w:tblGrid>
      <w:tr w:rsidR="005E7EC8" w:rsidRPr="008C1B30" w14:paraId="18265E9C" w14:textId="77777777" w:rsidTr="008C1B30">
        <w:trPr>
          <w:cnfStyle w:val="100000000000" w:firstRow="1" w:lastRow="0" w:firstColumn="0" w:lastColumn="0" w:oddVBand="0" w:evenVBand="0" w:oddHBand="0" w:evenHBand="0" w:firstRowFirstColumn="0" w:firstRowLastColumn="0" w:lastRowFirstColumn="0" w:lastRowLastColumn="0"/>
          <w:trHeight w:val="323"/>
          <w:trPrChange w:id="1397" w:author="Rachel Dickenson" w:date="2014-07-16T17:36:00Z">
            <w:trPr>
              <w:trHeight w:val="323"/>
            </w:trPr>
          </w:trPrChange>
        </w:trPr>
        <w:tc>
          <w:tcPr>
            <w:cnfStyle w:val="001000000000" w:firstRow="0" w:lastRow="0" w:firstColumn="1" w:lastColumn="0" w:oddVBand="0" w:evenVBand="0" w:oddHBand="0" w:evenHBand="0" w:firstRowFirstColumn="0" w:firstRowLastColumn="0" w:lastRowFirstColumn="0" w:lastRowLastColumn="0"/>
            <w:tcW w:w="2799" w:type="dxa"/>
            <w:hideMark/>
            <w:tcPrChange w:id="1398" w:author="Rachel Dickenson" w:date="2014-07-16T17:36:00Z">
              <w:tcPr>
                <w:tcW w:w="2799" w:type="dxa"/>
                <w:hideMark/>
              </w:tcPr>
            </w:tcPrChange>
          </w:tcPr>
          <w:p w14:paraId="50F9C5D4" w14:textId="77777777" w:rsidR="005E7EC8" w:rsidRPr="008C1B30" w:rsidRDefault="005E7EC8" w:rsidP="008C1B30">
            <w:pPr>
              <w:cnfStyle w:val="101000000000" w:firstRow="1" w:lastRow="0" w:firstColumn="1" w:lastColumn="0" w:oddVBand="0" w:evenVBand="0" w:oddHBand="0" w:evenHBand="0" w:firstRowFirstColumn="0" w:firstRowLastColumn="0" w:lastRowFirstColumn="0" w:lastRowLastColumn="0"/>
              <w:rPr>
                <w:rFonts w:ascii="Arial Narrow" w:hAnsi="Arial Narrow" w:cs="Calibri"/>
                <w:szCs w:val="20"/>
                <w:rPrChange w:id="1399" w:author="Rachel Dickenson" w:date="2014-07-16T17:36:00Z">
                  <w:rPr>
                    <w:rFonts w:cs="Calibri"/>
                    <w:szCs w:val="20"/>
                  </w:rPr>
                </w:rPrChange>
              </w:rPr>
            </w:pPr>
          </w:p>
        </w:tc>
        <w:tc>
          <w:tcPr>
            <w:tcW w:w="1069" w:type="dxa"/>
            <w:hideMark/>
            <w:tcPrChange w:id="1400" w:author="Rachel Dickenson" w:date="2014-07-16T17:36:00Z">
              <w:tcPr>
                <w:tcW w:w="1343" w:type="dxa"/>
                <w:hideMark/>
              </w:tcPr>
            </w:tcPrChange>
          </w:tcPr>
          <w:p w14:paraId="19272CEF" w14:textId="77777777" w:rsidR="005E7EC8" w:rsidRPr="008C1B30"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01" w:author="Rachel Dickenson" w:date="2014-07-16T17:36:00Z">
                  <w:rPr>
                    <w:rFonts w:cs="Calibri"/>
                    <w:szCs w:val="20"/>
                  </w:rPr>
                </w:rPrChange>
              </w:rPr>
            </w:pPr>
            <w:r w:rsidRPr="008C1B30">
              <w:rPr>
                <w:rFonts w:ascii="Arial Narrow" w:hAnsi="Arial Narrow" w:cs="Calibri"/>
                <w:szCs w:val="20"/>
                <w:rPrChange w:id="1402" w:author="Rachel Dickenson" w:date="2014-07-16T17:36:00Z">
                  <w:rPr>
                    <w:rFonts w:cs="Calibri"/>
                    <w:szCs w:val="20"/>
                  </w:rPr>
                </w:rPrChange>
              </w:rPr>
              <w:t>2010</w:t>
            </w:r>
          </w:p>
        </w:tc>
        <w:tc>
          <w:tcPr>
            <w:tcW w:w="1069" w:type="dxa"/>
            <w:hideMark/>
            <w:tcPrChange w:id="1403" w:author="Rachel Dickenson" w:date="2014-07-16T17:36:00Z">
              <w:tcPr>
                <w:tcW w:w="1197" w:type="dxa"/>
                <w:hideMark/>
              </w:tcPr>
            </w:tcPrChange>
          </w:tcPr>
          <w:p w14:paraId="0EF39B47"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04" w:author="Rachel Dickenson" w:date="2014-07-16T17:36:00Z">
                  <w:rPr>
                    <w:rFonts w:cs="Calibri"/>
                    <w:szCs w:val="20"/>
                  </w:rPr>
                </w:rPrChange>
              </w:rPr>
            </w:pPr>
            <w:r w:rsidRPr="008C1B30">
              <w:rPr>
                <w:rFonts w:ascii="Arial Narrow" w:hAnsi="Arial Narrow" w:cs="Calibri"/>
                <w:szCs w:val="20"/>
                <w:rPrChange w:id="1405" w:author="Rachel Dickenson" w:date="2014-07-16T17:36:00Z">
                  <w:rPr>
                    <w:rFonts w:cs="Calibri"/>
                    <w:szCs w:val="20"/>
                  </w:rPr>
                </w:rPrChange>
              </w:rPr>
              <w:t>2011</w:t>
            </w:r>
          </w:p>
        </w:tc>
        <w:tc>
          <w:tcPr>
            <w:tcW w:w="1070" w:type="dxa"/>
            <w:hideMark/>
            <w:tcPrChange w:id="1406" w:author="Rachel Dickenson" w:date="2014-07-16T17:36:00Z">
              <w:tcPr>
                <w:tcW w:w="916" w:type="dxa"/>
                <w:hideMark/>
              </w:tcPr>
            </w:tcPrChange>
          </w:tcPr>
          <w:p w14:paraId="3298AD17"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07" w:author="Rachel Dickenson" w:date="2014-07-16T17:36:00Z">
                  <w:rPr>
                    <w:rFonts w:cs="Calibri"/>
                    <w:szCs w:val="20"/>
                  </w:rPr>
                </w:rPrChange>
              </w:rPr>
            </w:pPr>
            <w:r w:rsidRPr="008C1B30">
              <w:rPr>
                <w:rFonts w:ascii="Arial Narrow" w:hAnsi="Arial Narrow" w:cs="Calibri"/>
                <w:szCs w:val="20"/>
                <w:rPrChange w:id="1408" w:author="Rachel Dickenson" w:date="2014-07-16T17:36:00Z">
                  <w:rPr>
                    <w:rFonts w:cs="Calibri"/>
                    <w:szCs w:val="20"/>
                  </w:rPr>
                </w:rPrChange>
              </w:rPr>
              <w:t>2012</w:t>
            </w:r>
          </w:p>
        </w:tc>
        <w:tc>
          <w:tcPr>
            <w:tcW w:w="1069" w:type="dxa"/>
            <w:hideMark/>
            <w:tcPrChange w:id="1409" w:author="Rachel Dickenson" w:date="2014-07-16T17:36:00Z">
              <w:tcPr>
                <w:tcW w:w="1116" w:type="dxa"/>
                <w:hideMark/>
              </w:tcPr>
            </w:tcPrChange>
          </w:tcPr>
          <w:p w14:paraId="26350AF9"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10" w:author="Rachel Dickenson" w:date="2014-07-16T17:36:00Z">
                  <w:rPr>
                    <w:rFonts w:cs="Calibri"/>
                    <w:szCs w:val="20"/>
                  </w:rPr>
                </w:rPrChange>
              </w:rPr>
            </w:pPr>
            <w:r w:rsidRPr="008C1B30">
              <w:rPr>
                <w:rFonts w:ascii="Arial Narrow" w:hAnsi="Arial Narrow" w:cs="Calibri"/>
                <w:szCs w:val="20"/>
                <w:rPrChange w:id="1411" w:author="Rachel Dickenson" w:date="2014-07-16T17:36:00Z">
                  <w:rPr>
                    <w:rFonts w:cs="Calibri"/>
                    <w:szCs w:val="20"/>
                  </w:rPr>
                </w:rPrChange>
              </w:rPr>
              <w:t>2013</w:t>
            </w:r>
          </w:p>
        </w:tc>
        <w:tc>
          <w:tcPr>
            <w:tcW w:w="1069" w:type="dxa"/>
            <w:hideMark/>
            <w:tcPrChange w:id="1412" w:author="Rachel Dickenson" w:date="2014-07-16T17:36:00Z">
              <w:tcPr>
                <w:tcW w:w="868" w:type="dxa"/>
                <w:hideMark/>
              </w:tcPr>
            </w:tcPrChange>
          </w:tcPr>
          <w:p w14:paraId="5BF2AE19"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13" w:author="Rachel Dickenson" w:date="2014-07-16T17:36:00Z">
                  <w:rPr>
                    <w:rFonts w:cs="Calibri"/>
                    <w:szCs w:val="20"/>
                  </w:rPr>
                </w:rPrChange>
              </w:rPr>
            </w:pPr>
            <w:r w:rsidRPr="008C1B30">
              <w:rPr>
                <w:rFonts w:ascii="Arial Narrow" w:hAnsi="Arial Narrow" w:cs="Calibri"/>
                <w:szCs w:val="20"/>
                <w:rPrChange w:id="1414" w:author="Rachel Dickenson" w:date="2014-07-16T17:36:00Z">
                  <w:rPr>
                    <w:rFonts w:cs="Calibri"/>
                    <w:szCs w:val="20"/>
                  </w:rPr>
                </w:rPrChange>
              </w:rPr>
              <w:t>2014</w:t>
            </w:r>
          </w:p>
        </w:tc>
        <w:tc>
          <w:tcPr>
            <w:tcW w:w="1070" w:type="dxa"/>
            <w:tcPrChange w:id="1415" w:author="Rachel Dickenson" w:date="2014-07-16T17:36:00Z">
              <w:tcPr>
                <w:tcW w:w="868" w:type="dxa"/>
              </w:tcPr>
            </w:tcPrChange>
          </w:tcPr>
          <w:p w14:paraId="080DE567"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16" w:author="Rachel Dickenson" w:date="2014-07-16T17:36:00Z">
                  <w:rPr>
                    <w:rFonts w:cs="Calibri"/>
                    <w:szCs w:val="20"/>
                  </w:rPr>
                </w:rPrChange>
              </w:rPr>
            </w:pPr>
            <w:r w:rsidRPr="008C1B30">
              <w:rPr>
                <w:rFonts w:ascii="Arial Narrow" w:hAnsi="Arial Narrow" w:cs="Calibri"/>
                <w:szCs w:val="20"/>
                <w:rPrChange w:id="1417" w:author="Rachel Dickenson" w:date="2014-07-16T17:36:00Z">
                  <w:rPr>
                    <w:rFonts w:cs="Calibri"/>
                    <w:szCs w:val="20"/>
                  </w:rPr>
                </w:rPrChange>
              </w:rPr>
              <w:t>2015</w:t>
            </w:r>
          </w:p>
        </w:tc>
      </w:tr>
      <w:tr w:rsidR="005E7EC8" w:rsidRPr="008C1B30" w14:paraId="7D0E7CC0" w14:textId="77777777" w:rsidTr="008C1B30">
        <w:trPr>
          <w:cnfStyle w:val="000000100000" w:firstRow="0" w:lastRow="0" w:firstColumn="0" w:lastColumn="0" w:oddVBand="0" w:evenVBand="0" w:oddHBand="1" w:evenHBand="0" w:firstRowFirstColumn="0" w:firstRowLastColumn="0" w:lastRowFirstColumn="0" w:lastRowLastColumn="0"/>
          <w:trHeight w:val="323"/>
          <w:trPrChange w:id="1418" w:author="Rachel Dickenson" w:date="2014-07-16T17:36:00Z">
            <w:trPr>
              <w:trHeight w:val="323"/>
            </w:trPr>
          </w:trPrChange>
        </w:trPr>
        <w:tc>
          <w:tcPr>
            <w:cnfStyle w:val="001000000000" w:firstRow="0" w:lastRow="0" w:firstColumn="1" w:lastColumn="0" w:oddVBand="0" w:evenVBand="0" w:oddHBand="0" w:evenHBand="0" w:firstRowFirstColumn="0" w:firstRowLastColumn="0" w:lastRowFirstColumn="0" w:lastRowLastColumn="0"/>
            <w:tcW w:w="2799" w:type="dxa"/>
            <w:noWrap/>
            <w:tcPrChange w:id="1419" w:author="Rachel Dickenson" w:date="2014-07-16T17:36:00Z">
              <w:tcPr>
                <w:tcW w:w="2799" w:type="dxa"/>
                <w:noWrap/>
              </w:tcPr>
            </w:tcPrChange>
          </w:tcPr>
          <w:p w14:paraId="1308575F" w14:textId="77777777" w:rsidR="005E7EC8" w:rsidRPr="008C1B30" w:rsidRDefault="005E7EC8" w:rsidP="008C1B30">
            <w:pPr>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color w:val="000000"/>
                <w:szCs w:val="20"/>
                <w:rPrChange w:id="1420" w:author="Rachel Dickenson" w:date="2014-07-16T17:36:00Z">
                  <w:rPr>
                    <w:rFonts w:cs="Calibri"/>
                    <w:color w:val="000000"/>
                    <w:szCs w:val="20"/>
                  </w:rPr>
                </w:rPrChange>
              </w:rPr>
            </w:pPr>
            <w:r w:rsidRPr="008C1B30">
              <w:rPr>
                <w:rFonts w:ascii="Arial Narrow" w:hAnsi="Arial Narrow" w:cs="Calibri"/>
                <w:color w:val="000000"/>
                <w:szCs w:val="20"/>
                <w:rPrChange w:id="1421" w:author="Rachel Dickenson" w:date="2014-07-16T17:36:00Z">
                  <w:rPr>
                    <w:rFonts w:cs="Calibri"/>
                    <w:color w:val="000000"/>
                    <w:szCs w:val="20"/>
                  </w:rPr>
                </w:rPrChange>
              </w:rPr>
              <w:t>First-Year Savings (</w:t>
            </w:r>
            <w:proofErr w:type="spellStart"/>
            <w:r w:rsidRPr="008C1B30">
              <w:rPr>
                <w:rFonts w:ascii="Arial Narrow" w:hAnsi="Arial Narrow" w:cs="Calibri"/>
                <w:color w:val="000000"/>
                <w:szCs w:val="20"/>
                <w:rPrChange w:id="1422" w:author="Rachel Dickenson" w:date="2014-07-16T17:36:00Z">
                  <w:rPr>
                    <w:rFonts w:cs="Calibri"/>
                    <w:color w:val="000000"/>
                    <w:szCs w:val="20"/>
                  </w:rPr>
                </w:rPrChange>
              </w:rPr>
              <w:t>aMW</w:t>
            </w:r>
            <w:proofErr w:type="spellEnd"/>
            <w:r w:rsidRPr="008C1B30">
              <w:rPr>
                <w:rFonts w:ascii="Arial Narrow" w:hAnsi="Arial Narrow" w:cs="Calibri"/>
                <w:color w:val="000000"/>
                <w:szCs w:val="20"/>
                <w:rPrChange w:id="1423" w:author="Rachel Dickenson" w:date="2014-07-16T17:36:00Z">
                  <w:rPr>
                    <w:rFonts w:cs="Calibri"/>
                    <w:color w:val="000000"/>
                    <w:szCs w:val="20"/>
                  </w:rPr>
                </w:rPrChange>
              </w:rPr>
              <w:t>)</w:t>
            </w:r>
          </w:p>
        </w:tc>
        <w:tc>
          <w:tcPr>
            <w:tcW w:w="1069" w:type="dxa"/>
            <w:noWrap/>
            <w:tcPrChange w:id="1424" w:author="Rachel Dickenson" w:date="2014-07-16T17:36:00Z">
              <w:tcPr>
                <w:tcW w:w="1343" w:type="dxa"/>
                <w:noWrap/>
              </w:tcPr>
            </w:tcPrChange>
          </w:tcPr>
          <w:p w14:paraId="420CA30A" w14:textId="77777777"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25" w:author="Rachel Dickenson" w:date="2014-07-16T17:36:00Z">
                  <w:rPr>
                    <w:rFonts w:cs="Calibri"/>
                    <w:color w:val="000000"/>
                    <w:szCs w:val="20"/>
                  </w:rPr>
                </w:rPrChange>
              </w:rPr>
            </w:pPr>
            <w:r w:rsidRPr="008C1B30">
              <w:rPr>
                <w:rFonts w:ascii="Arial Narrow" w:hAnsi="Arial Narrow" w:cs="Calibri"/>
                <w:color w:val="000000"/>
                <w:szCs w:val="20"/>
                <w:rPrChange w:id="1426" w:author="Rachel Dickenson" w:date="2014-07-16T17:36:00Z">
                  <w:rPr>
                    <w:rFonts w:cs="Calibri"/>
                    <w:color w:val="000000"/>
                    <w:szCs w:val="20"/>
                  </w:rPr>
                </w:rPrChange>
              </w:rPr>
              <w:t>0</w:t>
            </w:r>
          </w:p>
        </w:tc>
        <w:tc>
          <w:tcPr>
            <w:tcW w:w="1069" w:type="dxa"/>
            <w:noWrap/>
            <w:tcPrChange w:id="1427" w:author="Rachel Dickenson" w:date="2014-07-16T17:36:00Z">
              <w:tcPr>
                <w:tcW w:w="1197" w:type="dxa"/>
                <w:noWrap/>
              </w:tcPr>
            </w:tcPrChange>
          </w:tcPr>
          <w:p w14:paraId="79D79411" w14:textId="6BD92712"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28" w:author="Rachel Dickenson" w:date="2014-07-16T17:36:00Z">
                  <w:rPr>
                    <w:rFonts w:cs="Calibri"/>
                    <w:color w:val="000000"/>
                    <w:szCs w:val="20"/>
                  </w:rPr>
                </w:rPrChange>
              </w:rPr>
            </w:pPr>
            <w:r w:rsidRPr="008C1B30">
              <w:rPr>
                <w:rFonts w:ascii="Arial Narrow" w:hAnsi="Arial Narrow" w:cs="Calibri"/>
                <w:color w:val="000000"/>
                <w:szCs w:val="20"/>
                <w:rPrChange w:id="1429" w:author="Rachel Dickenson" w:date="2014-07-16T17:36:00Z">
                  <w:rPr>
                    <w:rFonts w:cs="Calibri"/>
                    <w:color w:val="000000"/>
                    <w:szCs w:val="20"/>
                  </w:rPr>
                </w:rPrChange>
              </w:rPr>
              <w:t>3.</w:t>
            </w:r>
            <w:ins w:id="1430" w:author="Angie Lee" w:date="2014-07-16T12:32:00Z">
              <w:r w:rsidR="003A2C8A" w:rsidRPr="008C1B30">
                <w:rPr>
                  <w:rFonts w:ascii="Arial Narrow" w:hAnsi="Arial Narrow" w:cs="Calibri"/>
                  <w:color w:val="000000"/>
                  <w:szCs w:val="20"/>
                  <w:rPrChange w:id="1431" w:author="Rachel Dickenson" w:date="2014-07-16T17:36:00Z">
                    <w:rPr>
                      <w:rFonts w:cs="Calibri"/>
                      <w:color w:val="000000"/>
                      <w:szCs w:val="20"/>
                    </w:rPr>
                  </w:rPrChange>
                </w:rPr>
                <w:t>27</w:t>
              </w:r>
            </w:ins>
            <w:del w:id="1432" w:author="Angie Lee" w:date="2014-07-16T12:32:00Z">
              <w:r w:rsidRPr="008C1B30" w:rsidDel="003A2C8A">
                <w:rPr>
                  <w:rFonts w:ascii="Arial Narrow" w:hAnsi="Arial Narrow" w:cs="Calibri"/>
                  <w:color w:val="000000"/>
                  <w:szCs w:val="20"/>
                  <w:rPrChange w:id="1433" w:author="Rachel Dickenson" w:date="2014-07-16T17:36:00Z">
                    <w:rPr>
                      <w:rFonts w:cs="Calibri"/>
                      <w:color w:val="000000"/>
                      <w:szCs w:val="20"/>
                    </w:rPr>
                  </w:rPrChange>
                </w:rPr>
                <w:delText>9</w:delText>
              </w:r>
            </w:del>
          </w:p>
        </w:tc>
        <w:tc>
          <w:tcPr>
            <w:tcW w:w="1070" w:type="dxa"/>
            <w:noWrap/>
            <w:tcPrChange w:id="1434" w:author="Rachel Dickenson" w:date="2014-07-16T17:36:00Z">
              <w:tcPr>
                <w:tcW w:w="916" w:type="dxa"/>
                <w:noWrap/>
              </w:tcPr>
            </w:tcPrChange>
          </w:tcPr>
          <w:p w14:paraId="5E583D6B" w14:textId="63E3951B"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35" w:author="Rachel Dickenson" w:date="2014-07-16T17:36:00Z">
                  <w:rPr>
                    <w:rFonts w:cs="Calibri"/>
                    <w:color w:val="000000"/>
                    <w:szCs w:val="20"/>
                  </w:rPr>
                </w:rPrChange>
              </w:rPr>
            </w:pPr>
            <w:del w:id="1436" w:author="Angie Lee" w:date="2014-07-16T12:32:00Z">
              <w:r w:rsidRPr="008C1B30" w:rsidDel="003A2C8A">
                <w:rPr>
                  <w:rFonts w:ascii="Arial Narrow" w:hAnsi="Arial Narrow" w:cs="Calibri"/>
                  <w:color w:val="000000"/>
                  <w:szCs w:val="20"/>
                  <w:rPrChange w:id="1437" w:author="Rachel Dickenson" w:date="2014-07-16T17:36:00Z">
                    <w:rPr>
                      <w:rFonts w:cs="Calibri"/>
                      <w:color w:val="000000"/>
                      <w:szCs w:val="20"/>
                    </w:rPr>
                  </w:rPrChange>
                </w:rPr>
                <w:delText>13.9</w:delText>
              </w:r>
            </w:del>
            <w:ins w:id="1438" w:author="Angie Lee" w:date="2014-07-16T12:32:00Z">
              <w:r w:rsidR="003A2C8A" w:rsidRPr="008C1B30">
                <w:rPr>
                  <w:rFonts w:ascii="Arial Narrow" w:hAnsi="Arial Narrow" w:cs="Calibri"/>
                  <w:color w:val="000000"/>
                  <w:szCs w:val="20"/>
                  <w:rPrChange w:id="1439" w:author="Rachel Dickenson" w:date="2014-07-16T17:36:00Z">
                    <w:rPr>
                      <w:rFonts w:cs="Calibri"/>
                      <w:color w:val="000000"/>
                      <w:szCs w:val="20"/>
                    </w:rPr>
                  </w:rPrChange>
                </w:rPr>
                <w:t>16.</w:t>
              </w:r>
            </w:ins>
            <w:ins w:id="1440" w:author="Angie Lee" w:date="2014-07-16T12:33:00Z">
              <w:r w:rsidR="003A2C8A" w:rsidRPr="008C1B30">
                <w:rPr>
                  <w:rFonts w:ascii="Arial Narrow" w:hAnsi="Arial Narrow" w:cs="Calibri"/>
                  <w:color w:val="000000"/>
                  <w:szCs w:val="20"/>
                  <w:rPrChange w:id="1441" w:author="Rachel Dickenson" w:date="2014-07-16T17:36:00Z">
                    <w:rPr>
                      <w:rFonts w:cs="Calibri"/>
                      <w:color w:val="000000"/>
                      <w:szCs w:val="20"/>
                    </w:rPr>
                  </w:rPrChange>
                </w:rPr>
                <w:t>36</w:t>
              </w:r>
            </w:ins>
          </w:p>
        </w:tc>
        <w:tc>
          <w:tcPr>
            <w:tcW w:w="1069" w:type="dxa"/>
            <w:noWrap/>
            <w:tcPrChange w:id="1442" w:author="Rachel Dickenson" w:date="2014-07-16T17:36:00Z">
              <w:tcPr>
                <w:tcW w:w="1116" w:type="dxa"/>
                <w:noWrap/>
              </w:tcPr>
            </w:tcPrChange>
          </w:tcPr>
          <w:p w14:paraId="7A392BC7" w14:textId="10CC9669"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43" w:author="Rachel Dickenson" w:date="2014-07-16T17:36:00Z">
                  <w:rPr>
                    <w:rFonts w:cs="Calibri"/>
                    <w:color w:val="000000"/>
                    <w:szCs w:val="20"/>
                  </w:rPr>
                </w:rPrChange>
              </w:rPr>
            </w:pPr>
            <w:del w:id="1444" w:author="Angie Lee" w:date="2014-07-16T12:33:00Z">
              <w:r w:rsidRPr="008C1B30" w:rsidDel="003A2C8A">
                <w:rPr>
                  <w:rFonts w:ascii="Arial Narrow" w:hAnsi="Arial Narrow" w:cs="Calibri"/>
                  <w:color w:val="000000"/>
                  <w:szCs w:val="20"/>
                  <w:rPrChange w:id="1445" w:author="Rachel Dickenson" w:date="2014-07-16T17:36:00Z">
                    <w:rPr>
                      <w:rFonts w:cs="Calibri"/>
                      <w:color w:val="000000"/>
                      <w:szCs w:val="20"/>
                    </w:rPr>
                  </w:rPrChange>
                </w:rPr>
                <w:delText>21.1</w:delText>
              </w:r>
            </w:del>
            <w:ins w:id="1446" w:author="Angie Lee" w:date="2014-07-16T12:33:00Z">
              <w:r w:rsidR="003A2C8A" w:rsidRPr="008C1B30">
                <w:rPr>
                  <w:rFonts w:ascii="Arial Narrow" w:hAnsi="Arial Narrow" w:cs="Calibri"/>
                  <w:color w:val="000000"/>
                  <w:szCs w:val="20"/>
                  <w:rPrChange w:id="1447" w:author="Rachel Dickenson" w:date="2014-07-16T17:36:00Z">
                    <w:rPr>
                      <w:rFonts w:cs="Calibri"/>
                      <w:color w:val="000000"/>
                      <w:szCs w:val="20"/>
                    </w:rPr>
                  </w:rPrChange>
                </w:rPr>
                <w:t>22.9</w:t>
              </w:r>
            </w:ins>
          </w:p>
        </w:tc>
        <w:tc>
          <w:tcPr>
            <w:tcW w:w="1069" w:type="dxa"/>
            <w:noWrap/>
            <w:tcPrChange w:id="1448" w:author="Rachel Dickenson" w:date="2014-07-16T17:36:00Z">
              <w:tcPr>
                <w:tcW w:w="868" w:type="dxa"/>
                <w:noWrap/>
              </w:tcPr>
            </w:tcPrChange>
          </w:tcPr>
          <w:p w14:paraId="7E515F6F" w14:textId="4F4D6822"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49" w:author="Rachel Dickenson" w:date="2014-07-16T17:36:00Z">
                  <w:rPr>
                    <w:rFonts w:cs="Calibri"/>
                    <w:color w:val="000000"/>
                    <w:szCs w:val="20"/>
                  </w:rPr>
                </w:rPrChange>
              </w:rPr>
            </w:pPr>
            <w:r w:rsidRPr="008C1B30">
              <w:rPr>
                <w:rFonts w:ascii="Arial Narrow" w:hAnsi="Arial Narrow" w:cs="Calibri"/>
                <w:color w:val="000000"/>
                <w:szCs w:val="20"/>
                <w:rPrChange w:id="1450" w:author="Rachel Dickenson" w:date="2014-07-16T17:36:00Z">
                  <w:rPr>
                    <w:rFonts w:cs="Calibri"/>
                    <w:color w:val="000000"/>
                    <w:szCs w:val="20"/>
                  </w:rPr>
                </w:rPrChange>
              </w:rPr>
              <w:t>2</w:t>
            </w:r>
            <w:ins w:id="1451" w:author="Angie Lee" w:date="2014-07-16T12:33:00Z">
              <w:r w:rsidR="00C96282" w:rsidRPr="008C1B30">
                <w:rPr>
                  <w:rFonts w:ascii="Arial Narrow" w:hAnsi="Arial Narrow" w:cs="Calibri"/>
                  <w:color w:val="000000"/>
                  <w:szCs w:val="20"/>
                  <w:rPrChange w:id="1452" w:author="Rachel Dickenson" w:date="2014-07-16T17:36:00Z">
                    <w:rPr>
                      <w:rFonts w:cs="Calibri"/>
                      <w:color w:val="000000"/>
                      <w:szCs w:val="20"/>
                    </w:rPr>
                  </w:rPrChange>
                </w:rPr>
                <w:t>1.81</w:t>
              </w:r>
            </w:ins>
            <w:del w:id="1453" w:author="Angie Lee" w:date="2014-07-16T12:33:00Z">
              <w:r w:rsidRPr="008C1B30" w:rsidDel="00C96282">
                <w:rPr>
                  <w:rFonts w:ascii="Arial Narrow" w:hAnsi="Arial Narrow" w:cs="Calibri"/>
                  <w:color w:val="000000"/>
                  <w:szCs w:val="20"/>
                  <w:rPrChange w:id="1454" w:author="Rachel Dickenson" w:date="2014-07-16T17:36:00Z">
                    <w:rPr>
                      <w:rFonts w:cs="Calibri"/>
                      <w:color w:val="000000"/>
                      <w:szCs w:val="20"/>
                    </w:rPr>
                  </w:rPrChange>
                </w:rPr>
                <w:delText>3.1</w:delText>
              </w:r>
            </w:del>
          </w:p>
        </w:tc>
        <w:tc>
          <w:tcPr>
            <w:tcW w:w="1070" w:type="dxa"/>
            <w:tcPrChange w:id="1455" w:author="Rachel Dickenson" w:date="2014-07-16T17:36:00Z">
              <w:tcPr>
                <w:tcW w:w="868" w:type="dxa"/>
              </w:tcPr>
            </w:tcPrChange>
          </w:tcPr>
          <w:p w14:paraId="12C72621" w14:textId="1A4D8FE9" w:rsidR="005E7EC8" w:rsidRPr="008C1B30" w:rsidDel="009E665D"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56" w:author="Rachel Dickenson" w:date="2014-07-16T17:36:00Z">
                  <w:rPr>
                    <w:rFonts w:cs="Calibri"/>
                    <w:color w:val="000000"/>
                    <w:szCs w:val="20"/>
                  </w:rPr>
                </w:rPrChange>
              </w:rPr>
            </w:pPr>
            <w:del w:id="1457" w:author="Angie Lee" w:date="2014-07-16T12:33:00Z">
              <w:r w:rsidRPr="008C1B30" w:rsidDel="00C96282">
                <w:rPr>
                  <w:rFonts w:ascii="Arial Narrow" w:hAnsi="Arial Narrow" w:cs="Calibri"/>
                  <w:color w:val="000000"/>
                  <w:szCs w:val="20"/>
                  <w:rPrChange w:id="1458" w:author="Rachel Dickenson" w:date="2014-07-16T17:36:00Z">
                    <w:rPr>
                      <w:rFonts w:cs="Calibri"/>
                      <w:color w:val="000000"/>
                      <w:szCs w:val="20"/>
                    </w:rPr>
                  </w:rPrChange>
                </w:rPr>
                <w:delText>18.0</w:delText>
              </w:r>
            </w:del>
            <w:ins w:id="1459" w:author="Angie Lee" w:date="2014-07-16T12:33:00Z">
              <w:r w:rsidR="00C96282" w:rsidRPr="008C1B30">
                <w:rPr>
                  <w:rFonts w:ascii="Arial Narrow" w:hAnsi="Arial Narrow" w:cs="Calibri"/>
                  <w:color w:val="000000"/>
                  <w:szCs w:val="20"/>
                  <w:rPrChange w:id="1460" w:author="Rachel Dickenson" w:date="2014-07-16T17:36:00Z">
                    <w:rPr>
                      <w:rFonts w:cs="Calibri"/>
                      <w:color w:val="000000"/>
                      <w:szCs w:val="20"/>
                    </w:rPr>
                  </w:rPrChange>
                </w:rPr>
                <w:t>16.35</w:t>
              </w:r>
            </w:ins>
          </w:p>
        </w:tc>
      </w:tr>
    </w:tbl>
    <w:p w14:paraId="2FD4DDDE" w14:textId="77777777" w:rsidR="005E7EC8" w:rsidRDefault="005E7EC8" w:rsidP="005E7EC8"/>
    <w:p w14:paraId="14505AE7" w14:textId="03523474" w:rsidR="005E7EC8" w:rsidRDefault="005E7EC8" w:rsidP="007E53D3">
      <w:pPr>
        <w:keepNext/>
        <w:keepLines/>
      </w:pPr>
      <w:r>
        <w:lastRenderedPageBreak/>
        <w:fldChar w:fldCharType="begin"/>
      </w:r>
      <w:r>
        <w:instrText xml:space="preserve"> REF _Ref387652596 \h </w:instrText>
      </w:r>
      <w:r>
        <w:fldChar w:fldCharType="separate"/>
      </w:r>
      <w:r w:rsidR="007E53D3">
        <w:t xml:space="preserve">Table </w:t>
      </w:r>
      <w:r w:rsidR="007E53D3">
        <w:rPr>
          <w:noProof/>
        </w:rPr>
        <w:t>11</w:t>
      </w:r>
      <w:r>
        <w:fldChar w:fldCharType="end"/>
      </w:r>
      <w:r>
        <w:t xml:space="preserve"> shows the cumulative first-year regional energy savings driven by DOE lighting standards relative to the Sixth Plan in five-year bins. </w:t>
      </w:r>
      <w:del w:id="1461" w:author="Rachel Dickenson" w:date="2014-07-18T12:16:00Z">
        <w:r w:rsidDel="003D7574">
          <w:delText xml:space="preserve"> </w:delText>
        </w:r>
      </w:del>
      <w:r>
        <w:t>As expected, savings decline over time as the stock is saturated with standards-compliant lamps. The standards-effect on lighting regional consumption after 2026 is limited to the new construction market.</w:t>
      </w:r>
    </w:p>
    <w:p w14:paraId="69BC0DCE" w14:textId="77777777" w:rsidR="005E7EC8" w:rsidRPr="00F1761B" w:rsidRDefault="005E7EC8">
      <w:pPr>
        <w:keepNext/>
        <w:keepLines/>
        <w:pPrChange w:id="1462" w:author="Rachel Dickenson" w:date="2014-07-18T10:11:00Z">
          <w:pPr/>
        </w:pPrChange>
      </w:pPr>
    </w:p>
    <w:p w14:paraId="6E6A9962" w14:textId="425F6725" w:rsidR="005E7EC8" w:rsidRDefault="005E7EC8" w:rsidP="005E7EC8">
      <w:pPr>
        <w:pStyle w:val="Caption"/>
      </w:pPr>
      <w:bookmarkStart w:id="1463" w:name="_Ref387652596"/>
      <w:bookmarkStart w:id="1464" w:name="_Toc393449378"/>
      <w:proofErr w:type="gramStart"/>
      <w:r>
        <w:t xml:space="preserve">Table </w:t>
      </w:r>
      <w:fldSimple w:instr=" SEQ Table \* ARABIC ">
        <w:r w:rsidR="007E53D3">
          <w:rPr>
            <w:noProof/>
          </w:rPr>
          <w:t>11</w:t>
        </w:r>
      </w:fldSimple>
      <w:bookmarkEnd w:id="1463"/>
      <w:r>
        <w:t>.</w:t>
      </w:r>
      <w:proofErr w:type="gramEnd"/>
      <w:r>
        <w:t xml:space="preserve"> Regional Lighting Standards-Driven Energy Savings by Year-</w:t>
      </w:r>
      <w:ins w:id="1465" w:author="Rachel Dickenson" w:date="2014-07-18T11:57:00Z">
        <w:r w:rsidR="00B3620C">
          <w:t>B</w:t>
        </w:r>
      </w:ins>
      <w:del w:id="1466" w:author="Rachel Dickenson" w:date="2014-07-18T11:57:00Z">
        <w:r w:rsidDel="00B3620C">
          <w:delText>b</w:delText>
        </w:r>
      </w:del>
      <w:r>
        <w:t>in</w:t>
      </w:r>
      <w:bookmarkEnd w:id="1464"/>
    </w:p>
    <w:tbl>
      <w:tblPr>
        <w:tblStyle w:val="EnergyTable"/>
        <w:tblW w:w="9214" w:type="dxa"/>
        <w:tblLayout w:type="fixed"/>
        <w:tblLook w:val="04A0" w:firstRow="1" w:lastRow="0" w:firstColumn="1" w:lastColumn="0" w:noHBand="0" w:noVBand="1"/>
        <w:tblPrChange w:id="1467" w:author="Rachel Dickenson" w:date="2014-07-16T17:36:00Z">
          <w:tblPr>
            <w:tblStyle w:val="EnergyTable"/>
            <w:tblW w:w="9214" w:type="dxa"/>
            <w:tblLayout w:type="fixed"/>
            <w:tblLook w:val="04E0" w:firstRow="1" w:lastRow="1" w:firstColumn="1" w:lastColumn="0" w:noHBand="0" w:noVBand="1"/>
          </w:tblPr>
        </w:tblPrChange>
      </w:tblPr>
      <w:tblGrid>
        <w:gridCol w:w="2880"/>
        <w:gridCol w:w="1266"/>
        <w:gridCol w:w="1267"/>
        <w:gridCol w:w="1267"/>
        <w:gridCol w:w="1267"/>
        <w:gridCol w:w="1267"/>
        <w:tblGridChange w:id="1468">
          <w:tblGrid>
            <w:gridCol w:w="2880"/>
            <w:gridCol w:w="1287"/>
            <w:gridCol w:w="1288"/>
            <w:gridCol w:w="1288"/>
            <w:gridCol w:w="1288"/>
            <w:gridCol w:w="1183"/>
          </w:tblGrid>
        </w:tblGridChange>
      </w:tblGrid>
      <w:tr w:rsidR="005E7EC8" w:rsidRPr="008C1B30" w14:paraId="33B3E4D8" w14:textId="77777777" w:rsidTr="008C1B30">
        <w:trPr>
          <w:cnfStyle w:val="100000000000" w:firstRow="1" w:lastRow="0" w:firstColumn="0" w:lastColumn="0" w:oddVBand="0" w:evenVBand="0" w:oddHBand="0" w:evenHBand="0" w:firstRowFirstColumn="0" w:firstRowLastColumn="0" w:lastRowFirstColumn="0" w:lastRowLastColumn="0"/>
          <w:trHeight w:val="323"/>
          <w:trPrChange w:id="1469" w:author="Rachel Dickenson" w:date="2014-07-16T17:36:00Z">
            <w:trPr>
              <w:trHeight w:val="323"/>
            </w:trPr>
          </w:trPrChange>
        </w:trPr>
        <w:tc>
          <w:tcPr>
            <w:cnfStyle w:val="001000000000" w:firstRow="0" w:lastRow="0" w:firstColumn="1" w:lastColumn="0" w:oddVBand="0" w:evenVBand="0" w:oddHBand="0" w:evenHBand="0" w:firstRowFirstColumn="0" w:firstRowLastColumn="0" w:lastRowFirstColumn="0" w:lastRowLastColumn="0"/>
            <w:tcW w:w="2880" w:type="dxa"/>
            <w:hideMark/>
            <w:tcPrChange w:id="1470" w:author="Rachel Dickenson" w:date="2014-07-16T17:36:00Z">
              <w:tcPr>
                <w:tcW w:w="2880" w:type="dxa"/>
                <w:hideMark/>
              </w:tcPr>
            </w:tcPrChange>
          </w:tcPr>
          <w:p w14:paraId="0A8B46FB" w14:textId="77777777" w:rsidR="005E7EC8" w:rsidRPr="008C1B30" w:rsidRDefault="005E7EC8" w:rsidP="008C1B30">
            <w:pPr>
              <w:cnfStyle w:val="101000000000" w:firstRow="1" w:lastRow="0" w:firstColumn="1" w:lastColumn="0" w:oddVBand="0" w:evenVBand="0" w:oddHBand="0" w:evenHBand="0" w:firstRowFirstColumn="0" w:firstRowLastColumn="0" w:lastRowFirstColumn="0" w:lastRowLastColumn="0"/>
              <w:rPr>
                <w:rFonts w:ascii="Arial Narrow" w:hAnsi="Arial Narrow" w:cs="Calibri"/>
                <w:szCs w:val="20"/>
                <w:rPrChange w:id="1471" w:author="Rachel Dickenson" w:date="2014-07-16T17:36:00Z">
                  <w:rPr>
                    <w:rFonts w:cs="Calibri"/>
                    <w:szCs w:val="20"/>
                  </w:rPr>
                </w:rPrChange>
              </w:rPr>
            </w:pPr>
          </w:p>
        </w:tc>
        <w:tc>
          <w:tcPr>
            <w:tcW w:w="1266" w:type="dxa"/>
            <w:hideMark/>
            <w:tcPrChange w:id="1472" w:author="Rachel Dickenson" w:date="2014-07-16T17:36:00Z">
              <w:tcPr>
                <w:tcW w:w="1287" w:type="dxa"/>
                <w:hideMark/>
              </w:tcPr>
            </w:tcPrChange>
          </w:tcPr>
          <w:p w14:paraId="1C2EC0C3" w14:textId="77777777" w:rsidR="005E7EC8" w:rsidRPr="008C1B30"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73" w:author="Rachel Dickenson" w:date="2014-07-16T17:36:00Z">
                  <w:rPr>
                    <w:rFonts w:cs="Calibri"/>
                    <w:szCs w:val="20"/>
                  </w:rPr>
                </w:rPrChange>
              </w:rPr>
            </w:pPr>
            <w:r w:rsidRPr="008C1B30">
              <w:rPr>
                <w:rFonts w:ascii="Arial Narrow" w:hAnsi="Arial Narrow" w:cs="Calibri"/>
                <w:szCs w:val="20"/>
                <w:rPrChange w:id="1474" w:author="Rachel Dickenson" w:date="2014-07-16T17:36:00Z">
                  <w:rPr>
                    <w:rFonts w:cs="Calibri"/>
                    <w:szCs w:val="20"/>
                  </w:rPr>
                </w:rPrChange>
              </w:rPr>
              <w:t>2010-2015</w:t>
            </w:r>
          </w:p>
        </w:tc>
        <w:tc>
          <w:tcPr>
            <w:tcW w:w="1267" w:type="dxa"/>
            <w:hideMark/>
            <w:tcPrChange w:id="1475" w:author="Rachel Dickenson" w:date="2014-07-16T17:36:00Z">
              <w:tcPr>
                <w:tcW w:w="1288" w:type="dxa"/>
                <w:hideMark/>
              </w:tcPr>
            </w:tcPrChange>
          </w:tcPr>
          <w:p w14:paraId="48A5A772" w14:textId="77777777" w:rsidR="005E7EC8" w:rsidRPr="008C1B30" w:rsidRDefault="005E7EC8" w:rsidP="008C1B30">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76" w:author="Rachel Dickenson" w:date="2014-07-16T17:36:00Z">
                  <w:rPr>
                    <w:rFonts w:cs="Calibri"/>
                    <w:szCs w:val="20"/>
                  </w:rPr>
                </w:rPrChange>
              </w:rPr>
            </w:pPr>
            <w:r w:rsidRPr="008C1B30">
              <w:rPr>
                <w:rFonts w:ascii="Arial Narrow" w:hAnsi="Arial Narrow" w:cs="Calibri"/>
                <w:szCs w:val="20"/>
                <w:rPrChange w:id="1477" w:author="Rachel Dickenson" w:date="2014-07-16T17:36:00Z">
                  <w:rPr>
                    <w:rFonts w:cs="Calibri"/>
                    <w:szCs w:val="20"/>
                  </w:rPr>
                </w:rPrChange>
              </w:rPr>
              <w:t>2016-2020</w:t>
            </w:r>
          </w:p>
        </w:tc>
        <w:tc>
          <w:tcPr>
            <w:tcW w:w="1267" w:type="dxa"/>
            <w:hideMark/>
            <w:tcPrChange w:id="1478" w:author="Rachel Dickenson" w:date="2014-07-16T17:36:00Z">
              <w:tcPr>
                <w:tcW w:w="1288" w:type="dxa"/>
                <w:hideMark/>
              </w:tcPr>
            </w:tcPrChange>
          </w:tcPr>
          <w:p w14:paraId="16159982"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79" w:author="Rachel Dickenson" w:date="2014-07-16T17:36:00Z">
                  <w:rPr>
                    <w:rFonts w:cs="Calibri"/>
                    <w:szCs w:val="20"/>
                  </w:rPr>
                </w:rPrChange>
              </w:rPr>
            </w:pPr>
            <w:r w:rsidRPr="008C1B30">
              <w:rPr>
                <w:rFonts w:ascii="Arial Narrow" w:hAnsi="Arial Narrow" w:cs="Calibri"/>
                <w:szCs w:val="20"/>
                <w:rPrChange w:id="1480" w:author="Rachel Dickenson" w:date="2014-07-16T17:36:00Z">
                  <w:rPr>
                    <w:rFonts w:cs="Calibri"/>
                    <w:szCs w:val="20"/>
                  </w:rPr>
                </w:rPrChange>
              </w:rPr>
              <w:t>2021-2025</w:t>
            </w:r>
          </w:p>
        </w:tc>
        <w:tc>
          <w:tcPr>
            <w:tcW w:w="1267" w:type="dxa"/>
            <w:hideMark/>
            <w:tcPrChange w:id="1481" w:author="Rachel Dickenson" w:date="2014-07-16T17:36:00Z">
              <w:tcPr>
                <w:tcW w:w="1288" w:type="dxa"/>
                <w:hideMark/>
              </w:tcPr>
            </w:tcPrChange>
          </w:tcPr>
          <w:p w14:paraId="55AEC294"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82" w:author="Rachel Dickenson" w:date="2014-07-16T17:36:00Z">
                  <w:rPr>
                    <w:rFonts w:cs="Calibri"/>
                    <w:szCs w:val="20"/>
                  </w:rPr>
                </w:rPrChange>
              </w:rPr>
            </w:pPr>
            <w:r w:rsidRPr="008C1B30">
              <w:rPr>
                <w:rFonts w:ascii="Arial Narrow" w:hAnsi="Arial Narrow" w:cs="Calibri"/>
                <w:szCs w:val="20"/>
                <w:rPrChange w:id="1483" w:author="Rachel Dickenson" w:date="2014-07-16T17:36:00Z">
                  <w:rPr>
                    <w:rFonts w:cs="Calibri"/>
                    <w:szCs w:val="20"/>
                  </w:rPr>
                </w:rPrChange>
              </w:rPr>
              <w:t>2026-2030</w:t>
            </w:r>
          </w:p>
        </w:tc>
        <w:tc>
          <w:tcPr>
            <w:tcW w:w="1267" w:type="dxa"/>
            <w:hideMark/>
            <w:tcPrChange w:id="1484" w:author="Rachel Dickenson" w:date="2014-07-16T17:36:00Z">
              <w:tcPr>
                <w:tcW w:w="1183" w:type="dxa"/>
                <w:hideMark/>
              </w:tcPr>
            </w:tcPrChange>
          </w:tcPr>
          <w:p w14:paraId="2C6B8401" w14:textId="77777777" w:rsidR="005E7EC8" w:rsidRPr="008C1B30" w:rsidRDefault="005E7EC8">
            <w:pPr>
              <w:cnfStyle w:val="100000000000" w:firstRow="1" w:lastRow="0" w:firstColumn="0" w:lastColumn="0" w:oddVBand="0" w:evenVBand="0" w:oddHBand="0" w:evenHBand="0" w:firstRowFirstColumn="0" w:firstRowLastColumn="0" w:lastRowFirstColumn="0" w:lastRowLastColumn="0"/>
              <w:rPr>
                <w:rFonts w:ascii="Arial Narrow" w:hAnsi="Arial Narrow" w:cs="Calibri"/>
                <w:szCs w:val="20"/>
                <w:rPrChange w:id="1485" w:author="Rachel Dickenson" w:date="2014-07-16T17:36:00Z">
                  <w:rPr>
                    <w:rFonts w:cs="Calibri"/>
                    <w:szCs w:val="20"/>
                  </w:rPr>
                </w:rPrChange>
              </w:rPr>
            </w:pPr>
            <w:r w:rsidRPr="008C1B30">
              <w:rPr>
                <w:rFonts w:ascii="Arial Narrow" w:hAnsi="Arial Narrow" w:cs="Calibri"/>
                <w:szCs w:val="20"/>
                <w:rPrChange w:id="1486" w:author="Rachel Dickenson" w:date="2014-07-16T17:36:00Z">
                  <w:rPr>
                    <w:rFonts w:cs="Calibri"/>
                    <w:szCs w:val="20"/>
                  </w:rPr>
                </w:rPrChange>
              </w:rPr>
              <w:t>2031-2035</w:t>
            </w:r>
          </w:p>
        </w:tc>
      </w:tr>
      <w:tr w:rsidR="005E7EC8" w:rsidRPr="008C1B30" w14:paraId="75F440BB" w14:textId="77777777" w:rsidTr="008C1B30">
        <w:trPr>
          <w:cnfStyle w:val="000000100000" w:firstRow="0" w:lastRow="0" w:firstColumn="0" w:lastColumn="0" w:oddVBand="0" w:evenVBand="0" w:oddHBand="1" w:evenHBand="0" w:firstRowFirstColumn="0" w:firstRowLastColumn="0" w:lastRowFirstColumn="0" w:lastRowLastColumn="0"/>
          <w:trHeight w:val="323"/>
          <w:trPrChange w:id="1487" w:author="Rachel Dickenson" w:date="2014-07-16T17:36:00Z">
            <w:trPr>
              <w:trHeight w:val="323"/>
            </w:trPr>
          </w:trPrChange>
        </w:trPr>
        <w:tc>
          <w:tcPr>
            <w:cnfStyle w:val="001000000000" w:firstRow="0" w:lastRow="0" w:firstColumn="1" w:lastColumn="0" w:oddVBand="0" w:evenVBand="0" w:oddHBand="0" w:evenHBand="0" w:firstRowFirstColumn="0" w:firstRowLastColumn="0" w:lastRowFirstColumn="0" w:lastRowLastColumn="0"/>
            <w:tcW w:w="2880" w:type="dxa"/>
            <w:noWrap/>
            <w:tcPrChange w:id="1488" w:author="Rachel Dickenson" w:date="2014-07-16T17:36:00Z">
              <w:tcPr>
                <w:tcW w:w="2880" w:type="dxa"/>
                <w:noWrap/>
              </w:tcPr>
            </w:tcPrChange>
          </w:tcPr>
          <w:p w14:paraId="175EFB14" w14:textId="77777777" w:rsidR="005E7EC8" w:rsidRPr="008C1B30" w:rsidRDefault="005E7EC8" w:rsidP="008C1B30">
            <w:pPr>
              <w:jc w:val="left"/>
              <w:cnfStyle w:val="001000100000" w:firstRow="0" w:lastRow="0" w:firstColumn="1" w:lastColumn="0" w:oddVBand="0" w:evenVBand="0" w:oddHBand="1" w:evenHBand="0" w:firstRowFirstColumn="0" w:firstRowLastColumn="0" w:lastRowFirstColumn="0" w:lastRowLastColumn="0"/>
              <w:rPr>
                <w:rFonts w:ascii="Arial Narrow" w:hAnsi="Arial Narrow" w:cs="Calibri"/>
                <w:color w:val="000000"/>
                <w:szCs w:val="20"/>
                <w:rPrChange w:id="1489" w:author="Rachel Dickenson" w:date="2014-07-16T17:36:00Z">
                  <w:rPr>
                    <w:rFonts w:cs="Calibri"/>
                    <w:color w:val="000000"/>
                    <w:szCs w:val="20"/>
                  </w:rPr>
                </w:rPrChange>
              </w:rPr>
            </w:pPr>
            <w:r w:rsidRPr="008C1B30">
              <w:rPr>
                <w:rFonts w:ascii="Arial Narrow" w:hAnsi="Arial Narrow" w:cs="Calibri"/>
                <w:color w:val="000000"/>
                <w:szCs w:val="20"/>
                <w:rPrChange w:id="1490" w:author="Rachel Dickenson" w:date="2014-07-16T17:36:00Z">
                  <w:rPr>
                    <w:rFonts w:cs="Calibri"/>
                    <w:color w:val="000000"/>
                    <w:szCs w:val="20"/>
                  </w:rPr>
                </w:rPrChange>
              </w:rPr>
              <w:t>First-Year Savings (</w:t>
            </w:r>
            <w:proofErr w:type="spellStart"/>
            <w:r w:rsidRPr="008C1B30">
              <w:rPr>
                <w:rFonts w:ascii="Arial Narrow" w:hAnsi="Arial Narrow" w:cs="Calibri"/>
                <w:color w:val="000000"/>
                <w:szCs w:val="20"/>
                <w:rPrChange w:id="1491" w:author="Rachel Dickenson" w:date="2014-07-16T17:36:00Z">
                  <w:rPr>
                    <w:rFonts w:cs="Calibri"/>
                    <w:color w:val="000000"/>
                    <w:szCs w:val="20"/>
                  </w:rPr>
                </w:rPrChange>
              </w:rPr>
              <w:t>aMW</w:t>
            </w:r>
            <w:proofErr w:type="spellEnd"/>
            <w:r w:rsidRPr="008C1B30">
              <w:rPr>
                <w:rFonts w:ascii="Arial Narrow" w:hAnsi="Arial Narrow" w:cs="Calibri"/>
                <w:color w:val="000000"/>
                <w:szCs w:val="20"/>
                <w:rPrChange w:id="1492" w:author="Rachel Dickenson" w:date="2014-07-16T17:36:00Z">
                  <w:rPr>
                    <w:rFonts w:cs="Calibri"/>
                    <w:color w:val="000000"/>
                    <w:szCs w:val="20"/>
                  </w:rPr>
                </w:rPrChange>
              </w:rPr>
              <w:t>)</w:t>
            </w:r>
          </w:p>
        </w:tc>
        <w:tc>
          <w:tcPr>
            <w:tcW w:w="1266" w:type="dxa"/>
            <w:noWrap/>
            <w:tcPrChange w:id="1493" w:author="Rachel Dickenson" w:date="2014-07-16T17:36:00Z">
              <w:tcPr>
                <w:tcW w:w="1287" w:type="dxa"/>
                <w:noWrap/>
              </w:tcPr>
            </w:tcPrChange>
          </w:tcPr>
          <w:p w14:paraId="31D2E21E" w14:textId="7597D42A"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494" w:author="Rachel Dickenson" w:date="2014-07-16T17:36:00Z">
                  <w:rPr>
                    <w:rFonts w:cs="Calibri"/>
                    <w:color w:val="000000"/>
                    <w:szCs w:val="20"/>
                  </w:rPr>
                </w:rPrChange>
              </w:rPr>
            </w:pPr>
            <w:r w:rsidRPr="008C1B30">
              <w:rPr>
                <w:rFonts w:ascii="Arial Narrow" w:hAnsi="Arial Narrow" w:cs="Calibri"/>
                <w:color w:val="000000"/>
                <w:szCs w:val="20"/>
                <w:rPrChange w:id="1495" w:author="Rachel Dickenson" w:date="2014-07-16T17:36:00Z">
                  <w:rPr>
                    <w:rFonts w:cs="Calibri"/>
                    <w:color w:val="000000"/>
                    <w:szCs w:val="20"/>
                  </w:rPr>
                </w:rPrChange>
              </w:rPr>
              <w:t>80.</w:t>
            </w:r>
            <w:ins w:id="1496" w:author="Angie Lee" w:date="2014-07-16T12:33:00Z">
              <w:r w:rsidR="005B2E89" w:rsidRPr="008C1B30">
                <w:rPr>
                  <w:rFonts w:ascii="Arial Narrow" w:hAnsi="Arial Narrow" w:cs="Calibri"/>
                  <w:color w:val="000000"/>
                  <w:szCs w:val="20"/>
                  <w:rPrChange w:id="1497" w:author="Rachel Dickenson" w:date="2014-07-16T17:36:00Z">
                    <w:rPr>
                      <w:rFonts w:cs="Calibri"/>
                      <w:color w:val="000000"/>
                      <w:szCs w:val="20"/>
                    </w:rPr>
                  </w:rPrChange>
                </w:rPr>
                <w:t>7</w:t>
              </w:r>
            </w:ins>
            <w:r w:rsidRPr="008C1B30">
              <w:rPr>
                <w:rFonts w:ascii="Arial Narrow" w:hAnsi="Arial Narrow" w:cs="Calibri"/>
                <w:color w:val="000000"/>
                <w:szCs w:val="20"/>
                <w:rPrChange w:id="1498" w:author="Rachel Dickenson" w:date="2014-07-16T17:36:00Z">
                  <w:rPr>
                    <w:rFonts w:cs="Calibri"/>
                    <w:color w:val="000000"/>
                    <w:szCs w:val="20"/>
                  </w:rPr>
                </w:rPrChange>
              </w:rPr>
              <w:t>0</w:t>
            </w:r>
          </w:p>
        </w:tc>
        <w:tc>
          <w:tcPr>
            <w:tcW w:w="1267" w:type="dxa"/>
            <w:noWrap/>
            <w:tcPrChange w:id="1499" w:author="Rachel Dickenson" w:date="2014-07-16T17:36:00Z">
              <w:tcPr>
                <w:tcW w:w="1288" w:type="dxa"/>
                <w:noWrap/>
              </w:tcPr>
            </w:tcPrChange>
          </w:tcPr>
          <w:p w14:paraId="0239670E" w14:textId="121CB6A2"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500" w:author="Rachel Dickenson" w:date="2014-07-16T17:36:00Z">
                  <w:rPr>
                    <w:rFonts w:cs="Calibri"/>
                    <w:color w:val="000000"/>
                    <w:szCs w:val="20"/>
                  </w:rPr>
                </w:rPrChange>
              </w:rPr>
            </w:pPr>
            <w:r w:rsidRPr="008C1B30">
              <w:rPr>
                <w:rFonts w:ascii="Arial Narrow" w:hAnsi="Arial Narrow" w:cs="Calibri"/>
                <w:color w:val="000000"/>
                <w:szCs w:val="20"/>
                <w:rPrChange w:id="1501" w:author="Rachel Dickenson" w:date="2014-07-16T17:36:00Z">
                  <w:rPr>
                    <w:rFonts w:cs="Calibri"/>
                    <w:color w:val="000000"/>
                    <w:szCs w:val="20"/>
                  </w:rPr>
                </w:rPrChange>
              </w:rPr>
              <w:t>4</w:t>
            </w:r>
            <w:ins w:id="1502" w:author="Angie Lee" w:date="2014-07-16T12:34:00Z">
              <w:r w:rsidR="005B2E89" w:rsidRPr="008C1B30">
                <w:rPr>
                  <w:rFonts w:ascii="Arial Narrow" w:hAnsi="Arial Narrow" w:cs="Calibri"/>
                  <w:color w:val="000000"/>
                  <w:szCs w:val="20"/>
                  <w:rPrChange w:id="1503" w:author="Rachel Dickenson" w:date="2014-07-16T17:36:00Z">
                    <w:rPr>
                      <w:rFonts w:cs="Calibri"/>
                      <w:color w:val="000000"/>
                      <w:szCs w:val="20"/>
                    </w:rPr>
                  </w:rPrChange>
                </w:rPr>
                <w:t>6</w:t>
              </w:r>
            </w:ins>
            <w:del w:id="1504" w:author="Angie Lee" w:date="2014-07-16T12:34:00Z">
              <w:r w:rsidRPr="008C1B30" w:rsidDel="005B2E89">
                <w:rPr>
                  <w:rFonts w:ascii="Arial Narrow" w:hAnsi="Arial Narrow" w:cs="Calibri"/>
                  <w:color w:val="000000"/>
                  <w:szCs w:val="20"/>
                  <w:rPrChange w:id="1505" w:author="Rachel Dickenson" w:date="2014-07-16T17:36:00Z">
                    <w:rPr>
                      <w:rFonts w:cs="Calibri"/>
                      <w:color w:val="000000"/>
                      <w:szCs w:val="20"/>
                    </w:rPr>
                  </w:rPrChange>
                </w:rPr>
                <w:delText>8.</w:delText>
              </w:r>
            </w:del>
            <w:ins w:id="1506" w:author="Angie Lee" w:date="2014-07-16T12:34:00Z">
              <w:r w:rsidR="005B2E89" w:rsidRPr="008C1B30">
                <w:rPr>
                  <w:rFonts w:ascii="Arial Narrow" w:hAnsi="Arial Narrow" w:cs="Calibri"/>
                  <w:color w:val="000000"/>
                  <w:szCs w:val="20"/>
                  <w:rPrChange w:id="1507" w:author="Rachel Dickenson" w:date="2014-07-16T17:36:00Z">
                    <w:rPr>
                      <w:rFonts w:cs="Calibri"/>
                      <w:color w:val="000000"/>
                      <w:szCs w:val="20"/>
                    </w:rPr>
                  </w:rPrChange>
                </w:rPr>
                <w:t>89</w:t>
              </w:r>
            </w:ins>
            <w:del w:id="1508" w:author="Angie Lee" w:date="2014-07-16T12:34:00Z">
              <w:r w:rsidRPr="008C1B30" w:rsidDel="005B2E89">
                <w:rPr>
                  <w:rFonts w:ascii="Arial Narrow" w:hAnsi="Arial Narrow" w:cs="Calibri"/>
                  <w:color w:val="000000"/>
                  <w:szCs w:val="20"/>
                  <w:rPrChange w:id="1509" w:author="Rachel Dickenson" w:date="2014-07-16T17:36:00Z">
                    <w:rPr>
                      <w:rFonts w:cs="Calibri"/>
                      <w:color w:val="000000"/>
                      <w:szCs w:val="20"/>
                    </w:rPr>
                  </w:rPrChange>
                </w:rPr>
                <w:delText>1</w:delText>
              </w:r>
            </w:del>
          </w:p>
        </w:tc>
        <w:tc>
          <w:tcPr>
            <w:tcW w:w="1267" w:type="dxa"/>
            <w:noWrap/>
            <w:tcPrChange w:id="1510" w:author="Rachel Dickenson" w:date="2014-07-16T17:36:00Z">
              <w:tcPr>
                <w:tcW w:w="1288" w:type="dxa"/>
                <w:noWrap/>
              </w:tcPr>
            </w:tcPrChange>
          </w:tcPr>
          <w:p w14:paraId="6F332281" w14:textId="29876073"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511" w:author="Rachel Dickenson" w:date="2014-07-16T17:36:00Z">
                  <w:rPr>
                    <w:rFonts w:cs="Calibri"/>
                    <w:color w:val="000000"/>
                    <w:szCs w:val="20"/>
                  </w:rPr>
                </w:rPrChange>
              </w:rPr>
            </w:pPr>
            <w:del w:id="1512" w:author="Angie Lee" w:date="2014-07-16T12:34:00Z">
              <w:r w:rsidRPr="008C1B30" w:rsidDel="005B2E89">
                <w:rPr>
                  <w:rFonts w:ascii="Arial Narrow" w:hAnsi="Arial Narrow" w:cs="Calibri"/>
                  <w:color w:val="000000"/>
                  <w:szCs w:val="20"/>
                  <w:rPrChange w:id="1513" w:author="Rachel Dickenson" w:date="2014-07-16T17:36:00Z">
                    <w:rPr>
                      <w:rFonts w:cs="Calibri"/>
                      <w:color w:val="000000"/>
                      <w:szCs w:val="20"/>
                    </w:rPr>
                  </w:rPrChange>
                </w:rPr>
                <w:delText>10.1</w:delText>
              </w:r>
            </w:del>
            <w:ins w:id="1514" w:author="Angie Lee" w:date="2014-07-16T12:34:00Z">
              <w:r w:rsidR="005B2E89" w:rsidRPr="008C1B30">
                <w:rPr>
                  <w:rFonts w:ascii="Arial Narrow" w:hAnsi="Arial Narrow" w:cs="Calibri"/>
                  <w:color w:val="000000"/>
                  <w:szCs w:val="20"/>
                  <w:rPrChange w:id="1515" w:author="Rachel Dickenson" w:date="2014-07-16T17:36:00Z">
                    <w:rPr>
                      <w:rFonts w:cs="Calibri"/>
                      <w:color w:val="000000"/>
                      <w:szCs w:val="20"/>
                    </w:rPr>
                  </w:rPrChange>
                </w:rPr>
                <w:t>7.63</w:t>
              </w:r>
            </w:ins>
          </w:p>
        </w:tc>
        <w:tc>
          <w:tcPr>
            <w:tcW w:w="1267" w:type="dxa"/>
            <w:noWrap/>
            <w:tcPrChange w:id="1516" w:author="Rachel Dickenson" w:date="2014-07-16T17:36:00Z">
              <w:tcPr>
                <w:tcW w:w="1288" w:type="dxa"/>
                <w:noWrap/>
              </w:tcPr>
            </w:tcPrChange>
          </w:tcPr>
          <w:p w14:paraId="17BFA554" w14:textId="498BD70C"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517" w:author="Rachel Dickenson" w:date="2014-07-16T17:36:00Z">
                  <w:rPr>
                    <w:rFonts w:cs="Calibri"/>
                    <w:color w:val="000000"/>
                    <w:szCs w:val="20"/>
                  </w:rPr>
                </w:rPrChange>
              </w:rPr>
            </w:pPr>
            <w:r w:rsidRPr="008C1B30">
              <w:rPr>
                <w:rFonts w:ascii="Arial Narrow" w:hAnsi="Arial Narrow" w:cs="Calibri"/>
                <w:color w:val="000000"/>
                <w:szCs w:val="20"/>
                <w:rPrChange w:id="1518" w:author="Rachel Dickenson" w:date="2014-07-16T17:36:00Z">
                  <w:rPr>
                    <w:rFonts w:cs="Calibri"/>
                    <w:color w:val="000000"/>
                    <w:szCs w:val="20"/>
                  </w:rPr>
                </w:rPrChange>
              </w:rPr>
              <w:t>5.</w:t>
            </w:r>
            <w:ins w:id="1519" w:author="Angie Lee" w:date="2014-07-16T12:34:00Z">
              <w:r w:rsidR="005B2E89" w:rsidRPr="008C1B30">
                <w:rPr>
                  <w:rFonts w:ascii="Arial Narrow" w:hAnsi="Arial Narrow" w:cs="Calibri"/>
                  <w:color w:val="000000"/>
                  <w:szCs w:val="20"/>
                  <w:rPrChange w:id="1520" w:author="Rachel Dickenson" w:date="2014-07-16T17:36:00Z">
                    <w:rPr>
                      <w:rFonts w:cs="Calibri"/>
                      <w:color w:val="000000"/>
                      <w:szCs w:val="20"/>
                    </w:rPr>
                  </w:rPrChange>
                </w:rPr>
                <w:t>45</w:t>
              </w:r>
            </w:ins>
            <w:del w:id="1521" w:author="Angie Lee" w:date="2014-07-16T12:34:00Z">
              <w:r w:rsidRPr="008C1B30" w:rsidDel="005B2E89">
                <w:rPr>
                  <w:rFonts w:ascii="Arial Narrow" w:hAnsi="Arial Narrow" w:cs="Calibri"/>
                  <w:color w:val="000000"/>
                  <w:szCs w:val="20"/>
                  <w:rPrChange w:id="1522" w:author="Rachel Dickenson" w:date="2014-07-16T17:36:00Z">
                    <w:rPr>
                      <w:rFonts w:cs="Calibri"/>
                      <w:color w:val="000000"/>
                      <w:szCs w:val="20"/>
                    </w:rPr>
                  </w:rPrChange>
                </w:rPr>
                <w:delText>9</w:delText>
              </w:r>
            </w:del>
          </w:p>
        </w:tc>
        <w:tc>
          <w:tcPr>
            <w:tcW w:w="1267" w:type="dxa"/>
            <w:noWrap/>
            <w:tcPrChange w:id="1523" w:author="Rachel Dickenson" w:date="2014-07-16T17:36:00Z">
              <w:tcPr>
                <w:tcW w:w="1183" w:type="dxa"/>
                <w:noWrap/>
              </w:tcPr>
            </w:tcPrChange>
          </w:tcPr>
          <w:p w14:paraId="2E3658AA" w14:textId="7FB74889" w:rsidR="005E7EC8" w:rsidRPr="008C1B30" w:rsidRDefault="005E7EC8" w:rsidP="008C1B30">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Change w:id="1524" w:author="Rachel Dickenson" w:date="2014-07-16T17:36:00Z">
                  <w:rPr>
                    <w:rFonts w:cs="Calibri"/>
                    <w:color w:val="000000"/>
                    <w:szCs w:val="20"/>
                  </w:rPr>
                </w:rPrChange>
              </w:rPr>
            </w:pPr>
            <w:del w:id="1525" w:author="Angie Lee" w:date="2014-07-16T12:34:00Z">
              <w:r w:rsidRPr="008C1B30" w:rsidDel="005B2E89">
                <w:rPr>
                  <w:rFonts w:ascii="Arial Narrow" w:hAnsi="Arial Narrow" w:cs="Calibri"/>
                  <w:color w:val="000000"/>
                  <w:szCs w:val="20"/>
                  <w:rPrChange w:id="1526" w:author="Rachel Dickenson" w:date="2014-07-16T17:36:00Z">
                    <w:rPr>
                      <w:rFonts w:cs="Calibri"/>
                      <w:color w:val="000000"/>
                      <w:szCs w:val="20"/>
                    </w:rPr>
                  </w:rPrChange>
                </w:rPr>
                <w:delText>6.7</w:delText>
              </w:r>
            </w:del>
            <w:ins w:id="1527" w:author="Angie Lee" w:date="2014-07-16T12:34:00Z">
              <w:r w:rsidR="005B2E89" w:rsidRPr="008C1B30">
                <w:rPr>
                  <w:rFonts w:ascii="Arial Narrow" w:hAnsi="Arial Narrow" w:cs="Calibri"/>
                  <w:color w:val="000000"/>
                  <w:szCs w:val="20"/>
                  <w:rPrChange w:id="1528" w:author="Rachel Dickenson" w:date="2014-07-16T17:36:00Z">
                    <w:rPr>
                      <w:rFonts w:cs="Calibri"/>
                      <w:color w:val="000000"/>
                      <w:szCs w:val="20"/>
                    </w:rPr>
                  </w:rPrChange>
                </w:rPr>
                <w:t>4.36</w:t>
              </w:r>
            </w:ins>
          </w:p>
        </w:tc>
      </w:tr>
    </w:tbl>
    <w:p w14:paraId="36643102" w14:textId="77777777" w:rsidR="005E7EC8" w:rsidRPr="00F1761B" w:rsidRDefault="005E7EC8" w:rsidP="005E7EC8"/>
    <w:p w14:paraId="5C589C33" w14:textId="5E8EA628" w:rsidR="00313AE0" w:rsidRDefault="005E7EC8" w:rsidP="007E53D3">
      <w:pPr>
        <w:keepNext/>
        <w:keepLines/>
      </w:pPr>
      <w:proofErr w:type="gramStart"/>
      <w:r w:rsidRPr="0000500C">
        <w:rPr>
          <w:b/>
        </w:rPr>
        <w:t>“Technology shift” scenario.</w:t>
      </w:r>
      <w:proofErr w:type="gramEnd"/>
      <w:r>
        <w:t xml:space="preserve"> </w:t>
      </w:r>
      <w:del w:id="1529" w:author="Rachel Dickenson" w:date="2014-07-18T12:16:00Z">
        <w:r w:rsidDel="003D7574">
          <w:delText xml:space="preserve"> </w:delText>
        </w:r>
      </w:del>
      <w:r>
        <w:t xml:space="preserve">As discussed, one of the goals of the study was to leave a tool in place for BPA and other regional stakeholders to use to model the complexities of the lighting market, including the specter of emerging technology penetration, most notably LEDs. </w:t>
      </w:r>
      <w:del w:id="1530" w:author="Rachel Dickenson" w:date="2014-07-18T12:16:00Z">
        <w:r w:rsidDel="003D7574">
          <w:delText xml:space="preserve"> </w:delText>
        </w:r>
      </w:del>
      <w:r>
        <w:t xml:space="preserve">This was done with the “Technology Shift” scenario which forecasts the real-world expected penetration of higher efficiency technologies based on their relative cost and performance improvements over time. </w:t>
      </w:r>
      <w:del w:id="1531" w:author="Rachel Dickenson" w:date="2014-07-18T12:16:00Z">
        <w:r w:rsidDel="003D7574">
          <w:delText xml:space="preserve"> </w:delText>
        </w:r>
      </w:del>
      <w:r>
        <w:t xml:space="preserve">The “Technology Shift” scenario results below include all standards currently slated to take effect regardless of whether they were included in the Sixth Power Plan. </w:t>
      </w:r>
      <w:r w:rsidR="00313AE0">
        <w:t xml:space="preserve">As shown in </w:t>
      </w:r>
      <w:r w:rsidR="00313AE0">
        <w:fldChar w:fldCharType="begin"/>
      </w:r>
      <w:r w:rsidR="00313AE0">
        <w:instrText xml:space="preserve"> REF _Ref387874025 \h </w:instrText>
      </w:r>
      <w:r w:rsidR="00313AE0">
        <w:fldChar w:fldCharType="separate"/>
      </w:r>
      <w:r w:rsidR="007E53D3">
        <w:t xml:space="preserve">Figure </w:t>
      </w:r>
      <w:r w:rsidR="007E53D3">
        <w:rPr>
          <w:noProof/>
        </w:rPr>
        <w:t>9</w:t>
      </w:r>
      <w:r w:rsidR="00313AE0">
        <w:fldChar w:fldCharType="end"/>
      </w:r>
      <w:r w:rsidR="00313AE0">
        <w:t xml:space="preserve">, the shift in technologies to more efficiency options, namely the modeled penetration of LEDs into the stock, causes a dramatic decline in regional lighting energy consumption by 2034. </w:t>
      </w:r>
      <w:del w:id="1532" w:author="Rachel Dickenson" w:date="2014-07-18T12:16:00Z">
        <w:r w:rsidR="00313AE0" w:rsidDel="003D7574">
          <w:delText xml:space="preserve"> </w:delText>
        </w:r>
      </w:del>
      <w:r w:rsidR="00313AE0">
        <w:t>Compared to the “</w:t>
      </w:r>
      <w:ins w:id="1533" w:author="Rachel Dickenson" w:date="2014-07-18T12:12:00Z">
        <w:r w:rsidR="003D7574">
          <w:t>frozen efficiency</w:t>
        </w:r>
      </w:ins>
      <w:del w:id="1534" w:author="Rachel Dickenson" w:date="2014-07-18T12:12:00Z">
        <w:r w:rsidR="00313AE0" w:rsidDel="003D7574">
          <w:delText>Frozen Efficiency</w:delText>
        </w:r>
      </w:del>
      <w:r w:rsidR="00313AE0">
        <w:t>”</w:t>
      </w:r>
      <w:r w:rsidR="00FA38E7">
        <w:t xml:space="preserve"> scenario, this results in nearly a 50 percent decline in energy consumption by 2034.</w:t>
      </w:r>
    </w:p>
    <w:p w14:paraId="512EDB02" w14:textId="77777777" w:rsidR="00313AE0" w:rsidRDefault="00313AE0">
      <w:pPr>
        <w:keepNext/>
        <w:keepLines/>
        <w:pPrChange w:id="1535" w:author="Rachel Dickenson" w:date="2014-07-18T10:11:00Z">
          <w:pPr>
            <w:pStyle w:val="Caption"/>
          </w:pPr>
        </w:pPrChange>
      </w:pPr>
    </w:p>
    <w:p w14:paraId="32285AC4" w14:textId="044155D2" w:rsidR="00313AE0" w:rsidRDefault="00313AE0" w:rsidP="00313AE0">
      <w:pPr>
        <w:pStyle w:val="Caption"/>
      </w:pPr>
      <w:bookmarkStart w:id="1536" w:name="_Ref387874025"/>
      <w:bookmarkStart w:id="1537" w:name="_Toc393449364"/>
      <w:proofErr w:type="gramStart"/>
      <w:r>
        <w:t xml:space="preserve">Figure </w:t>
      </w:r>
      <w:fldSimple w:instr=" SEQ Figure \* ARABIC ">
        <w:r w:rsidR="007E53D3">
          <w:rPr>
            <w:noProof/>
          </w:rPr>
          <w:t>9</w:t>
        </w:r>
      </w:fldSimple>
      <w:bookmarkEnd w:id="1536"/>
      <w:r>
        <w:t>.</w:t>
      </w:r>
      <w:proofErr w:type="gramEnd"/>
      <w:r>
        <w:t xml:space="preserve"> Regional Lighting End-Use Energy Consumption, “Technology Shift” Scenario, By Sector</w:t>
      </w:r>
      <w:bookmarkEnd w:id="1537"/>
    </w:p>
    <w:p w14:paraId="2BD473E7" w14:textId="77777777" w:rsidR="00951CF5" w:rsidRDefault="00313AE0" w:rsidP="005E7EC8">
      <w:r>
        <w:rPr>
          <w:noProof/>
        </w:rPr>
        <w:drawing>
          <wp:inline distT="0" distB="0" distL="0" distR="0" wp14:anchorId="6C075EF3" wp14:editId="1A3CB5B1">
            <wp:extent cx="5897880" cy="3622040"/>
            <wp:effectExtent l="0" t="0" r="762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1FE8667" w14:textId="77777777" w:rsidR="00951CF5" w:rsidRDefault="00951CF5" w:rsidP="005E7EC8"/>
    <w:p w14:paraId="6703C069" w14:textId="6104C976" w:rsidR="00951CF5" w:rsidRDefault="00951CF5" w:rsidP="007E53D3">
      <w:pPr>
        <w:keepNext/>
        <w:keepLines/>
      </w:pPr>
      <w:r>
        <w:lastRenderedPageBreak/>
        <w:t xml:space="preserve">Because of the projected decline in LED prices and increase in their efficacy, LED shipments increase dramatically over time as they become relatively more economically compelling and more diffused. </w:t>
      </w:r>
      <w:r>
        <w:fldChar w:fldCharType="begin"/>
      </w:r>
      <w:r>
        <w:instrText xml:space="preserve"> REF _Ref387874646 \h </w:instrText>
      </w:r>
      <w:r>
        <w:fldChar w:fldCharType="separate"/>
      </w:r>
      <w:r w:rsidR="007E53D3">
        <w:t xml:space="preserve">Figure </w:t>
      </w:r>
      <w:r w:rsidR="007E53D3">
        <w:rPr>
          <w:noProof/>
        </w:rPr>
        <w:t>10</w:t>
      </w:r>
      <w:r>
        <w:fldChar w:fldCharType="end"/>
      </w:r>
      <w:r>
        <w:t xml:space="preserve"> illustrates the penetration of LEDs over time, which cause</w:t>
      </w:r>
      <w:ins w:id="1538" w:author="Rachel Dickenson" w:date="2014-07-18T11:58:00Z">
        <w:r w:rsidR="00B3620C">
          <w:t>s</w:t>
        </w:r>
      </w:ins>
      <w:r>
        <w:t xml:space="preserve"> the project decline in lighting energy consumption.</w:t>
      </w:r>
    </w:p>
    <w:p w14:paraId="36D8144C" w14:textId="77777777" w:rsidR="00951CF5" w:rsidRDefault="00951CF5">
      <w:pPr>
        <w:keepNext/>
        <w:keepLines/>
        <w:pPrChange w:id="1539" w:author="Rachel Dickenson" w:date="2014-07-18T10:11:00Z">
          <w:pPr/>
        </w:pPrChange>
      </w:pPr>
    </w:p>
    <w:p w14:paraId="1A8F6FEB" w14:textId="0166A60C" w:rsidR="00951CF5" w:rsidDel="008C1B30" w:rsidRDefault="00951CF5" w:rsidP="005E7EC8">
      <w:pPr>
        <w:rPr>
          <w:del w:id="1540" w:author="Rachel Dickenson" w:date="2014-07-16T17:37:00Z"/>
        </w:rPr>
      </w:pPr>
    </w:p>
    <w:p w14:paraId="0BC548B7" w14:textId="59FCBE2D" w:rsidR="00951CF5" w:rsidDel="008C1B30" w:rsidRDefault="00951CF5" w:rsidP="005E7EC8">
      <w:pPr>
        <w:rPr>
          <w:del w:id="1541" w:author="Rachel Dickenson" w:date="2014-07-16T17:37:00Z"/>
        </w:rPr>
      </w:pPr>
    </w:p>
    <w:p w14:paraId="2A834CC1" w14:textId="50189772" w:rsidR="00951CF5" w:rsidDel="008C1B30" w:rsidRDefault="00951CF5" w:rsidP="005E7EC8">
      <w:pPr>
        <w:rPr>
          <w:del w:id="1542" w:author="Rachel Dickenson" w:date="2014-07-16T17:37:00Z"/>
        </w:rPr>
      </w:pPr>
    </w:p>
    <w:p w14:paraId="0A244B67" w14:textId="5A76C036" w:rsidR="00951CF5" w:rsidDel="008C1B30" w:rsidRDefault="00951CF5" w:rsidP="005E7EC8">
      <w:pPr>
        <w:rPr>
          <w:del w:id="1543" w:author="Rachel Dickenson" w:date="2014-07-16T17:37:00Z"/>
        </w:rPr>
      </w:pPr>
    </w:p>
    <w:p w14:paraId="2D6D663E" w14:textId="18B8C29E" w:rsidR="00951CF5" w:rsidDel="008C1B30" w:rsidRDefault="00951CF5" w:rsidP="005E7EC8">
      <w:pPr>
        <w:rPr>
          <w:del w:id="1544" w:author="Rachel Dickenson" w:date="2014-07-16T17:37:00Z"/>
        </w:rPr>
      </w:pPr>
    </w:p>
    <w:p w14:paraId="58F8185C" w14:textId="030EE990" w:rsidR="00951CF5" w:rsidDel="008C1B30" w:rsidRDefault="00951CF5" w:rsidP="005E7EC8">
      <w:pPr>
        <w:rPr>
          <w:del w:id="1545" w:author="Rachel Dickenson" w:date="2014-07-16T17:37:00Z"/>
        </w:rPr>
      </w:pPr>
    </w:p>
    <w:p w14:paraId="5554EA95" w14:textId="3FF23825" w:rsidR="00951CF5" w:rsidRDefault="00951CF5" w:rsidP="00951CF5">
      <w:pPr>
        <w:pStyle w:val="Caption"/>
      </w:pPr>
      <w:bookmarkStart w:id="1546" w:name="_Ref387874646"/>
      <w:bookmarkStart w:id="1547" w:name="_Toc393449365"/>
      <w:proofErr w:type="gramStart"/>
      <w:r>
        <w:lastRenderedPageBreak/>
        <w:t>Figu</w:t>
      </w:r>
      <w:commentRangeStart w:id="1548"/>
      <w:r>
        <w:t xml:space="preserve">re </w:t>
      </w:r>
      <w:fldSimple w:instr=" SEQ Figure \* ARABIC ">
        <w:r w:rsidR="007E53D3">
          <w:rPr>
            <w:noProof/>
          </w:rPr>
          <w:t>10</w:t>
        </w:r>
      </w:fldSimple>
      <w:bookmarkEnd w:id="1546"/>
      <w:r>
        <w:t>.</w:t>
      </w:r>
      <w:proofErr w:type="gramEnd"/>
      <w:r>
        <w:t xml:space="preserve"> Forecast of Lumen-Hour Shipments by Technology Type</w:t>
      </w:r>
      <w:commentRangeEnd w:id="1548"/>
      <w:r>
        <w:rPr>
          <w:rStyle w:val="CommentReference"/>
          <w:b w:val="0"/>
          <w:bCs w:val="0"/>
          <w:color w:val="auto"/>
        </w:rPr>
        <w:commentReference w:id="1548"/>
      </w:r>
      <w:bookmarkEnd w:id="1547"/>
    </w:p>
    <w:p w14:paraId="146B720A" w14:textId="791B3E29" w:rsidR="00951CF5" w:rsidRDefault="00C40D88">
      <w:pPr>
        <w:jc w:val="center"/>
        <w:pPrChange w:id="1549" w:author="Rachel Dickenson" w:date="2014-07-16T16:55:00Z">
          <w:pPr/>
        </w:pPrChange>
      </w:pPr>
      <w:ins w:id="1550" w:author="Rachel Dickenson" w:date="2014-07-16T16:55:00Z">
        <w:r>
          <w:rPr>
            <w:noProof/>
          </w:rPr>
          <w:lastRenderedPageBreak/>
          <w:drawing>
            <wp:inline distT="0" distB="0" distL="0" distR="0" wp14:anchorId="10FAB363" wp14:editId="54F2BDEE">
              <wp:extent cx="5509260" cy="4011241"/>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18439" cy="4017924"/>
                      </a:xfrm>
                      <a:prstGeom prst="rect">
                        <a:avLst/>
                      </a:prstGeom>
                      <a:noFill/>
                    </pic:spPr>
                  </pic:pic>
                </a:graphicData>
              </a:graphic>
            </wp:inline>
          </w:drawing>
        </w:r>
      </w:ins>
      <w:del w:id="1551" w:author="rcarmichael" w:date="2014-07-16T11:34:00Z">
        <w:r w:rsidR="00951CF5" w:rsidDel="009D5BE5">
          <w:rPr>
            <w:noProof/>
          </w:rPr>
          <w:lastRenderedPageBreak/>
          <w:drawing>
            <wp:inline distT="0" distB="0" distL="0" distR="0" wp14:anchorId="6AB224D4" wp14:editId="52193D71">
              <wp:extent cx="5897880" cy="4148050"/>
              <wp:effectExtent l="0" t="0" r="762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09" r="-1"/>
                      <a:stretch/>
                    </pic:blipFill>
                    <pic:spPr bwMode="auto">
                      <a:xfrm>
                        <a:off x="0" y="0"/>
                        <a:ext cx="5897880" cy="4148050"/>
                      </a:xfrm>
                      <a:prstGeom prst="rect">
                        <a:avLst/>
                      </a:prstGeom>
                      <a:noFill/>
                      <a:ln>
                        <a:noFill/>
                      </a:ln>
                      <a:extLst>
                        <a:ext uri="{53640926-AAD7-44D8-BBD7-CCE9431645EC}">
                          <a14:shadowObscured xmlns:a14="http://schemas.microsoft.com/office/drawing/2010/main"/>
                        </a:ext>
                      </a:extLst>
                    </pic:spPr>
                  </pic:pic>
                </a:graphicData>
              </a:graphic>
            </wp:inline>
          </w:drawing>
        </w:r>
      </w:del>
    </w:p>
    <w:p w14:paraId="3FDDE74A" w14:textId="77777777" w:rsidR="00C40D88" w:rsidRDefault="00C40D88" w:rsidP="0075021C">
      <w:pPr>
        <w:tabs>
          <w:tab w:val="center" w:pos="4644"/>
        </w:tabs>
        <w:rPr>
          <w:ins w:id="1552" w:author="Rachel Dickenson" w:date="2014-07-16T16:56:00Z"/>
        </w:rPr>
      </w:pPr>
    </w:p>
    <w:p w14:paraId="70B176AD" w14:textId="274DC865" w:rsidR="009D5BE5" w:rsidRDefault="009D5BE5" w:rsidP="0075021C">
      <w:pPr>
        <w:tabs>
          <w:tab w:val="center" w:pos="4644"/>
        </w:tabs>
        <w:rPr>
          <w:ins w:id="1553" w:author="rcarmichael" w:date="2014-07-16T11:38:00Z"/>
        </w:rPr>
      </w:pPr>
      <w:ins w:id="1554" w:author="rcarmichael" w:date="2014-07-16T11:34:00Z">
        <w:del w:id="1555" w:author="Rachel Dickenson" w:date="2014-07-16T16:54:00Z">
          <w:r w:rsidDel="00C40D88">
            <w:rPr>
              <w:noProof/>
            </w:rPr>
            <w:lastRenderedPageBreak/>
            <w:drawing>
              <wp:inline distT="0" distB="0" distL="0" distR="0" wp14:anchorId="36D64111" wp14:editId="2278F40B">
                <wp:extent cx="5671930" cy="3707502"/>
                <wp:effectExtent l="0" t="0" r="508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2372" cy="3720864"/>
                        </a:xfrm>
                        <a:prstGeom prst="rect">
                          <a:avLst/>
                        </a:prstGeom>
                        <a:noFill/>
                      </pic:spPr>
                    </pic:pic>
                  </a:graphicData>
                </a:graphic>
              </wp:inline>
            </w:drawing>
          </w:r>
        </w:del>
      </w:ins>
      <w:ins w:id="1556" w:author="rcarmichael" w:date="2014-07-16T11:35:00Z">
        <w:r>
          <w:fldChar w:fldCharType="begin"/>
        </w:r>
        <w:r>
          <w:instrText xml:space="preserve"> REF _Ref387874646 \h </w:instrText>
        </w:r>
      </w:ins>
      <w:r>
        <w:fldChar w:fldCharType="separate"/>
      </w:r>
      <w:ins w:id="1557" w:author="Rachel Dickenson" w:date="2014-07-18T12:20:00Z">
        <w:r w:rsidR="007E53D3">
          <w:t xml:space="preserve">Figure </w:t>
        </w:r>
        <w:r w:rsidR="007E53D3">
          <w:rPr>
            <w:noProof/>
          </w:rPr>
          <w:t>10</w:t>
        </w:r>
      </w:ins>
      <w:ins w:id="1558" w:author="rcarmichael" w:date="2014-07-16T11:35:00Z">
        <w:r>
          <w:fldChar w:fldCharType="end"/>
        </w:r>
        <w:r>
          <w:t xml:space="preserve"> shows the LED penetration into all lumen-</w:t>
        </w:r>
      </w:ins>
      <w:ins w:id="1559" w:author="rcarmichael" w:date="2014-07-16T11:36:00Z">
        <w:r>
          <w:t xml:space="preserve">hour sales. </w:t>
        </w:r>
        <w:del w:id="1560" w:author="Rachel Dickenson" w:date="2014-07-18T12:16:00Z">
          <w:r w:rsidDel="003D7574">
            <w:delText xml:space="preserve"> </w:delText>
          </w:r>
        </w:del>
        <w:r>
          <w:t>However, when looking at only new fixtures the penetration is much higher across all market segments.</w:t>
        </w:r>
        <w:del w:id="1561" w:author="Rachel Dickenson" w:date="2014-07-18T12:16:00Z">
          <w:r w:rsidDel="003D7574">
            <w:delText xml:space="preserve"> </w:delText>
          </w:r>
        </w:del>
      </w:ins>
      <w:ins w:id="1562" w:author="rcarmichael" w:date="2014-07-16T11:39:00Z">
        <w:del w:id="1563" w:author="Rachel Dickenson" w:date="2014-07-18T12:16:00Z">
          <w:r w:rsidR="00A03D46" w:rsidDel="003D7574">
            <w:delText xml:space="preserve"> </w:delText>
          </w:r>
        </w:del>
      </w:ins>
    </w:p>
    <w:p w14:paraId="5EFA835E" w14:textId="77777777" w:rsidR="00A03D46" w:rsidRDefault="00A03D46" w:rsidP="0075021C">
      <w:pPr>
        <w:tabs>
          <w:tab w:val="center" w:pos="4644"/>
        </w:tabs>
        <w:rPr>
          <w:ins w:id="1564" w:author="rcarmichael" w:date="2014-07-16T11:37:00Z"/>
        </w:rPr>
      </w:pPr>
    </w:p>
    <w:p w14:paraId="73C39154" w14:textId="7AB539DB" w:rsidR="00A03D46" w:rsidRDefault="00A03D46">
      <w:pPr>
        <w:pStyle w:val="Caption"/>
        <w:rPr>
          <w:ins w:id="1565" w:author="rcarmichael" w:date="2014-07-16T11:39:00Z"/>
        </w:rPr>
        <w:pPrChange w:id="1566" w:author="rcarmichael" w:date="2014-07-16T11:39:00Z">
          <w:pPr/>
        </w:pPrChange>
      </w:pPr>
      <w:bookmarkStart w:id="1567" w:name="_Toc393449379"/>
      <w:proofErr w:type="gramStart"/>
      <w:ins w:id="1568" w:author="rcarmichael" w:date="2014-07-16T11:39:00Z">
        <w:r>
          <w:t xml:space="preserve">Table </w:t>
        </w:r>
        <w:r>
          <w:fldChar w:fldCharType="begin"/>
        </w:r>
        <w:r>
          <w:instrText xml:space="preserve"> SEQ Table \* ARABIC </w:instrText>
        </w:r>
      </w:ins>
      <w:r>
        <w:fldChar w:fldCharType="separate"/>
      </w:r>
      <w:ins w:id="1569" w:author="Rachel Dickenson" w:date="2014-07-18T12:20:00Z">
        <w:r w:rsidR="007E53D3">
          <w:rPr>
            <w:noProof/>
          </w:rPr>
          <w:t>12</w:t>
        </w:r>
      </w:ins>
      <w:ins w:id="1570" w:author="rcarmichael" w:date="2014-07-16T11:39:00Z">
        <w:r>
          <w:fldChar w:fldCharType="end"/>
        </w:r>
      </w:ins>
      <w:ins w:id="1571" w:author="Rachel Dickenson" w:date="2014-07-16T18:12:00Z">
        <w:r w:rsidR="006542B1">
          <w:t>.</w:t>
        </w:r>
      </w:ins>
      <w:proofErr w:type="gramEnd"/>
      <w:ins w:id="1572" w:author="rcarmichael" w:date="2014-07-16T11:39:00Z">
        <w:r>
          <w:t xml:space="preserve"> Comparison of LED Penetration: </w:t>
        </w:r>
        <w:del w:id="1573" w:author="Rachel Dickenson" w:date="2014-07-18T12:16:00Z">
          <w:r w:rsidDel="003D7574">
            <w:delText xml:space="preserve"> </w:delText>
          </w:r>
        </w:del>
        <w:r>
          <w:t>All Lamp Sales vs. New Fixtures</w:t>
        </w:r>
        <w:bookmarkEnd w:id="1567"/>
      </w:ins>
    </w:p>
    <w:tbl>
      <w:tblPr>
        <w:tblStyle w:val="EnergyTable"/>
        <w:tblW w:w="0" w:type="auto"/>
        <w:tblLook w:val="04A0" w:firstRow="1" w:lastRow="0" w:firstColumn="1" w:lastColumn="0" w:noHBand="0" w:noVBand="1"/>
      </w:tblPr>
      <w:tblGrid>
        <w:gridCol w:w="1705"/>
        <w:gridCol w:w="1161"/>
        <w:gridCol w:w="1162"/>
        <w:gridCol w:w="1161"/>
        <w:gridCol w:w="1162"/>
        <w:gridCol w:w="1161"/>
        <w:gridCol w:w="1162"/>
        <w:tblGridChange w:id="1574">
          <w:tblGrid>
            <w:gridCol w:w="108"/>
            <w:gridCol w:w="1438"/>
            <w:gridCol w:w="267"/>
            <w:gridCol w:w="1161"/>
            <w:gridCol w:w="118"/>
            <w:gridCol w:w="1044"/>
            <w:gridCol w:w="502"/>
            <w:gridCol w:w="659"/>
            <w:gridCol w:w="887"/>
            <w:gridCol w:w="275"/>
            <w:gridCol w:w="1161"/>
            <w:gridCol w:w="111"/>
            <w:gridCol w:w="1051"/>
            <w:gridCol w:w="496"/>
            <w:gridCol w:w="1547"/>
          </w:tblGrid>
        </w:tblGridChange>
      </w:tblGrid>
      <w:tr w:rsidR="00C40D88" w:rsidRPr="00C40D88" w14:paraId="42BC9727" w14:textId="69A02138" w:rsidTr="00C40D88">
        <w:trPr>
          <w:cnfStyle w:val="100000000000" w:firstRow="1" w:lastRow="0" w:firstColumn="0" w:lastColumn="0" w:oddVBand="0" w:evenVBand="0" w:oddHBand="0" w:evenHBand="0" w:firstRowFirstColumn="0" w:firstRowLastColumn="0" w:lastRowFirstColumn="0" w:lastRowLastColumn="0"/>
          <w:ins w:id="1575" w:author="rcarmichael" w:date="2014-07-16T11:37:00Z"/>
        </w:trPr>
        <w:tc>
          <w:tcPr>
            <w:cnfStyle w:val="001000000000" w:firstRow="0" w:lastRow="0" w:firstColumn="1" w:lastColumn="0" w:oddVBand="0" w:evenVBand="0" w:oddHBand="0" w:evenHBand="0" w:firstRowFirstColumn="0" w:firstRowLastColumn="0" w:lastRowFirstColumn="0" w:lastRowLastColumn="0"/>
            <w:tcW w:w="1705" w:type="dxa"/>
          </w:tcPr>
          <w:p w14:paraId="59F6EE83" w14:textId="77777777" w:rsidR="00A03D46" w:rsidRPr="00C40D88" w:rsidRDefault="00A03D46" w:rsidP="00C40D88">
            <w:pPr>
              <w:tabs>
                <w:tab w:val="center" w:pos="4644"/>
              </w:tabs>
              <w:rPr>
                <w:ins w:id="1576" w:author="rcarmichael" w:date="2014-07-16T11:37:00Z"/>
                <w:rFonts w:ascii="Arial Narrow" w:hAnsi="Arial Narrow"/>
                <w:szCs w:val="20"/>
                <w:rPrChange w:id="1577" w:author="Rachel Dickenson" w:date="2014-07-16T16:57:00Z">
                  <w:rPr>
                    <w:ins w:id="1578" w:author="rcarmichael" w:date="2014-07-16T11:37:00Z"/>
                  </w:rPr>
                </w:rPrChange>
              </w:rPr>
            </w:pPr>
          </w:p>
        </w:tc>
        <w:tc>
          <w:tcPr>
            <w:tcW w:w="1161" w:type="dxa"/>
          </w:tcPr>
          <w:p w14:paraId="7128F061" w14:textId="3CFDE9EC" w:rsidR="00A03D46" w:rsidRPr="00C40D88" w:rsidRDefault="00A03D46" w:rsidP="00B96481">
            <w:pPr>
              <w:tabs>
                <w:tab w:val="center" w:pos="4644"/>
              </w:tabs>
              <w:cnfStyle w:val="100000000000" w:firstRow="1" w:lastRow="0" w:firstColumn="0" w:lastColumn="0" w:oddVBand="0" w:evenVBand="0" w:oddHBand="0" w:evenHBand="0" w:firstRowFirstColumn="0" w:firstRowLastColumn="0" w:lastRowFirstColumn="0" w:lastRowLastColumn="0"/>
              <w:rPr>
                <w:ins w:id="1579" w:author="rcarmichael" w:date="2014-07-16T11:37:00Z"/>
                <w:rFonts w:ascii="Arial Narrow" w:hAnsi="Arial Narrow"/>
                <w:szCs w:val="20"/>
                <w:rPrChange w:id="1580" w:author="Rachel Dickenson" w:date="2014-07-16T16:57:00Z">
                  <w:rPr>
                    <w:ins w:id="1581" w:author="rcarmichael" w:date="2014-07-16T11:37:00Z"/>
                  </w:rPr>
                </w:rPrChange>
              </w:rPr>
            </w:pPr>
            <w:ins w:id="1582" w:author="rcarmichael" w:date="2014-07-16T11:37:00Z">
              <w:r w:rsidRPr="00C40D88">
                <w:rPr>
                  <w:rFonts w:ascii="Arial Narrow" w:hAnsi="Arial Narrow"/>
                  <w:szCs w:val="20"/>
                  <w:rPrChange w:id="1583" w:author="Rachel Dickenson" w:date="2014-07-16T16:57:00Z">
                    <w:rPr/>
                  </w:rPrChange>
                </w:rPr>
                <w:t>2011</w:t>
              </w:r>
            </w:ins>
          </w:p>
        </w:tc>
        <w:tc>
          <w:tcPr>
            <w:tcW w:w="1162" w:type="dxa"/>
          </w:tcPr>
          <w:p w14:paraId="4A9A9C71" w14:textId="7403EA95" w:rsidR="00A03D46" w:rsidRPr="00C40D88" w:rsidRDefault="00A03D46" w:rsidP="005C19B7">
            <w:pPr>
              <w:tabs>
                <w:tab w:val="center" w:pos="4644"/>
              </w:tabs>
              <w:cnfStyle w:val="100000000000" w:firstRow="1" w:lastRow="0" w:firstColumn="0" w:lastColumn="0" w:oddVBand="0" w:evenVBand="0" w:oddHBand="0" w:evenHBand="0" w:firstRowFirstColumn="0" w:firstRowLastColumn="0" w:lastRowFirstColumn="0" w:lastRowLastColumn="0"/>
              <w:rPr>
                <w:ins w:id="1584" w:author="rcarmichael" w:date="2014-07-16T11:37:00Z"/>
                <w:rFonts w:ascii="Arial Narrow" w:hAnsi="Arial Narrow"/>
                <w:szCs w:val="20"/>
                <w:rPrChange w:id="1585" w:author="Rachel Dickenson" w:date="2014-07-16T16:57:00Z">
                  <w:rPr>
                    <w:ins w:id="1586" w:author="rcarmichael" w:date="2014-07-16T11:37:00Z"/>
                  </w:rPr>
                </w:rPrChange>
              </w:rPr>
            </w:pPr>
            <w:ins w:id="1587" w:author="rcarmichael" w:date="2014-07-16T11:37:00Z">
              <w:r w:rsidRPr="00C40D88">
                <w:rPr>
                  <w:rFonts w:ascii="Arial Narrow" w:hAnsi="Arial Narrow"/>
                  <w:szCs w:val="20"/>
                  <w:rPrChange w:id="1588" w:author="Rachel Dickenson" w:date="2014-07-16T16:57:00Z">
                    <w:rPr/>
                  </w:rPrChange>
                </w:rPr>
                <w:t>2015</w:t>
              </w:r>
            </w:ins>
          </w:p>
        </w:tc>
        <w:tc>
          <w:tcPr>
            <w:tcW w:w="1161" w:type="dxa"/>
          </w:tcPr>
          <w:p w14:paraId="287087C6" w14:textId="554B4CE4" w:rsidR="00A03D46" w:rsidRPr="00C40D88" w:rsidRDefault="00A03D46" w:rsidP="005C19B7">
            <w:pPr>
              <w:tabs>
                <w:tab w:val="center" w:pos="4644"/>
              </w:tabs>
              <w:cnfStyle w:val="100000000000" w:firstRow="1" w:lastRow="0" w:firstColumn="0" w:lastColumn="0" w:oddVBand="0" w:evenVBand="0" w:oddHBand="0" w:evenHBand="0" w:firstRowFirstColumn="0" w:firstRowLastColumn="0" w:lastRowFirstColumn="0" w:lastRowLastColumn="0"/>
              <w:rPr>
                <w:ins w:id="1589" w:author="rcarmichael" w:date="2014-07-16T11:37:00Z"/>
                <w:rFonts w:ascii="Arial Narrow" w:hAnsi="Arial Narrow"/>
                <w:szCs w:val="20"/>
                <w:rPrChange w:id="1590" w:author="Rachel Dickenson" w:date="2014-07-16T16:57:00Z">
                  <w:rPr>
                    <w:ins w:id="1591" w:author="rcarmichael" w:date="2014-07-16T11:37:00Z"/>
                  </w:rPr>
                </w:rPrChange>
              </w:rPr>
            </w:pPr>
            <w:ins w:id="1592" w:author="rcarmichael" w:date="2014-07-16T11:37:00Z">
              <w:r w:rsidRPr="00C40D88">
                <w:rPr>
                  <w:rFonts w:ascii="Arial Narrow" w:hAnsi="Arial Narrow"/>
                  <w:szCs w:val="20"/>
                  <w:rPrChange w:id="1593" w:author="Rachel Dickenson" w:date="2014-07-16T16:57:00Z">
                    <w:rPr/>
                  </w:rPrChange>
                </w:rPr>
                <w:t>2020</w:t>
              </w:r>
            </w:ins>
          </w:p>
        </w:tc>
        <w:tc>
          <w:tcPr>
            <w:tcW w:w="1162" w:type="dxa"/>
          </w:tcPr>
          <w:p w14:paraId="00157FEA" w14:textId="44D19CEC" w:rsidR="00A03D46" w:rsidRPr="00C40D88" w:rsidRDefault="00A03D46" w:rsidP="008C1B30">
            <w:pPr>
              <w:tabs>
                <w:tab w:val="center" w:pos="4644"/>
              </w:tabs>
              <w:cnfStyle w:val="100000000000" w:firstRow="1" w:lastRow="0" w:firstColumn="0" w:lastColumn="0" w:oddVBand="0" w:evenVBand="0" w:oddHBand="0" w:evenHBand="0" w:firstRowFirstColumn="0" w:firstRowLastColumn="0" w:lastRowFirstColumn="0" w:lastRowLastColumn="0"/>
              <w:rPr>
                <w:ins w:id="1594" w:author="rcarmichael" w:date="2014-07-16T11:37:00Z"/>
                <w:rFonts w:ascii="Arial Narrow" w:hAnsi="Arial Narrow"/>
                <w:szCs w:val="20"/>
                <w:rPrChange w:id="1595" w:author="Rachel Dickenson" w:date="2014-07-16T16:57:00Z">
                  <w:rPr>
                    <w:ins w:id="1596" w:author="rcarmichael" w:date="2014-07-16T11:37:00Z"/>
                  </w:rPr>
                </w:rPrChange>
              </w:rPr>
            </w:pPr>
            <w:ins w:id="1597" w:author="rcarmichael" w:date="2014-07-16T11:37:00Z">
              <w:r w:rsidRPr="00C40D88">
                <w:rPr>
                  <w:rFonts w:ascii="Arial Narrow" w:hAnsi="Arial Narrow"/>
                  <w:szCs w:val="20"/>
                  <w:rPrChange w:id="1598" w:author="Rachel Dickenson" w:date="2014-07-16T16:57:00Z">
                    <w:rPr/>
                  </w:rPrChange>
                </w:rPr>
                <w:t>2025</w:t>
              </w:r>
            </w:ins>
          </w:p>
        </w:tc>
        <w:tc>
          <w:tcPr>
            <w:tcW w:w="1161" w:type="dxa"/>
          </w:tcPr>
          <w:p w14:paraId="53D8E456" w14:textId="387DD843" w:rsidR="00A03D46" w:rsidRPr="00C40D88" w:rsidRDefault="00A03D46">
            <w:pPr>
              <w:tabs>
                <w:tab w:val="center" w:pos="4644"/>
              </w:tabs>
              <w:cnfStyle w:val="100000000000" w:firstRow="1" w:lastRow="0" w:firstColumn="0" w:lastColumn="0" w:oddVBand="0" w:evenVBand="0" w:oddHBand="0" w:evenHBand="0" w:firstRowFirstColumn="0" w:firstRowLastColumn="0" w:lastRowFirstColumn="0" w:lastRowLastColumn="0"/>
              <w:rPr>
                <w:ins w:id="1599" w:author="rcarmichael" w:date="2014-07-16T11:37:00Z"/>
                <w:rFonts w:ascii="Arial Narrow" w:hAnsi="Arial Narrow"/>
                <w:szCs w:val="20"/>
                <w:rPrChange w:id="1600" w:author="Rachel Dickenson" w:date="2014-07-16T16:57:00Z">
                  <w:rPr>
                    <w:ins w:id="1601" w:author="rcarmichael" w:date="2014-07-16T11:37:00Z"/>
                  </w:rPr>
                </w:rPrChange>
              </w:rPr>
            </w:pPr>
            <w:ins w:id="1602" w:author="rcarmichael" w:date="2014-07-16T11:38:00Z">
              <w:r w:rsidRPr="00C40D88">
                <w:rPr>
                  <w:rFonts w:ascii="Arial Narrow" w:hAnsi="Arial Narrow"/>
                  <w:szCs w:val="20"/>
                  <w:rPrChange w:id="1603" w:author="Rachel Dickenson" w:date="2014-07-16T16:57:00Z">
                    <w:rPr/>
                  </w:rPrChange>
                </w:rPr>
                <w:t>2030</w:t>
              </w:r>
            </w:ins>
          </w:p>
        </w:tc>
        <w:tc>
          <w:tcPr>
            <w:tcW w:w="1162" w:type="dxa"/>
          </w:tcPr>
          <w:p w14:paraId="3F275A48" w14:textId="4D916C74" w:rsidR="00A03D46" w:rsidRPr="00C40D88" w:rsidRDefault="00A03D46">
            <w:pPr>
              <w:tabs>
                <w:tab w:val="center" w:pos="4644"/>
              </w:tabs>
              <w:cnfStyle w:val="100000000000" w:firstRow="1" w:lastRow="0" w:firstColumn="0" w:lastColumn="0" w:oddVBand="0" w:evenVBand="0" w:oddHBand="0" w:evenHBand="0" w:firstRowFirstColumn="0" w:firstRowLastColumn="0" w:lastRowFirstColumn="0" w:lastRowLastColumn="0"/>
              <w:rPr>
                <w:ins w:id="1604" w:author="rcarmichael" w:date="2014-07-16T11:38:00Z"/>
                <w:rFonts w:ascii="Arial Narrow" w:hAnsi="Arial Narrow"/>
                <w:szCs w:val="20"/>
                <w:rPrChange w:id="1605" w:author="Rachel Dickenson" w:date="2014-07-16T16:57:00Z">
                  <w:rPr>
                    <w:ins w:id="1606" w:author="rcarmichael" w:date="2014-07-16T11:38:00Z"/>
                  </w:rPr>
                </w:rPrChange>
              </w:rPr>
            </w:pPr>
            <w:ins w:id="1607" w:author="rcarmichael" w:date="2014-07-16T11:38:00Z">
              <w:r w:rsidRPr="00C40D88">
                <w:rPr>
                  <w:rFonts w:ascii="Arial Narrow" w:hAnsi="Arial Narrow"/>
                  <w:szCs w:val="20"/>
                  <w:rPrChange w:id="1608" w:author="Rachel Dickenson" w:date="2014-07-16T16:57:00Z">
                    <w:rPr/>
                  </w:rPrChange>
                </w:rPr>
                <w:t>2035</w:t>
              </w:r>
            </w:ins>
          </w:p>
        </w:tc>
      </w:tr>
      <w:tr w:rsidR="00A03D46" w:rsidRPr="00C40D88" w14:paraId="02BF952D" w14:textId="63BF418A" w:rsidTr="00C40D88">
        <w:tblPrEx>
          <w:tblW w:w="0" w:type="auto"/>
          <w:tblPrExChange w:id="1609" w:author="Rachel Dickenson" w:date="2014-07-16T16:58:00Z">
            <w:tblPrEx>
              <w:tblW w:w="0" w:type="auto"/>
            </w:tblPrEx>
          </w:tblPrExChange>
        </w:tblPrEx>
        <w:trPr>
          <w:cnfStyle w:val="000000100000" w:firstRow="0" w:lastRow="0" w:firstColumn="0" w:lastColumn="0" w:oddVBand="0" w:evenVBand="0" w:oddHBand="1" w:evenHBand="0" w:firstRowFirstColumn="0" w:firstRowLastColumn="0" w:lastRowFirstColumn="0" w:lastRowLastColumn="0"/>
          <w:ins w:id="1610" w:author="rcarmichael" w:date="2014-07-16T11:37:00Z"/>
        </w:trPr>
        <w:tc>
          <w:tcPr>
            <w:cnfStyle w:val="001000000000" w:firstRow="0" w:lastRow="0" w:firstColumn="1" w:lastColumn="0" w:oddVBand="0" w:evenVBand="0" w:oddHBand="0" w:evenHBand="0" w:firstRowFirstColumn="0" w:firstRowLastColumn="0" w:lastRowFirstColumn="0" w:lastRowLastColumn="0"/>
            <w:tcW w:w="1705" w:type="dxa"/>
            <w:tcPrChange w:id="1611" w:author="Rachel Dickenson" w:date="2014-07-16T16:58:00Z">
              <w:tcPr>
                <w:tcW w:w="1546" w:type="dxa"/>
                <w:gridSpan w:val="2"/>
              </w:tcPr>
            </w:tcPrChange>
          </w:tcPr>
          <w:p w14:paraId="57FF8776" w14:textId="4B8E9633" w:rsidR="00A03D46" w:rsidRPr="00C40D88" w:rsidRDefault="00A03D46">
            <w:pPr>
              <w:tabs>
                <w:tab w:val="center" w:pos="4644"/>
              </w:tabs>
              <w:jc w:val="left"/>
              <w:cnfStyle w:val="001000100000" w:firstRow="0" w:lastRow="0" w:firstColumn="1" w:lastColumn="0" w:oddVBand="0" w:evenVBand="0" w:oddHBand="1" w:evenHBand="0" w:firstRowFirstColumn="0" w:firstRowLastColumn="0" w:lastRowFirstColumn="0" w:lastRowLastColumn="0"/>
              <w:rPr>
                <w:ins w:id="1612" w:author="rcarmichael" w:date="2014-07-16T11:37:00Z"/>
                <w:rFonts w:ascii="Arial Narrow" w:hAnsi="Arial Narrow"/>
                <w:szCs w:val="20"/>
                <w:rPrChange w:id="1613" w:author="Rachel Dickenson" w:date="2014-07-16T16:57:00Z">
                  <w:rPr>
                    <w:ins w:id="1614" w:author="rcarmichael" w:date="2014-07-16T11:37:00Z"/>
                  </w:rPr>
                </w:rPrChange>
              </w:rPr>
              <w:pPrChange w:id="1615" w:author="Rachel Dickenson" w:date="2014-07-16T16:58:00Z">
                <w:pPr>
                  <w:tabs>
                    <w:tab w:val="center" w:pos="4644"/>
                  </w:tabs>
                  <w:cnfStyle w:val="001000100000" w:firstRow="0" w:lastRow="0" w:firstColumn="1" w:lastColumn="0" w:oddVBand="0" w:evenVBand="0" w:oddHBand="1" w:evenHBand="0" w:firstRowFirstColumn="0" w:firstRowLastColumn="0" w:lastRowFirstColumn="0" w:lastRowLastColumn="0"/>
                </w:pPr>
              </w:pPrChange>
            </w:pPr>
            <w:ins w:id="1616" w:author="rcarmichael" w:date="2014-07-16T11:38:00Z">
              <w:r w:rsidRPr="00C40D88">
                <w:rPr>
                  <w:rFonts w:ascii="Arial Narrow" w:hAnsi="Arial Narrow"/>
                  <w:szCs w:val="20"/>
                  <w:rPrChange w:id="1617" w:author="Rachel Dickenson" w:date="2014-07-16T16:57:00Z">
                    <w:rPr/>
                  </w:rPrChange>
                </w:rPr>
                <w:t>New Fixtures Only</w:t>
              </w:r>
            </w:ins>
          </w:p>
        </w:tc>
        <w:tc>
          <w:tcPr>
            <w:tcW w:w="1161" w:type="dxa"/>
            <w:tcPrChange w:id="1618" w:author="Rachel Dickenson" w:date="2014-07-16T16:58:00Z">
              <w:tcPr>
                <w:tcW w:w="1546" w:type="dxa"/>
                <w:gridSpan w:val="3"/>
              </w:tcPr>
            </w:tcPrChange>
          </w:tcPr>
          <w:p w14:paraId="00FCA0F9" w14:textId="448A47B1" w:rsidR="00A03D46" w:rsidRPr="00C40D88"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ins w:id="1619" w:author="rcarmichael" w:date="2014-07-16T11:37:00Z"/>
                <w:rFonts w:ascii="Arial Narrow" w:hAnsi="Arial Narrow"/>
                <w:szCs w:val="20"/>
                <w:rPrChange w:id="1620" w:author="Rachel Dickenson" w:date="2014-07-16T16:57:00Z">
                  <w:rPr>
                    <w:ins w:id="1621" w:author="rcarmichael" w:date="2014-07-16T11:37:00Z"/>
                  </w:rPr>
                </w:rPrChange>
              </w:rPr>
            </w:pPr>
            <w:ins w:id="1622" w:author="rcarmichael" w:date="2014-07-16T11:40:00Z">
              <w:r w:rsidRPr="00C40D88">
                <w:rPr>
                  <w:rFonts w:ascii="Arial Narrow" w:hAnsi="Arial Narrow"/>
                  <w:color w:val="000000"/>
                  <w:szCs w:val="20"/>
                  <w:rPrChange w:id="1623" w:author="Rachel Dickenson" w:date="2014-07-16T16:57:00Z">
                    <w:rPr>
                      <w:rFonts w:ascii="Calibri" w:hAnsi="Calibri"/>
                      <w:color w:val="000000"/>
                      <w:sz w:val="22"/>
                      <w:szCs w:val="22"/>
                    </w:rPr>
                  </w:rPrChange>
                </w:rPr>
                <w:t>3.1%</w:t>
              </w:r>
            </w:ins>
          </w:p>
        </w:tc>
        <w:tc>
          <w:tcPr>
            <w:tcW w:w="1162" w:type="dxa"/>
            <w:tcPrChange w:id="1624" w:author="Rachel Dickenson" w:date="2014-07-16T16:58:00Z">
              <w:tcPr>
                <w:tcW w:w="1546" w:type="dxa"/>
                <w:gridSpan w:val="2"/>
              </w:tcPr>
            </w:tcPrChange>
          </w:tcPr>
          <w:p w14:paraId="76B82188" w14:textId="07ED32B6" w:rsidR="00A03D46" w:rsidRPr="00C40D88"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ins w:id="1625" w:author="rcarmichael" w:date="2014-07-16T11:37:00Z"/>
                <w:rFonts w:ascii="Arial Narrow" w:hAnsi="Arial Narrow"/>
                <w:szCs w:val="20"/>
                <w:rPrChange w:id="1626" w:author="Rachel Dickenson" w:date="2014-07-16T16:57:00Z">
                  <w:rPr>
                    <w:ins w:id="1627" w:author="rcarmichael" w:date="2014-07-16T11:37:00Z"/>
                  </w:rPr>
                </w:rPrChange>
              </w:rPr>
            </w:pPr>
            <w:ins w:id="1628" w:author="rcarmichael" w:date="2014-07-16T11:40:00Z">
              <w:r w:rsidRPr="00C40D88">
                <w:rPr>
                  <w:rFonts w:ascii="Arial Narrow" w:hAnsi="Arial Narrow"/>
                  <w:color w:val="000000"/>
                  <w:szCs w:val="20"/>
                  <w:rPrChange w:id="1629" w:author="Rachel Dickenson" w:date="2014-07-16T16:57:00Z">
                    <w:rPr>
                      <w:rFonts w:ascii="Calibri" w:hAnsi="Calibri"/>
                      <w:color w:val="000000"/>
                      <w:sz w:val="22"/>
                      <w:szCs w:val="22"/>
                    </w:rPr>
                  </w:rPrChange>
                </w:rPr>
                <w:t>11.9%</w:t>
              </w:r>
            </w:ins>
          </w:p>
        </w:tc>
        <w:tc>
          <w:tcPr>
            <w:tcW w:w="1161" w:type="dxa"/>
            <w:tcPrChange w:id="1630" w:author="Rachel Dickenson" w:date="2014-07-16T16:58:00Z">
              <w:tcPr>
                <w:tcW w:w="1546" w:type="dxa"/>
                <w:gridSpan w:val="2"/>
              </w:tcPr>
            </w:tcPrChange>
          </w:tcPr>
          <w:p w14:paraId="10EB5DA4" w14:textId="31BF28B0" w:rsidR="00A03D46" w:rsidRPr="00C40D88"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ins w:id="1631" w:author="rcarmichael" w:date="2014-07-16T11:37:00Z"/>
                <w:rFonts w:ascii="Arial Narrow" w:hAnsi="Arial Narrow"/>
                <w:szCs w:val="20"/>
                <w:rPrChange w:id="1632" w:author="Rachel Dickenson" w:date="2014-07-16T16:57:00Z">
                  <w:rPr>
                    <w:ins w:id="1633" w:author="rcarmichael" w:date="2014-07-16T11:37:00Z"/>
                  </w:rPr>
                </w:rPrChange>
              </w:rPr>
            </w:pPr>
            <w:ins w:id="1634" w:author="rcarmichael" w:date="2014-07-16T11:40:00Z">
              <w:r w:rsidRPr="00C40D88">
                <w:rPr>
                  <w:rFonts w:ascii="Arial Narrow" w:hAnsi="Arial Narrow"/>
                  <w:color w:val="000000"/>
                  <w:szCs w:val="20"/>
                  <w:rPrChange w:id="1635" w:author="Rachel Dickenson" w:date="2014-07-16T16:57:00Z">
                    <w:rPr>
                      <w:rFonts w:ascii="Calibri" w:hAnsi="Calibri"/>
                      <w:color w:val="000000"/>
                      <w:sz w:val="22"/>
                      <w:szCs w:val="22"/>
                    </w:rPr>
                  </w:rPrChange>
                </w:rPr>
                <w:t>35.4%</w:t>
              </w:r>
            </w:ins>
          </w:p>
        </w:tc>
        <w:tc>
          <w:tcPr>
            <w:tcW w:w="1162" w:type="dxa"/>
            <w:tcPrChange w:id="1636" w:author="Rachel Dickenson" w:date="2014-07-16T16:58:00Z">
              <w:tcPr>
                <w:tcW w:w="1547" w:type="dxa"/>
                <w:gridSpan w:val="3"/>
              </w:tcPr>
            </w:tcPrChange>
          </w:tcPr>
          <w:p w14:paraId="30740591" w14:textId="0D88C71A" w:rsidR="00A03D46" w:rsidRPr="00C40D88" w:rsidRDefault="00A03D46" w:rsidP="00C40D88">
            <w:pPr>
              <w:tabs>
                <w:tab w:val="center" w:pos="4644"/>
              </w:tabs>
              <w:cnfStyle w:val="000000100000" w:firstRow="0" w:lastRow="0" w:firstColumn="0" w:lastColumn="0" w:oddVBand="0" w:evenVBand="0" w:oddHBand="1" w:evenHBand="0" w:firstRowFirstColumn="0" w:firstRowLastColumn="0" w:lastRowFirstColumn="0" w:lastRowLastColumn="0"/>
              <w:rPr>
                <w:ins w:id="1637" w:author="rcarmichael" w:date="2014-07-16T11:37:00Z"/>
                <w:rFonts w:ascii="Arial Narrow" w:hAnsi="Arial Narrow"/>
                <w:szCs w:val="20"/>
                <w:rPrChange w:id="1638" w:author="Rachel Dickenson" w:date="2014-07-16T16:57:00Z">
                  <w:rPr>
                    <w:ins w:id="1639" w:author="rcarmichael" w:date="2014-07-16T11:37:00Z"/>
                  </w:rPr>
                </w:rPrChange>
              </w:rPr>
            </w:pPr>
            <w:ins w:id="1640" w:author="rcarmichael" w:date="2014-07-16T11:40:00Z">
              <w:r w:rsidRPr="00C40D88">
                <w:rPr>
                  <w:rFonts w:ascii="Arial Narrow" w:hAnsi="Arial Narrow"/>
                  <w:color w:val="000000"/>
                  <w:szCs w:val="20"/>
                  <w:rPrChange w:id="1641" w:author="Rachel Dickenson" w:date="2014-07-16T16:57:00Z">
                    <w:rPr>
                      <w:rFonts w:ascii="Calibri" w:hAnsi="Calibri"/>
                      <w:color w:val="000000"/>
                      <w:sz w:val="22"/>
                      <w:szCs w:val="22"/>
                    </w:rPr>
                  </w:rPrChange>
                </w:rPr>
                <w:t>57.8%</w:t>
              </w:r>
            </w:ins>
          </w:p>
        </w:tc>
        <w:tc>
          <w:tcPr>
            <w:tcW w:w="1161" w:type="dxa"/>
            <w:tcPrChange w:id="1642" w:author="Rachel Dickenson" w:date="2014-07-16T16:58:00Z">
              <w:tcPr>
                <w:tcW w:w="1547" w:type="dxa"/>
                <w:gridSpan w:val="2"/>
              </w:tcPr>
            </w:tcPrChange>
          </w:tcPr>
          <w:p w14:paraId="6E064CDC" w14:textId="534AD7C8" w:rsidR="00A03D46" w:rsidRPr="00C40D88" w:rsidRDefault="00A03D46" w:rsidP="00B96481">
            <w:pPr>
              <w:tabs>
                <w:tab w:val="center" w:pos="4644"/>
              </w:tabs>
              <w:cnfStyle w:val="000000100000" w:firstRow="0" w:lastRow="0" w:firstColumn="0" w:lastColumn="0" w:oddVBand="0" w:evenVBand="0" w:oddHBand="1" w:evenHBand="0" w:firstRowFirstColumn="0" w:firstRowLastColumn="0" w:lastRowFirstColumn="0" w:lastRowLastColumn="0"/>
              <w:rPr>
                <w:ins w:id="1643" w:author="rcarmichael" w:date="2014-07-16T11:37:00Z"/>
                <w:rFonts w:ascii="Arial Narrow" w:hAnsi="Arial Narrow"/>
                <w:szCs w:val="20"/>
                <w:rPrChange w:id="1644" w:author="Rachel Dickenson" w:date="2014-07-16T16:57:00Z">
                  <w:rPr>
                    <w:ins w:id="1645" w:author="rcarmichael" w:date="2014-07-16T11:37:00Z"/>
                  </w:rPr>
                </w:rPrChange>
              </w:rPr>
            </w:pPr>
            <w:ins w:id="1646" w:author="rcarmichael" w:date="2014-07-16T11:40:00Z">
              <w:r w:rsidRPr="00C40D88">
                <w:rPr>
                  <w:rFonts w:ascii="Arial Narrow" w:hAnsi="Arial Narrow"/>
                  <w:color w:val="000000"/>
                  <w:szCs w:val="20"/>
                  <w:rPrChange w:id="1647" w:author="Rachel Dickenson" w:date="2014-07-16T16:57:00Z">
                    <w:rPr>
                      <w:rFonts w:ascii="Calibri" w:hAnsi="Calibri"/>
                      <w:color w:val="000000"/>
                      <w:sz w:val="22"/>
                      <w:szCs w:val="22"/>
                    </w:rPr>
                  </w:rPrChange>
                </w:rPr>
                <w:t>69.6%</w:t>
              </w:r>
            </w:ins>
          </w:p>
        </w:tc>
        <w:tc>
          <w:tcPr>
            <w:tcW w:w="1162" w:type="dxa"/>
            <w:tcPrChange w:id="1648" w:author="Rachel Dickenson" w:date="2014-07-16T16:58:00Z">
              <w:tcPr>
                <w:tcW w:w="1547" w:type="dxa"/>
              </w:tcPr>
            </w:tcPrChange>
          </w:tcPr>
          <w:p w14:paraId="3B422C9D" w14:textId="7944FB5B" w:rsidR="00A03D46" w:rsidRPr="00C40D88" w:rsidRDefault="00A03D46" w:rsidP="005C19B7">
            <w:pPr>
              <w:tabs>
                <w:tab w:val="center" w:pos="4644"/>
              </w:tabs>
              <w:cnfStyle w:val="000000100000" w:firstRow="0" w:lastRow="0" w:firstColumn="0" w:lastColumn="0" w:oddVBand="0" w:evenVBand="0" w:oddHBand="1" w:evenHBand="0" w:firstRowFirstColumn="0" w:firstRowLastColumn="0" w:lastRowFirstColumn="0" w:lastRowLastColumn="0"/>
              <w:rPr>
                <w:ins w:id="1649" w:author="rcarmichael" w:date="2014-07-16T11:38:00Z"/>
                <w:rFonts w:ascii="Arial Narrow" w:hAnsi="Arial Narrow"/>
                <w:szCs w:val="20"/>
                <w:rPrChange w:id="1650" w:author="Rachel Dickenson" w:date="2014-07-16T16:57:00Z">
                  <w:rPr>
                    <w:ins w:id="1651" w:author="rcarmichael" w:date="2014-07-16T11:38:00Z"/>
                  </w:rPr>
                </w:rPrChange>
              </w:rPr>
            </w:pPr>
            <w:ins w:id="1652" w:author="rcarmichael" w:date="2014-07-16T11:40:00Z">
              <w:r w:rsidRPr="00C40D88">
                <w:rPr>
                  <w:rFonts w:ascii="Arial Narrow" w:hAnsi="Arial Narrow"/>
                  <w:color w:val="000000"/>
                  <w:szCs w:val="20"/>
                  <w:rPrChange w:id="1653" w:author="Rachel Dickenson" w:date="2014-07-16T16:57:00Z">
                    <w:rPr>
                      <w:rFonts w:ascii="Calibri" w:hAnsi="Calibri"/>
                      <w:color w:val="000000"/>
                      <w:sz w:val="22"/>
                      <w:szCs w:val="22"/>
                    </w:rPr>
                  </w:rPrChange>
                </w:rPr>
                <w:t>3.1%</w:t>
              </w:r>
            </w:ins>
          </w:p>
        </w:tc>
      </w:tr>
      <w:tr w:rsidR="00C40D88" w:rsidRPr="00C40D88" w14:paraId="23A7A94B" w14:textId="74B668EF" w:rsidTr="00C40D88">
        <w:trPr>
          <w:cnfStyle w:val="000000010000" w:firstRow="0" w:lastRow="0" w:firstColumn="0" w:lastColumn="0" w:oddVBand="0" w:evenVBand="0" w:oddHBand="0" w:evenHBand="1" w:firstRowFirstColumn="0" w:firstRowLastColumn="0" w:lastRowFirstColumn="0" w:lastRowLastColumn="0"/>
          <w:ins w:id="1654" w:author="rcarmichael" w:date="2014-07-16T11:37:00Z"/>
        </w:trPr>
        <w:tc>
          <w:tcPr>
            <w:cnfStyle w:val="001000000000" w:firstRow="0" w:lastRow="0" w:firstColumn="1" w:lastColumn="0" w:oddVBand="0" w:evenVBand="0" w:oddHBand="0" w:evenHBand="0" w:firstRowFirstColumn="0" w:firstRowLastColumn="0" w:lastRowFirstColumn="0" w:lastRowLastColumn="0"/>
            <w:tcW w:w="1705" w:type="dxa"/>
          </w:tcPr>
          <w:p w14:paraId="0ACA9F91" w14:textId="3824EF54" w:rsidR="00A03D46" w:rsidRPr="00C40D88" w:rsidRDefault="00A03D46">
            <w:pPr>
              <w:tabs>
                <w:tab w:val="center" w:pos="4644"/>
              </w:tabs>
              <w:jc w:val="left"/>
              <w:rPr>
                <w:ins w:id="1655" w:author="rcarmichael" w:date="2014-07-16T11:37:00Z"/>
                <w:rFonts w:ascii="Arial Narrow" w:hAnsi="Arial Narrow"/>
                <w:szCs w:val="20"/>
                <w:rPrChange w:id="1656" w:author="Rachel Dickenson" w:date="2014-07-16T16:57:00Z">
                  <w:rPr>
                    <w:ins w:id="1657" w:author="rcarmichael" w:date="2014-07-16T11:37:00Z"/>
                  </w:rPr>
                </w:rPrChange>
              </w:rPr>
              <w:pPrChange w:id="1658" w:author="Rachel Dickenson" w:date="2014-07-16T16:58:00Z">
                <w:pPr>
                  <w:tabs>
                    <w:tab w:val="center" w:pos="4644"/>
                  </w:tabs>
                </w:pPr>
              </w:pPrChange>
            </w:pPr>
            <w:ins w:id="1659" w:author="rcarmichael" w:date="2014-07-16T11:38:00Z">
              <w:r w:rsidRPr="00C40D88">
                <w:rPr>
                  <w:rFonts w:ascii="Arial Narrow" w:hAnsi="Arial Narrow"/>
                  <w:szCs w:val="20"/>
                  <w:rPrChange w:id="1660" w:author="Rachel Dickenson" w:date="2014-07-16T16:57:00Z">
                    <w:rPr/>
                  </w:rPrChange>
                </w:rPr>
                <w:t>All Sales</w:t>
              </w:r>
            </w:ins>
          </w:p>
        </w:tc>
        <w:tc>
          <w:tcPr>
            <w:tcW w:w="1161" w:type="dxa"/>
          </w:tcPr>
          <w:p w14:paraId="1A582458" w14:textId="5454CBC9" w:rsidR="00A03D46" w:rsidRPr="00C40D88"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ins w:id="1661" w:author="rcarmichael" w:date="2014-07-16T11:37:00Z"/>
                <w:rFonts w:ascii="Arial Narrow" w:hAnsi="Arial Narrow"/>
                <w:szCs w:val="20"/>
                <w:rPrChange w:id="1662" w:author="Rachel Dickenson" w:date="2014-07-16T16:57:00Z">
                  <w:rPr>
                    <w:ins w:id="1663" w:author="rcarmichael" w:date="2014-07-16T11:37:00Z"/>
                  </w:rPr>
                </w:rPrChange>
              </w:rPr>
            </w:pPr>
            <w:ins w:id="1664" w:author="rcarmichael" w:date="2014-07-16T11:40:00Z">
              <w:r w:rsidRPr="00C40D88">
                <w:rPr>
                  <w:rFonts w:ascii="Arial Narrow" w:hAnsi="Arial Narrow"/>
                  <w:color w:val="000000"/>
                  <w:szCs w:val="20"/>
                  <w:rPrChange w:id="1665" w:author="Rachel Dickenson" w:date="2014-07-16T16:57:00Z">
                    <w:rPr>
                      <w:rFonts w:ascii="Calibri" w:hAnsi="Calibri"/>
                      <w:color w:val="000000"/>
                      <w:sz w:val="22"/>
                      <w:szCs w:val="22"/>
                    </w:rPr>
                  </w:rPrChange>
                </w:rPr>
                <w:t>1.9%</w:t>
              </w:r>
            </w:ins>
          </w:p>
        </w:tc>
        <w:tc>
          <w:tcPr>
            <w:tcW w:w="1162" w:type="dxa"/>
          </w:tcPr>
          <w:p w14:paraId="427703F3" w14:textId="541AC618" w:rsidR="00A03D46" w:rsidRPr="00C40D88"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ins w:id="1666" w:author="rcarmichael" w:date="2014-07-16T11:37:00Z"/>
                <w:rFonts w:ascii="Arial Narrow" w:hAnsi="Arial Narrow"/>
                <w:szCs w:val="20"/>
                <w:rPrChange w:id="1667" w:author="Rachel Dickenson" w:date="2014-07-16T16:57:00Z">
                  <w:rPr>
                    <w:ins w:id="1668" w:author="rcarmichael" w:date="2014-07-16T11:37:00Z"/>
                  </w:rPr>
                </w:rPrChange>
              </w:rPr>
            </w:pPr>
            <w:ins w:id="1669" w:author="rcarmichael" w:date="2014-07-16T11:40:00Z">
              <w:r w:rsidRPr="00C40D88">
                <w:rPr>
                  <w:rFonts w:ascii="Arial Narrow" w:hAnsi="Arial Narrow"/>
                  <w:color w:val="000000"/>
                  <w:szCs w:val="20"/>
                  <w:rPrChange w:id="1670" w:author="Rachel Dickenson" w:date="2014-07-16T16:57:00Z">
                    <w:rPr>
                      <w:rFonts w:ascii="Calibri" w:hAnsi="Calibri"/>
                      <w:color w:val="000000"/>
                      <w:sz w:val="22"/>
                      <w:szCs w:val="22"/>
                    </w:rPr>
                  </w:rPrChange>
                </w:rPr>
                <w:t>7.0%</w:t>
              </w:r>
            </w:ins>
          </w:p>
        </w:tc>
        <w:tc>
          <w:tcPr>
            <w:tcW w:w="1161" w:type="dxa"/>
          </w:tcPr>
          <w:p w14:paraId="6ADF5083" w14:textId="222E6C06" w:rsidR="00A03D46" w:rsidRPr="00C40D88"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ins w:id="1671" w:author="rcarmichael" w:date="2014-07-16T11:37:00Z"/>
                <w:rFonts w:ascii="Arial Narrow" w:hAnsi="Arial Narrow"/>
                <w:szCs w:val="20"/>
                <w:rPrChange w:id="1672" w:author="Rachel Dickenson" w:date="2014-07-16T16:57:00Z">
                  <w:rPr>
                    <w:ins w:id="1673" w:author="rcarmichael" w:date="2014-07-16T11:37:00Z"/>
                  </w:rPr>
                </w:rPrChange>
              </w:rPr>
            </w:pPr>
            <w:ins w:id="1674" w:author="rcarmichael" w:date="2014-07-16T11:40:00Z">
              <w:r w:rsidRPr="00C40D88">
                <w:rPr>
                  <w:rFonts w:ascii="Arial Narrow" w:hAnsi="Arial Narrow"/>
                  <w:color w:val="000000"/>
                  <w:szCs w:val="20"/>
                  <w:rPrChange w:id="1675" w:author="Rachel Dickenson" w:date="2014-07-16T16:57:00Z">
                    <w:rPr>
                      <w:rFonts w:ascii="Calibri" w:hAnsi="Calibri"/>
                      <w:color w:val="000000"/>
                      <w:sz w:val="22"/>
                      <w:szCs w:val="22"/>
                    </w:rPr>
                  </w:rPrChange>
                </w:rPr>
                <w:t>20.1%</w:t>
              </w:r>
            </w:ins>
          </w:p>
        </w:tc>
        <w:tc>
          <w:tcPr>
            <w:tcW w:w="1162" w:type="dxa"/>
          </w:tcPr>
          <w:p w14:paraId="1420A1D6" w14:textId="69F2EBD5" w:rsidR="00A03D46" w:rsidRPr="00C40D88" w:rsidRDefault="00A03D46" w:rsidP="00C40D88">
            <w:pPr>
              <w:tabs>
                <w:tab w:val="center" w:pos="4644"/>
              </w:tabs>
              <w:cnfStyle w:val="000000010000" w:firstRow="0" w:lastRow="0" w:firstColumn="0" w:lastColumn="0" w:oddVBand="0" w:evenVBand="0" w:oddHBand="0" w:evenHBand="1" w:firstRowFirstColumn="0" w:firstRowLastColumn="0" w:lastRowFirstColumn="0" w:lastRowLastColumn="0"/>
              <w:rPr>
                <w:ins w:id="1676" w:author="rcarmichael" w:date="2014-07-16T11:37:00Z"/>
                <w:rFonts w:ascii="Arial Narrow" w:hAnsi="Arial Narrow"/>
                <w:szCs w:val="20"/>
                <w:rPrChange w:id="1677" w:author="Rachel Dickenson" w:date="2014-07-16T16:57:00Z">
                  <w:rPr>
                    <w:ins w:id="1678" w:author="rcarmichael" w:date="2014-07-16T11:37:00Z"/>
                  </w:rPr>
                </w:rPrChange>
              </w:rPr>
            </w:pPr>
            <w:ins w:id="1679" w:author="rcarmichael" w:date="2014-07-16T11:40:00Z">
              <w:r w:rsidRPr="00C40D88">
                <w:rPr>
                  <w:rFonts w:ascii="Arial Narrow" w:hAnsi="Arial Narrow"/>
                  <w:color w:val="000000"/>
                  <w:szCs w:val="20"/>
                  <w:rPrChange w:id="1680" w:author="Rachel Dickenson" w:date="2014-07-16T16:57:00Z">
                    <w:rPr>
                      <w:rFonts w:ascii="Calibri" w:hAnsi="Calibri"/>
                      <w:color w:val="000000"/>
                      <w:sz w:val="22"/>
                      <w:szCs w:val="22"/>
                    </w:rPr>
                  </w:rPrChange>
                </w:rPr>
                <w:t>34.5%</w:t>
              </w:r>
            </w:ins>
          </w:p>
        </w:tc>
        <w:tc>
          <w:tcPr>
            <w:tcW w:w="1161" w:type="dxa"/>
          </w:tcPr>
          <w:p w14:paraId="42ED461D" w14:textId="274E396D" w:rsidR="00A03D46" w:rsidRPr="00C40D88" w:rsidRDefault="00A03D46" w:rsidP="00B96481">
            <w:pPr>
              <w:tabs>
                <w:tab w:val="center" w:pos="4644"/>
              </w:tabs>
              <w:cnfStyle w:val="000000010000" w:firstRow="0" w:lastRow="0" w:firstColumn="0" w:lastColumn="0" w:oddVBand="0" w:evenVBand="0" w:oddHBand="0" w:evenHBand="1" w:firstRowFirstColumn="0" w:firstRowLastColumn="0" w:lastRowFirstColumn="0" w:lastRowLastColumn="0"/>
              <w:rPr>
                <w:ins w:id="1681" w:author="rcarmichael" w:date="2014-07-16T11:37:00Z"/>
                <w:rFonts w:ascii="Arial Narrow" w:hAnsi="Arial Narrow"/>
                <w:szCs w:val="20"/>
                <w:rPrChange w:id="1682" w:author="Rachel Dickenson" w:date="2014-07-16T16:57:00Z">
                  <w:rPr>
                    <w:ins w:id="1683" w:author="rcarmichael" w:date="2014-07-16T11:37:00Z"/>
                  </w:rPr>
                </w:rPrChange>
              </w:rPr>
            </w:pPr>
            <w:ins w:id="1684" w:author="rcarmichael" w:date="2014-07-16T11:40:00Z">
              <w:r w:rsidRPr="00C40D88">
                <w:rPr>
                  <w:rFonts w:ascii="Arial Narrow" w:hAnsi="Arial Narrow"/>
                  <w:color w:val="000000"/>
                  <w:szCs w:val="20"/>
                  <w:rPrChange w:id="1685" w:author="Rachel Dickenson" w:date="2014-07-16T16:57:00Z">
                    <w:rPr>
                      <w:rFonts w:ascii="Calibri" w:hAnsi="Calibri"/>
                      <w:color w:val="000000"/>
                      <w:sz w:val="22"/>
                      <w:szCs w:val="22"/>
                    </w:rPr>
                  </w:rPrChange>
                </w:rPr>
                <w:t>45.2%</w:t>
              </w:r>
            </w:ins>
          </w:p>
        </w:tc>
        <w:tc>
          <w:tcPr>
            <w:tcW w:w="1162" w:type="dxa"/>
          </w:tcPr>
          <w:p w14:paraId="14E49A3A" w14:textId="7EFDC56A" w:rsidR="00A03D46" w:rsidRPr="00C40D88" w:rsidRDefault="00A03D46" w:rsidP="005C19B7">
            <w:pPr>
              <w:tabs>
                <w:tab w:val="center" w:pos="4644"/>
              </w:tabs>
              <w:cnfStyle w:val="000000010000" w:firstRow="0" w:lastRow="0" w:firstColumn="0" w:lastColumn="0" w:oddVBand="0" w:evenVBand="0" w:oddHBand="0" w:evenHBand="1" w:firstRowFirstColumn="0" w:firstRowLastColumn="0" w:lastRowFirstColumn="0" w:lastRowLastColumn="0"/>
              <w:rPr>
                <w:ins w:id="1686" w:author="rcarmichael" w:date="2014-07-16T11:38:00Z"/>
                <w:rFonts w:ascii="Arial Narrow" w:hAnsi="Arial Narrow"/>
                <w:szCs w:val="20"/>
                <w:rPrChange w:id="1687" w:author="Rachel Dickenson" w:date="2014-07-16T16:57:00Z">
                  <w:rPr>
                    <w:ins w:id="1688" w:author="rcarmichael" w:date="2014-07-16T11:38:00Z"/>
                  </w:rPr>
                </w:rPrChange>
              </w:rPr>
            </w:pPr>
            <w:ins w:id="1689" w:author="rcarmichael" w:date="2014-07-16T11:40:00Z">
              <w:r w:rsidRPr="00C40D88">
                <w:rPr>
                  <w:rFonts w:ascii="Arial Narrow" w:hAnsi="Arial Narrow"/>
                  <w:color w:val="000000"/>
                  <w:szCs w:val="20"/>
                  <w:rPrChange w:id="1690" w:author="Rachel Dickenson" w:date="2014-07-16T16:57:00Z">
                    <w:rPr>
                      <w:rFonts w:ascii="Calibri" w:hAnsi="Calibri"/>
                      <w:color w:val="000000"/>
                      <w:sz w:val="22"/>
                      <w:szCs w:val="22"/>
                    </w:rPr>
                  </w:rPrChange>
                </w:rPr>
                <w:t>1.9%</w:t>
              </w:r>
            </w:ins>
          </w:p>
        </w:tc>
      </w:tr>
    </w:tbl>
    <w:p w14:paraId="66E27451" w14:textId="77777777" w:rsidR="00A03D46" w:rsidRDefault="00A03D46" w:rsidP="0075021C">
      <w:pPr>
        <w:tabs>
          <w:tab w:val="center" w:pos="4644"/>
        </w:tabs>
        <w:rPr>
          <w:ins w:id="1691" w:author="rcarmichael" w:date="2014-07-16T11:36:00Z"/>
        </w:rPr>
      </w:pPr>
    </w:p>
    <w:p w14:paraId="3774E508" w14:textId="6322BB63" w:rsidR="009D5BE5" w:rsidRPr="00951CF5" w:rsidRDefault="00951CF5" w:rsidP="0075021C">
      <w:pPr>
        <w:tabs>
          <w:tab w:val="center" w:pos="4644"/>
        </w:tabs>
        <w:sectPr w:rsidR="009D5BE5" w:rsidRPr="00951CF5" w:rsidSect="006A2EDF">
          <w:pgSz w:w="12240" w:h="15840" w:code="1"/>
          <w:pgMar w:top="720" w:right="1152" w:bottom="792" w:left="1800" w:header="720" w:footer="720" w:gutter="0"/>
          <w:cols w:space="720"/>
          <w:docGrid w:linePitch="360"/>
        </w:sectPr>
      </w:pPr>
      <w:del w:id="1692" w:author="rcarmichael" w:date="2014-07-16T11:35:00Z">
        <w:r w:rsidDel="009D5BE5">
          <w:tab/>
        </w:r>
      </w:del>
    </w:p>
    <w:p w14:paraId="36352DAA" w14:textId="77777777" w:rsidR="00A91983" w:rsidRDefault="00A91983" w:rsidP="00A91983">
      <w:pPr>
        <w:pStyle w:val="Heading1"/>
      </w:pPr>
      <w:bookmarkStart w:id="1693" w:name="_Toc387271849"/>
      <w:bookmarkStart w:id="1694" w:name="_Toc393448088"/>
      <w:bookmarkEnd w:id="1266"/>
      <w:bookmarkEnd w:id="1267"/>
      <w:r w:rsidRPr="00207853">
        <w:lastRenderedPageBreak/>
        <w:t>Future Model Enhancements</w:t>
      </w:r>
      <w:bookmarkEnd w:id="1693"/>
      <w:bookmarkEnd w:id="1694"/>
    </w:p>
    <w:p w14:paraId="3125A7CD" w14:textId="2AEF432E" w:rsidR="00A91983" w:rsidRDefault="00A91983" w:rsidP="00A91983">
      <w:pPr>
        <w:pStyle w:val="Heading2"/>
        <w:numPr>
          <w:ilvl w:val="1"/>
          <w:numId w:val="24"/>
        </w:numPr>
      </w:pPr>
      <w:bookmarkStart w:id="1695" w:name="_Toc387271850"/>
      <w:bookmarkStart w:id="1696" w:name="_Toc393448089"/>
      <w:r>
        <w:t xml:space="preserve">Enhancements to </w:t>
      </w:r>
      <w:r w:rsidR="00C572E5">
        <w:t>M</w:t>
      </w:r>
      <w:r>
        <w:t>odels</w:t>
      </w:r>
      <w:bookmarkEnd w:id="1695"/>
      <w:bookmarkEnd w:id="1696"/>
    </w:p>
    <w:p w14:paraId="0CA34389" w14:textId="37F0F4CF" w:rsidR="00A91983" w:rsidRDefault="00A91983" w:rsidP="00A91983">
      <w:r>
        <w:t>The current lighting and non-lighting impact analysis models quantify the energy savings from appliance standards and can be utilized as a tool to forecast the potential savings for future standards. Future enhancements of the model could include</w:t>
      </w:r>
      <w:r w:rsidR="00D40775">
        <w:t xml:space="preserve"> the following</w:t>
      </w:r>
      <w:r>
        <w:t>:</w:t>
      </w:r>
    </w:p>
    <w:p w14:paraId="6E628CFF" w14:textId="0FA63E6E" w:rsidR="00A91983" w:rsidRDefault="00A91983" w:rsidP="0075021C">
      <w:pPr>
        <w:pStyle w:val="ListParagraph"/>
        <w:numPr>
          <w:ilvl w:val="0"/>
          <w:numId w:val="72"/>
        </w:numPr>
        <w:contextualSpacing/>
      </w:pPr>
      <w:r w:rsidRPr="007914CF">
        <w:rPr>
          <w:b/>
        </w:rPr>
        <w:t>Commercial building type disaggregation</w:t>
      </w:r>
      <w:r>
        <w:t xml:space="preserve">. Energy consumption varies by building type in both residential and commercial sectors. There is considerable variation </w:t>
      </w:r>
      <w:r w:rsidR="00D40775">
        <w:t xml:space="preserve">in </w:t>
      </w:r>
      <w:r>
        <w:t>saturation and usage data across different commercial and residential building types. Modeling impacts and forecasts by building type would allow greater insight into the composition of savings and the nature of existing potential, arming programs with better information for acquisition strategies. With the completion of the 2014 CBSA, a significant new dataset would be available for breaking out these models by building type. Operating hours, saturation levels, turnover assumptions, and equipment types are examples of parameters that would vary by building types.</w:t>
      </w:r>
    </w:p>
    <w:p w14:paraId="55C8159C" w14:textId="101E1791" w:rsidR="00A91983" w:rsidRPr="00ED0821" w:rsidRDefault="00A91983" w:rsidP="0075021C">
      <w:pPr>
        <w:pStyle w:val="ListParagraph"/>
        <w:numPr>
          <w:ilvl w:val="0"/>
          <w:numId w:val="72"/>
        </w:numPr>
        <w:contextualSpacing/>
      </w:pPr>
      <w:r w:rsidRPr="00ED0821">
        <w:rPr>
          <w:b/>
        </w:rPr>
        <w:t>Demographic data centralization</w:t>
      </w:r>
      <w:r>
        <w:t xml:space="preserve">. For residential sector products, the team linked several individual models to a central file with historical and forecast Northwest housing stock data. This approach allows </w:t>
      </w:r>
      <w:r w:rsidR="00D40775">
        <w:t>an</w:t>
      </w:r>
      <w:r>
        <w:t xml:space="preserve"> update </w:t>
      </w:r>
      <w:r w:rsidR="00D40775">
        <w:t xml:space="preserve">to </w:t>
      </w:r>
      <w:r>
        <w:t xml:space="preserve">the regional housing forecast </w:t>
      </w:r>
      <w:r w:rsidR="00D40775">
        <w:t xml:space="preserve">for all product models with just one update </w:t>
      </w:r>
      <w:r>
        <w:t xml:space="preserve">in one </w:t>
      </w:r>
      <w:r w:rsidR="00D40775">
        <w:t>location</w:t>
      </w:r>
      <w:r>
        <w:t>. Any changes flow through to each of the product-specific models. A similar approach would work well for commercial sector product</w:t>
      </w:r>
      <w:commentRangeStart w:id="1697"/>
      <w:commentRangeStart w:id="1698"/>
      <w:r>
        <w:t>s. Specifically, the individual commercial products would link back to centralized commercial floor space data, disaggregated by building type. This could also be done for other regional variables</w:t>
      </w:r>
      <w:r w:rsidR="00D40775">
        <w:t>,</w:t>
      </w:r>
      <w:r>
        <w:t xml:space="preserve"> such as electricity sales</w:t>
      </w:r>
      <w:commentRangeEnd w:id="1697"/>
      <w:r>
        <w:rPr>
          <w:rStyle w:val="CommentReference"/>
        </w:rPr>
        <w:commentReference w:id="1697"/>
      </w:r>
      <w:commentRangeEnd w:id="1698"/>
      <w:r>
        <w:rPr>
          <w:rStyle w:val="CommentReference"/>
        </w:rPr>
        <w:commentReference w:id="1698"/>
      </w:r>
      <w:r>
        <w:t>.</w:t>
      </w:r>
    </w:p>
    <w:p w14:paraId="77F1EEFD" w14:textId="08374F69" w:rsidR="00A91983" w:rsidRDefault="00A91983" w:rsidP="0075021C">
      <w:pPr>
        <w:pStyle w:val="ListParagraph"/>
        <w:numPr>
          <w:ilvl w:val="0"/>
          <w:numId w:val="72"/>
        </w:numPr>
        <w:contextualSpacing/>
      </w:pPr>
      <w:r w:rsidRPr="00ED0821">
        <w:rPr>
          <w:b/>
        </w:rPr>
        <w:t>Residential building type disaggregation.</w:t>
      </w:r>
      <w:r>
        <w:t xml:space="preserve"> Many of the residential models built for this project are already broken out by residential building types—priority was placed on those end-uses that used hot water. However, others could be disaggregated as well, including, for example, refrigerators and freezers.</w:t>
      </w:r>
    </w:p>
    <w:p w14:paraId="176A60A4" w14:textId="4FC0424E" w:rsidR="00A91983" w:rsidRDefault="00A91983" w:rsidP="0075021C">
      <w:pPr>
        <w:pStyle w:val="ListParagraph"/>
        <w:numPr>
          <w:ilvl w:val="0"/>
          <w:numId w:val="72"/>
        </w:numPr>
        <w:contextualSpacing/>
        <w:rPr>
          <w:b/>
        </w:rPr>
      </w:pPr>
      <w:r>
        <w:rPr>
          <w:b/>
        </w:rPr>
        <w:t>Turnover assumption research</w:t>
      </w:r>
      <w:r>
        <w:t xml:space="preserve">. Each model’s turnover assumption—the rationale used by the modeler to </w:t>
      </w:r>
      <w:r w:rsidR="00D40775">
        <w:t>“</w:t>
      </w:r>
      <w:r>
        <w:t>retire</w:t>
      </w:r>
      <w:r w:rsidR="00D40775">
        <w:t>”</w:t>
      </w:r>
      <w:r>
        <w:t xml:space="preserve"> some of the installed stock each yea</w:t>
      </w:r>
      <w:r w:rsidR="00D40775">
        <w:t>r</w:t>
      </w:r>
      <w:r>
        <w:t>—is the dominant driver of the models’ annual shipment forecasts. Most of the models completed for this project use a “one-over-lifetime” approach. This straightforward approach makes the implicit assumption that the product fails at a uniform rate and simply divides the installed stock by the average lifetime of the product to calculate annual unit failures (and replacement shipments). The suitability of this approach varies by product. For mature markets with slow steady growth, it is appropriate in most cases. For emerging technologies or for products of varying lifetimes, more sophisticated approaches using survival curves can be worth the extra effort to characterize the reality of non-uniform failure rates. The analyses could benefit from additional research comparing the two methods on savings impact and appropriateness.</w:t>
      </w:r>
    </w:p>
    <w:p w14:paraId="670A2973" w14:textId="77942B05" w:rsidR="00A91983" w:rsidRPr="004A0E7F" w:rsidRDefault="00A91983" w:rsidP="0075021C">
      <w:pPr>
        <w:pStyle w:val="ListParagraph"/>
        <w:numPr>
          <w:ilvl w:val="0"/>
          <w:numId w:val="72"/>
        </w:numPr>
        <w:contextualSpacing/>
        <w:rPr>
          <w:b/>
        </w:rPr>
      </w:pPr>
      <w:r>
        <w:rPr>
          <w:b/>
        </w:rPr>
        <w:t>Linking to other regional analys</w:t>
      </w:r>
      <w:r w:rsidR="00D40775">
        <w:rPr>
          <w:b/>
        </w:rPr>
        <w:t>e</w:t>
      </w:r>
      <w:r>
        <w:rPr>
          <w:b/>
        </w:rPr>
        <w:t>s</w:t>
      </w:r>
      <w:r>
        <w:t>. Linking the individual analyses to regional data source workbooks may enable the automation of the individual analyses. For example, the heat pump model could be linked to the regional “SEEM” model. SEEM is the residential heating and cooling energy</w:t>
      </w:r>
      <w:ins w:id="1700" w:author="Rachel Dickenson" w:date="2014-07-18T12:01:00Z">
        <w:r w:rsidR="00A72D14">
          <w:t xml:space="preserve"> </w:t>
        </w:r>
      </w:ins>
      <w:del w:id="1701" w:author="Rachel Dickenson" w:date="2014-07-18T12:01:00Z">
        <w:r w:rsidR="00D40775" w:rsidDel="00A72D14">
          <w:delText>-</w:delText>
        </w:r>
      </w:del>
      <w:r>
        <w:t xml:space="preserve">use model developed by the RTF and is utilized for many of its residential </w:t>
      </w:r>
      <w:r>
        <w:lastRenderedPageBreak/>
        <w:t>efficiency measures</w:t>
      </w:r>
      <w:r w:rsidR="00D40775">
        <w:t>.</w:t>
      </w:r>
      <w:r>
        <w:rPr>
          <w:rStyle w:val="FootnoteReference"/>
        </w:rPr>
        <w:footnoteReference w:id="16"/>
      </w:r>
      <w:r>
        <w:t xml:space="preserve"> The heat pump model, for example, could link to the SEEM model to directly extract inputs for calculating the product UEC.</w:t>
      </w:r>
    </w:p>
    <w:p w14:paraId="0BE5119F" w14:textId="75209E6E" w:rsidR="00A91983" w:rsidRDefault="00A91983" w:rsidP="00A91983">
      <w:pPr>
        <w:pStyle w:val="Heading2"/>
        <w:numPr>
          <w:ilvl w:val="1"/>
          <w:numId w:val="24"/>
        </w:numPr>
      </w:pPr>
      <w:bookmarkStart w:id="1702" w:name="_Toc387271851"/>
      <w:bookmarkStart w:id="1703" w:name="_Toc393448090"/>
      <w:r>
        <w:t xml:space="preserve">Data </w:t>
      </w:r>
      <w:r w:rsidR="00C572E5">
        <w:t>G</w:t>
      </w:r>
      <w:r>
        <w:t>aps</w:t>
      </w:r>
      <w:bookmarkEnd w:id="1702"/>
      <w:bookmarkEnd w:id="1703"/>
    </w:p>
    <w:p w14:paraId="6DE1C95D" w14:textId="0E3BE442" w:rsidR="00A91983" w:rsidRDefault="00A91983" w:rsidP="00A91983">
      <w:r>
        <w:t>The standards impact analysis models were design</w:t>
      </w:r>
      <w:r w:rsidR="00D40775">
        <w:t>ed</w:t>
      </w:r>
      <w:r>
        <w:t xml:space="preserve"> to mirror, as closely as possible, the structure and assumptions made in the Sixth </w:t>
      </w:r>
      <w:r w:rsidR="00D40775">
        <w:t xml:space="preserve">Power </w:t>
      </w:r>
      <w:r>
        <w:t xml:space="preserve">Plan potential assessment. The purpose of the Sixth </w:t>
      </w:r>
      <w:r w:rsidR="00D40775">
        <w:t xml:space="preserve">Power </w:t>
      </w:r>
      <w:r>
        <w:t xml:space="preserve">Plan was to assess energy resource potential and </w:t>
      </w:r>
      <w:r w:rsidR="00320FC0">
        <w:t xml:space="preserve">it </w:t>
      </w:r>
      <w:r>
        <w:t xml:space="preserve">therefore focused on products and product classes, which, at the time of the Plan’s development, were thought to offer material potential. DOE’s NIA models, which also were used extensively in the modeling for this project, often analyzed more product classes with more granularity than could be mapped to Sixth </w:t>
      </w:r>
      <w:r w:rsidR="00320FC0">
        <w:t xml:space="preserve">Power </w:t>
      </w:r>
      <w:r>
        <w:t>Plan assumptions. Data collection and mapping to DOE’s product class and efficiency distributions, in general, would help improve the analytical rigor and updatability of the models.</w:t>
      </w:r>
    </w:p>
    <w:p w14:paraId="09F6F55E" w14:textId="77777777" w:rsidR="00A91983" w:rsidRDefault="00A91983" w:rsidP="00A91983">
      <w:pPr>
        <w:pStyle w:val="Heading3"/>
        <w:numPr>
          <w:ilvl w:val="2"/>
          <w:numId w:val="24"/>
        </w:numPr>
      </w:pPr>
      <w:bookmarkStart w:id="1704" w:name="_Toc387271852"/>
      <w:bookmarkStart w:id="1705" w:name="_Toc393448091"/>
      <w:r>
        <w:t>Residential Sector Data Gaps</w:t>
      </w:r>
      <w:bookmarkEnd w:id="1704"/>
      <w:bookmarkEnd w:id="1705"/>
    </w:p>
    <w:p w14:paraId="622FBEEF" w14:textId="2AB065AF" w:rsidR="00A91983" w:rsidRPr="00ED0821" w:rsidRDefault="00A91983" w:rsidP="0075021C">
      <w:pPr>
        <w:pStyle w:val="ListParagraph"/>
        <w:numPr>
          <w:ilvl w:val="0"/>
          <w:numId w:val="74"/>
        </w:numPr>
        <w:contextualSpacing/>
      </w:pPr>
      <w:r>
        <w:rPr>
          <w:b/>
        </w:rPr>
        <w:t xml:space="preserve">End-use load research for many residential products. </w:t>
      </w:r>
      <w:r w:rsidRPr="00ED0821">
        <w:t xml:space="preserve">There is a dearth of data regarding operating use, duty cycles, and load profiles for many residential </w:t>
      </w:r>
      <w:r w:rsidRPr="008F1918">
        <w:t>products.</w:t>
      </w:r>
      <w:r>
        <w:t xml:space="preserve"> </w:t>
      </w:r>
      <w:r w:rsidRPr="00ED0821">
        <w:t>Such data would greatly enhance the accuracy and rigor of the models. Load shape data would enable assessment of a broader set of demand-side management activities.</w:t>
      </w:r>
    </w:p>
    <w:p w14:paraId="5CBCC1F8" w14:textId="27AE7F9A" w:rsidR="00A91983" w:rsidRDefault="00A91983" w:rsidP="0075021C">
      <w:pPr>
        <w:pStyle w:val="ListParagraph"/>
        <w:numPr>
          <w:ilvl w:val="0"/>
          <w:numId w:val="74"/>
        </w:numPr>
        <w:contextualSpacing/>
      </w:pPr>
      <w:r>
        <w:rPr>
          <w:b/>
        </w:rPr>
        <w:t>Ceiling fan light</w:t>
      </w:r>
      <w:r w:rsidR="00320FC0">
        <w:rPr>
          <w:b/>
        </w:rPr>
        <w:t>ing</w:t>
      </w:r>
      <w:r>
        <w:rPr>
          <w:b/>
        </w:rPr>
        <w:t xml:space="preserve"> kits and </w:t>
      </w:r>
      <w:proofErr w:type="spellStart"/>
      <w:r>
        <w:rPr>
          <w:b/>
        </w:rPr>
        <w:t>torchieres</w:t>
      </w:r>
      <w:proofErr w:type="spellEnd"/>
      <w:r>
        <w:t xml:space="preserve">. Data for these two products are particularly sparse nationally and regionally. The saturation of these two products </w:t>
      </w:r>
      <w:r w:rsidR="00320FC0">
        <w:t xml:space="preserve">was </w:t>
      </w:r>
      <w:r>
        <w:t xml:space="preserve">sourced from the </w:t>
      </w:r>
      <w:r w:rsidRPr="008E210C">
        <w:t xml:space="preserve">Single-Family Residential Existing Construction Stock Assessment </w:t>
      </w:r>
      <w:r>
        <w:t>conducted in 2007</w:t>
      </w:r>
      <w:r w:rsidR="00320FC0">
        <w:t>.</w:t>
      </w:r>
      <w:r>
        <w:t xml:space="preserve"> </w:t>
      </w:r>
      <w:r w:rsidR="00320FC0">
        <w:t>M</w:t>
      </w:r>
      <w:r>
        <w:t>ore</w:t>
      </w:r>
      <w:r w:rsidR="00760863">
        <w:t>-</w:t>
      </w:r>
      <w:r>
        <w:t>recent data will support more rigorous savings estimates from these two products.</w:t>
      </w:r>
    </w:p>
    <w:p w14:paraId="506A3D8E" w14:textId="766B562A" w:rsidR="00A91983" w:rsidRDefault="00A91983" w:rsidP="00A91983">
      <w:pPr>
        <w:pStyle w:val="Heading3"/>
        <w:numPr>
          <w:ilvl w:val="2"/>
          <w:numId w:val="24"/>
        </w:numPr>
      </w:pPr>
      <w:bookmarkStart w:id="1706" w:name="_Toc387271853"/>
      <w:bookmarkStart w:id="1707" w:name="_Toc393448092"/>
      <w:r>
        <w:t>Commercial Sector</w:t>
      </w:r>
      <w:bookmarkEnd w:id="1706"/>
      <w:bookmarkEnd w:id="1707"/>
    </w:p>
    <w:p w14:paraId="16C85119" w14:textId="30C2C9EA" w:rsidR="00A91983" w:rsidRPr="00AA2F65" w:rsidRDefault="00A91983" w:rsidP="0075021C">
      <w:pPr>
        <w:pStyle w:val="ListParagraph"/>
        <w:numPr>
          <w:ilvl w:val="0"/>
          <w:numId w:val="74"/>
        </w:numPr>
        <w:contextualSpacing/>
      </w:pPr>
      <w:r w:rsidRPr="008F1918">
        <w:rPr>
          <w:b/>
        </w:rPr>
        <w:t xml:space="preserve">Walk-in </w:t>
      </w:r>
      <w:r w:rsidR="00320FC0">
        <w:rPr>
          <w:b/>
        </w:rPr>
        <w:t>c</w:t>
      </w:r>
      <w:r w:rsidRPr="008F1918">
        <w:rPr>
          <w:b/>
        </w:rPr>
        <w:t xml:space="preserve">oolers and </w:t>
      </w:r>
      <w:r w:rsidR="00320FC0">
        <w:rPr>
          <w:b/>
        </w:rPr>
        <w:t>f</w:t>
      </w:r>
      <w:r w:rsidRPr="008F1918">
        <w:rPr>
          <w:b/>
        </w:rPr>
        <w:t>reezers</w:t>
      </w:r>
      <w:r w:rsidR="00320FC0">
        <w:rPr>
          <w:b/>
        </w:rPr>
        <w:t xml:space="preserve"> (WICF)</w:t>
      </w:r>
      <w:r w:rsidRPr="00ED0821">
        <w:rPr>
          <w:b/>
        </w:rPr>
        <w:t xml:space="preserve">. </w:t>
      </w:r>
      <w:r w:rsidRPr="008F1918">
        <w:t xml:space="preserve">There is no regional </w:t>
      </w:r>
      <w:r w:rsidRPr="00AA2F65">
        <w:t>assessment on WICF products. Future efforts would be enhanced by market research that assessed the density and market distribution of WICF by system type. Compliance rates with standard</w:t>
      </w:r>
      <w:r w:rsidR="00320FC0">
        <w:t>s</w:t>
      </w:r>
      <w:r w:rsidRPr="00AA2F65">
        <w:t xml:space="preserve"> are completely unknown in the region.</w:t>
      </w:r>
    </w:p>
    <w:p w14:paraId="1DDBDDC3" w14:textId="78F925E0" w:rsidR="00A91983" w:rsidRDefault="00A91983" w:rsidP="0075021C">
      <w:pPr>
        <w:pStyle w:val="ListParagraph"/>
        <w:numPr>
          <w:ilvl w:val="0"/>
          <w:numId w:val="74"/>
        </w:numPr>
        <w:contextualSpacing/>
      </w:pPr>
      <w:r w:rsidRPr="00AA2F65">
        <w:rPr>
          <w:b/>
        </w:rPr>
        <w:t xml:space="preserve">HVAC </w:t>
      </w:r>
      <w:r w:rsidR="00320FC0">
        <w:rPr>
          <w:b/>
        </w:rPr>
        <w:t>e</w:t>
      </w:r>
      <w:r w:rsidRPr="00AA2F65">
        <w:rPr>
          <w:b/>
        </w:rPr>
        <w:t>quipment.</w:t>
      </w:r>
      <w:r w:rsidRPr="008F1918">
        <w:t xml:space="preserve"> R</w:t>
      </w:r>
      <w:r w:rsidRPr="00AA2F65">
        <w:t>egional shipment data is not available for</w:t>
      </w:r>
      <w:r>
        <w:t xml:space="preserve"> commercial</w:t>
      </w:r>
      <w:r w:rsidRPr="00AA2F65">
        <w:t xml:space="preserve"> HVAC equipment. </w:t>
      </w:r>
      <w:r w:rsidR="00760863">
        <w:t>Consequently</w:t>
      </w:r>
      <w:r>
        <w:t>, t</w:t>
      </w:r>
      <w:r w:rsidRPr="00AA2F65">
        <w:t xml:space="preserve">his analysis scaled the DOE NIA </w:t>
      </w:r>
      <w:r>
        <w:t>national data to the region</w:t>
      </w:r>
      <w:r w:rsidRPr="00AA2F65">
        <w:t xml:space="preserve"> and developed saving estimates from values specific to the Pacific region. </w:t>
      </w:r>
      <w:r>
        <w:t xml:space="preserve">The </w:t>
      </w:r>
      <w:r w:rsidRPr="00AA2F65">
        <w:t xml:space="preserve">analysis </w:t>
      </w:r>
      <w:r>
        <w:t>would</w:t>
      </w:r>
      <w:r w:rsidRPr="00AA2F65">
        <w:t xml:space="preserve"> benefit from regional shipment data</w:t>
      </w:r>
      <w:r>
        <w:t xml:space="preserve">, most likely available from </w:t>
      </w:r>
      <w:r w:rsidRPr="00AA2F65">
        <w:t>equipment distributors</w:t>
      </w:r>
      <w:r>
        <w:t>, broken out by equipment size and efficiency.</w:t>
      </w:r>
    </w:p>
    <w:p w14:paraId="16D745BA" w14:textId="1B6D1726" w:rsidR="00A91983" w:rsidRDefault="00A91983" w:rsidP="0075021C">
      <w:pPr>
        <w:pStyle w:val="ListParagraph"/>
        <w:numPr>
          <w:ilvl w:val="0"/>
          <w:numId w:val="73"/>
        </w:numPr>
        <w:contextualSpacing/>
      </w:pPr>
      <w:r w:rsidRPr="00937E57">
        <w:rPr>
          <w:b/>
        </w:rPr>
        <w:t xml:space="preserve">Distribution </w:t>
      </w:r>
      <w:r w:rsidR="00320FC0">
        <w:rPr>
          <w:b/>
        </w:rPr>
        <w:t>t</w:t>
      </w:r>
      <w:r w:rsidRPr="00937E57">
        <w:rPr>
          <w:b/>
        </w:rPr>
        <w:t>ransformers</w:t>
      </w:r>
      <w:r>
        <w:t>. As with the HVAC equipment, current shipments and market size are scaled from national data by regional electricity sales. Actual sales data—perhaps gathered by querying regional utilities</w:t>
      </w:r>
      <w:r w:rsidR="00320FC0">
        <w:t xml:space="preserve">, </w:t>
      </w:r>
      <w:r>
        <w:t>the major purchasers of the highest volume (by energy use) product class within transformers—would make the model more regional</w:t>
      </w:r>
      <w:r w:rsidR="00320FC0">
        <w:t>ly</w:t>
      </w:r>
      <w:r>
        <w:t xml:space="preserve"> specific.</w:t>
      </w:r>
    </w:p>
    <w:p w14:paraId="5B9AB9C6" w14:textId="6A66A422" w:rsidR="00A91983" w:rsidRDefault="00A91983" w:rsidP="0075021C">
      <w:pPr>
        <w:pStyle w:val="ListParagraph"/>
        <w:numPr>
          <w:ilvl w:val="0"/>
          <w:numId w:val="73"/>
        </w:numPr>
        <w:contextualSpacing/>
      </w:pPr>
      <w:r w:rsidRPr="00937E57">
        <w:rPr>
          <w:b/>
        </w:rPr>
        <w:t>End-use consumption distribution.</w:t>
      </w:r>
      <w:r>
        <w:t xml:space="preserve"> </w:t>
      </w:r>
      <w:r w:rsidR="00320FC0">
        <w:t>A s</w:t>
      </w:r>
      <w:r>
        <w:t xml:space="preserve">tudy on </w:t>
      </w:r>
      <w:r w:rsidR="00A1688E">
        <w:t>EUI</w:t>
      </w:r>
      <w:r>
        <w:t xml:space="preserve"> by end-use and building type could help validate the energy savings estimates.</w:t>
      </w:r>
    </w:p>
    <w:p w14:paraId="59D5CC87" w14:textId="7EB398FE" w:rsidR="00A91983" w:rsidRDefault="00A91983" w:rsidP="00A91983">
      <w:pPr>
        <w:pStyle w:val="Heading2"/>
        <w:numPr>
          <w:ilvl w:val="1"/>
          <w:numId w:val="24"/>
        </w:numPr>
      </w:pPr>
      <w:bookmarkStart w:id="1708" w:name="_Toc387271854"/>
      <w:bookmarkStart w:id="1709" w:name="_Toc393448093"/>
      <w:r>
        <w:lastRenderedPageBreak/>
        <w:t>Additional Products Covered by Standards</w:t>
      </w:r>
      <w:bookmarkEnd w:id="1708"/>
      <w:bookmarkEnd w:id="1709"/>
    </w:p>
    <w:p w14:paraId="72B2AAA2" w14:textId="36F3384C" w:rsidR="00A91983" w:rsidRDefault="00A91983">
      <w:pPr>
        <w:keepNext/>
        <w:keepLines/>
        <w:pPrChange w:id="1710" w:author="Rachel Dickenson" w:date="2014-07-18T10:12:00Z">
          <w:pPr/>
        </w:pPrChange>
      </w:pPr>
      <w:r>
        <w:fldChar w:fldCharType="begin"/>
      </w:r>
      <w:r>
        <w:instrText xml:space="preserve"> REF _Ref377724077 \h </w:instrText>
      </w:r>
      <w:r>
        <w:fldChar w:fldCharType="separate"/>
      </w:r>
      <w:ins w:id="1711" w:author="Rachel Dickenson" w:date="2014-07-18T12:20:00Z">
        <w:r w:rsidR="007E53D3">
          <w:t xml:space="preserve">Table </w:t>
        </w:r>
        <w:r w:rsidR="007E53D3">
          <w:rPr>
            <w:noProof/>
          </w:rPr>
          <w:t>13</w:t>
        </w:r>
      </w:ins>
      <w:del w:id="1712" w:author="Rachel Dickenson" w:date="2014-07-16T17:01:00Z">
        <w:r w:rsidR="0075021C" w:rsidDel="00B96481">
          <w:delText xml:space="preserve">Table </w:delText>
        </w:r>
        <w:r w:rsidR="0075021C" w:rsidDel="00B96481">
          <w:rPr>
            <w:noProof/>
          </w:rPr>
          <w:delText>12</w:delText>
        </w:r>
      </w:del>
      <w:r>
        <w:fldChar w:fldCharType="end"/>
      </w:r>
      <w:r>
        <w:t xml:space="preserve"> shows all regulated products that were not analyzed as part of this project cycle. Most of the products listed </w:t>
      </w:r>
      <w:r w:rsidR="00320FC0">
        <w:t>have small energy savings</w:t>
      </w:r>
      <w:r>
        <w:t xml:space="preserve"> or primarily use gas.</w:t>
      </w:r>
    </w:p>
    <w:p w14:paraId="4B4909A7" w14:textId="77777777" w:rsidR="00A91983" w:rsidRPr="00066539" w:rsidRDefault="00A91983">
      <w:pPr>
        <w:keepNext/>
        <w:keepLines/>
        <w:pPrChange w:id="1713" w:author="Rachel Dickenson" w:date="2014-07-18T10:12:00Z">
          <w:pPr/>
        </w:pPrChange>
      </w:pPr>
    </w:p>
    <w:p w14:paraId="4C042ECC" w14:textId="2BC39A22" w:rsidR="00A91983" w:rsidRPr="00C7717B" w:rsidRDefault="00A91983" w:rsidP="00A91983">
      <w:pPr>
        <w:pStyle w:val="Caption"/>
      </w:pPr>
      <w:bookmarkStart w:id="1714" w:name="_Ref377724077"/>
      <w:bookmarkStart w:id="1715" w:name="_Toc386470655"/>
      <w:bookmarkStart w:id="1716" w:name="_Toc387271896"/>
      <w:bookmarkStart w:id="1717" w:name="_Toc393449380"/>
      <w:proofErr w:type="gramStart"/>
      <w:r>
        <w:t xml:space="preserve">Table </w:t>
      </w:r>
      <w:fldSimple w:instr=" SEQ Table \* ARABIC ">
        <w:ins w:id="1718" w:author="Rachel Dickenson" w:date="2014-07-18T12:20:00Z">
          <w:r w:rsidR="007E53D3">
            <w:rPr>
              <w:noProof/>
            </w:rPr>
            <w:t>13</w:t>
          </w:r>
        </w:ins>
        <w:ins w:id="1719" w:author="rcarmichael" w:date="2014-07-16T11:39:00Z">
          <w:del w:id="1720" w:author="Rachel Dickenson" w:date="2014-07-16T17:01:00Z">
            <w:r w:rsidR="00A03D46" w:rsidDel="00B96481">
              <w:rPr>
                <w:noProof/>
              </w:rPr>
              <w:delText>13</w:delText>
            </w:r>
          </w:del>
        </w:ins>
        <w:del w:id="1721" w:author="Rachel Dickenson" w:date="2014-07-16T17:01:00Z">
          <w:r w:rsidR="0075021C" w:rsidDel="00B96481">
            <w:rPr>
              <w:noProof/>
            </w:rPr>
            <w:delText>12</w:delText>
          </w:r>
        </w:del>
      </w:fldSimple>
      <w:bookmarkEnd w:id="1714"/>
      <w:r>
        <w:t>.</w:t>
      </w:r>
      <w:proofErr w:type="gramEnd"/>
      <w:r>
        <w:t xml:space="preserve"> Additional Products Covered by Standards</w:t>
      </w:r>
      <w:bookmarkEnd w:id="1715"/>
      <w:bookmarkEnd w:id="1716"/>
      <w:bookmarkEnd w:id="1717"/>
    </w:p>
    <w:tbl>
      <w:tblPr>
        <w:tblStyle w:val="EnergyTable"/>
        <w:tblW w:w="7277" w:type="dxa"/>
        <w:tblLook w:val="0420" w:firstRow="1" w:lastRow="0" w:firstColumn="0" w:lastColumn="0" w:noHBand="0" w:noVBand="1"/>
      </w:tblPr>
      <w:tblGrid>
        <w:gridCol w:w="2237"/>
        <w:gridCol w:w="5040"/>
      </w:tblGrid>
      <w:tr w:rsidR="00A91983" w:rsidRPr="00C572E5" w14:paraId="2AAC6049" w14:textId="77777777" w:rsidTr="00B96987">
        <w:trPr>
          <w:cnfStyle w:val="100000000000" w:firstRow="1" w:lastRow="0" w:firstColumn="0" w:lastColumn="0" w:oddVBand="0" w:evenVBand="0" w:oddHBand="0" w:evenHBand="0" w:firstRowFirstColumn="0" w:firstRowLastColumn="0" w:lastRowFirstColumn="0" w:lastRowLastColumn="0"/>
          <w:trHeight w:val="432"/>
        </w:trPr>
        <w:tc>
          <w:tcPr>
            <w:tcW w:w="2237" w:type="dxa"/>
            <w:hideMark/>
          </w:tcPr>
          <w:p w14:paraId="57842DDC" w14:textId="77777777" w:rsidR="00A91983" w:rsidRPr="00C572E5" w:rsidRDefault="00A91983" w:rsidP="00B96987">
            <w:pPr>
              <w:keepNext/>
              <w:keepLines/>
              <w:rPr>
                <w:rFonts w:ascii="Arial Narrow" w:hAnsi="Arial Narrow"/>
              </w:rPr>
            </w:pPr>
            <w:r w:rsidRPr="00C572E5">
              <w:rPr>
                <w:rFonts w:ascii="Arial Narrow" w:hAnsi="Arial Narrow"/>
                <w:bCs/>
              </w:rPr>
              <w:t>Sector</w:t>
            </w:r>
          </w:p>
        </w:tc>
        <w:tc>
          <w:tcPr>
            <w:tcW w:w="5040" w:type="dxa"/>
            <w:hideMark/>
          </w:tcPr>
          <w:p w14:paraId="04E04464" w14:textId="77777777" w:rsidR="00A91983" w:rsidRPr="00C572E5" w:rsidRDefault="00A91983" w:rsidP="00B96987">
            <w:pPr>
              <w:keepNext/>
              <w:keepLines/>
              <w:rPr>
                <w:rFonts w:ascii="Arial Narrow" w:hAnsi="Arial Narrow"/>
              </w:rPr>
            </w:pPr>
            <w:r w:rsidRPr="00C572E5">
              <w:rPr>
                <w:rFonts w:ascii="Arial Narrow" w:hAnsi="Arial Narrow"/>
                <w:bCs/>
              </w:rPr>
              <w:t>Products</w:t>
            </w:r>
          </w:p>
        </w:tc>
      </w:tr>
      <w:tr w:rsidR="00A91983" w:rsidRPr="00C572E5" w14:paraId="77640FB3" w14:textId="77777777" w:rsidTr="00C572E5">
        <w:trPr>
          <w:cnfStyle w:val="000000100000" w:firstRow="0" w:lastRow="0" w:firstColumn="0" w:lastColumn="0" w:oddVBand="0" w:evenVBand="0" w:oddHBand="1" w:evenHBand="0" w:firstRowFirstColumn="0" w:firstRowLastColumn="0" w:lastRowFirstColumn="0" w:lastRowLastColumn="0"/>
          <w:trHeight w:val="1933"/>
        </w:trPr>
        <w:tc>
          <w:tcPr>
            <w:tcW w:w="2237" w:type="dxa"/>
            <w:hideMark/>
          </w:tcPr>
          <w:p w14:paraId="31F68D96" w14:textId="77777777" w:rsidR="00A91983" w:rsidRPr="00C572E5" w:rsidRDefault="00A91983" w:rsidP="00B96987">
            <w:pPr>
              <w:keepNext/>
              <w:keepLines/>
              <w:rPr>
                <w:rFonts w:ascii="Arial Narrow" w:hAnsi="Arial Narrow"/>
              </w:rPr>
            </w:pPr>
            <w:r w:rsidRPr="00C572E5">
              <w:rPr>
                <w:rFonts w:ascii="Arial Narrow" w:hAnsi="Arial Narrow"/>
              </w:rPr>
              <w:t>Residential</w:t>
            </w:r>
          </w:p>
        </w:tc>
        <w:tc>
          <w:tcPr>
            <w:tcW w:w="5040" w:type="dxa"/>
            <w:hideMark/>
          </w:tcPr>
          <w:p w14:paraId="5AA28EC1"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Compact Audio Equipment</w:t>
            </w:r>
          </w:p>
          <w:p w14:paraId="294B6518"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DVD Players and Recorders</w:t>
            </w:r>
          </w:p>
          <w:p w14:paraId="4C722189"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Pool Pumps</w:t>
            </w:r>
          </w:p>
          <w:p w14:paraId="517D5A1D"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Portable Electric Spas</w:t>
            </w:r>
          </w:p>
          <w:p w14:paraId="50F6E01A"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Dehumidifiers</w:t>
            </w:r>
          </w:p>
          <w:p w14:paraId="2A002FEC"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Ceiling Fans</w:t>
            </w:r>
          </w:p>
          <w:p w14:paraId="643B287B"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Battery Chargers</w:t>
            </w:r>
          </w:p>
          <w:p w14:paraId="4C8CD5EB"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Microwave Ovens</w:t>
            </w:r>
          </w:p>
          <w:p w14:paraId="51F76D0A"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Clothes Dryers</w:t>
            </w:r>
          </w:p>
          <w:p w14:paraId="1C1EFC37"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Furnace</w:t>
            </w:r>
          </w:p>
          <w:p w14:paraId="6BBE8CD0"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Cooking Ranges and Ovens</w:t>
            </w:r>
          </w:p>
          <w:p w14:paraId="082D08AB"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Pool Heaters</w:t>
            </w:r>
          </w:p>
          <w:p w14:paraId="42B23A66"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Central Air Conditioners</w:t>
            </w:r>
          </w:p>
          <w:p w14:paraId="4A773053"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Room Air Conditioners</w:t>
            </w:r>
          </w:p>
          <w:p w14:paraId="5985AEC0"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Residential Boilers</w:t>
            </w:r>
          </w:p>
          <w:p w14:paraId="788DEA57" w14:textId="77777777" w:rsidR="00A91983" w:rsidRPr="00C572E5" w:rsidRDefault="00A91983" w:rsidP="0075021C">
            <w:pPr>
              <w:keepNext/>
              <w:keepLines/>
              <w:numPr>
                <w:ilvl w:val="0"/>
                <w:numId w:val="55"/>
              </w:numPr>
              <w:jc w:val="left"/>
              <w:rPr>
                <w:rFonts w:ascii="Arial Narrow" w:hAnsi="Arial Narrow"/>
              </w:rPr>
            </w:pPr>
            <w:r w:rsidRPr="00C572E5">
              <w:rPr>
                <w:rFonts w:ascii="Arial Narrow" w:hAnsi="Arial Narrow"/>
              </w:rPr>
              <w:t>Direct Heating Equipment</w:t>
            </w:r>
          </w:p>
        </w:tc>
      </w:tr>
      <w:tr w:rsidR="00A91983" w:rsidRPr="00C572E5" w14:paraId="52E6F42C" w14:textId="77777777" w:rsidTr="00C572E5">
        <w:trPr>
          <w:cnfStyle w:val="000000010000" w:firstRow="0" w:lastRow="0" w:firstColumn="0" w:lastColumn="0" w:oddVBand="0" w:evenVBand="0" w:oddHBand="0" w:evenHBand="1" w:firstRowFirstColumn="0" w:firstRowLastColumn="0" w:lastRowFirstColumn="0" w:lastRowLastColumn="0"/>
          <w:trHeight w:val="60"/>
        </w:trPr>
        <w:tc>
          <w:tcPr>
            <w:tcW w:w="2237" w:type="dxa"/>
            <w:hideMark/>
          </w:tcPr>
          <w:p w14:paraId="54BB4F38" w14:textId="77777777" w:rsidR="00A91983" w:rsidRPr="00C572E5" w:rsidRDefault="00A91983" w:rsidP="00B96987">
            <w:pPr>
              <w:keepNext/>
              <w:keepLines/>
              <w:rPr>
                <w:rFonts w:ascii="Arial Narrow" w:hAnsi="Arial Narrow"/>
              </w:rPr>
            </w:pPr>
            <w:r w:rsidRPr="00C572E5">
              <w:rPr>
                <w:rFonts w:ascii="Arial Narrow" w:hAnsi="Arial Narrow"/>
              </w:rPr>
              <w:t>Commercial/Industrial</w:t>
            </w:r>
          </w:p>
        </w:tc>
        <w:tc>
          <w:tcPr>
            <w:tcW w:w="5040" w:type="dxa"/>
            <w:hideMark/>
          </w:tcPr>
          <w:p w14:paraId="30DB07AA"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Water Dispensers</w:t>
            </w:r>
          </w:p>
          <w:p w14:paraId="5DC1C2F2"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Hot Food Holding Cabinets</w:t>
            </w:r>
          </w:p>
          <w:p w14:paraId="6D60B4F9"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Warm Air Furnace</w:t>
            </w:r>
          </w:p>
          <w:p w14:paraId="320BA659"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Water Heating Equipment</w:t>
            </w:r>
          </w:p>
          <w:p w14:paraId="03F981C6"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Package Boilers</w:t>
            </w:r>
          </w:p>
          <w:p w14:paraId="15F42974" w14:textId="77777777" w:rsidR="00A91983" w:rsidRPr="00C572E5" w:rsidRDefault="00A91983" w:rsidP="0075021C">
            <w:pPr>
              <w:keepNext/>
              <w:keepLines/>
              <w:numPr>
                <w:ilvl w:val="0"/>
                <w:numId w:val="56"/>
              </w:numPr>
              <w:jc w:val="left"/>
              <w:rPr>
                <w:rFonts w:ascii="Arial Narrow" w:hAnsi="Arial Narrow"/>
              </w:rPr>
            </w:pPr>
            <w:r w:rsidRPr="00C572E5">
              <w:rPr>
                <w:rFonts w:ascii="Arial Narrow" w:hAnsi="Arial Narrow"/>
              </w:rPr>
              <w:t>Commercial Unit Heaters</w:t>
            </w:r>
          </w:p>
        </w:tc>
      </w:tr>
      <w:tr w:rsidR="00A91983" w:rsidRPr="00C572E5" w14:paraId="45129F40" w14:textId="77777777" w:rsidTr="00C572E5">
        <w:trPr>
          <w:cnfStyle w:val="000000100000" w:firstRow="0" w:lastRow="0" w:firstColumn="0" w:lastColumn="0" w:oddVBand="0" w:evenVBand="0" w:oddHBand="1" w:evenHBand="0" w:firstRowFirstColumn="0" w:firstRowLastColumn="0" w:lastRowFirstColumn="0" w:lastRowLastColumn="0"/>
          <w:trHeight w:val="60"/>
        </w:trPr>
        <w:tc>
          <w:tcPr>
            <w:tcW w:w="2237" w:type="dxa"/>
            <w:hideMark/>
          </w:tcPr>
          <w:p w14:paraId="01321C32" w14:textId="77777777" w:rsidR="00A91983" w:rsidRPr="00C572E5" w:rsidRDefault="00A91983" w:rsidP="00C572E5">
            <w:pPr>
              <w:rPr>
                <w:rFonts w:ascii="Arial Narrow" w:hAnsi="Arial Narrow"/>
              </w:rPr>
            </w:pPr>
            <w:r w:rsidRPr="00C572E5">
              <w:rPr>
                <w:rFonts w:ascii="Arial Narrow" w:hAnsi="Arial Narrow"/>
              </w:rPr>
              <w:t>Lighting</w:t>
            </w:r>
          </w:p>
        </w:tc>
        <w:tc>
          <w:tcPr>
            <w:tcW w:w="5040" w:type="dxa"/>
            <w:hideMark/>
          </w:tcPr>
          <w:p w14:paraId="7A706654" w14:textId="77777777" w:rsidR="00A91983" w:rsidRPr="00C572E5" w:rsidRDefault="00A91983" w:rsidP="0075021C">
            <w:pPr>
              <w:numPr>
                <w:ilvl w:val="0"/>
                <w:numId w:val="57"/>
              </w:numPr>
              <w:jc w:val="left"/>
              <w:rPr>
                <w:rFonts w:ascii="Arial Narrow" w:hAnsi="Arial Narrow"/>
              </w:rPr>
            </w:pPr>
            <w:r w:rsidRPr="00C572E5">
              <w:rPr>
                <w:rFonts w:ascii="Arial Narrow" w:hAnsi="Arial Narrow"/>
              </w:rPr>
              <w:t>Traffic Signals Modules and Pedestrian Modules</w:t>
            </w:r>
          </w:p>
        </w:tc>
      </w:tr>
    </w:tbl>
    <w:p w14:paraId="76742D7E" w14:textId="77777777" w:rsidR="00A91983" w:rsidRDefault="00A91983" w:rsidP="00522F1F"/>
    <w:p w14:paraId="62023368" w14:textId="77777777" w:rsidR="00522F1F" w:rsidRDefault="00522F1F" w:rsidP="00522F1F">
      <w:pPr>
        <w:sectPr w:rsidR="00522F1F" w:rsidSect="00C41C1F">
          <w:pgSz w:w="12240" w:h="15840" w:code="1"/>
          <w:pgMar w:top="720" w:right="1152" w:bottom="792" w:left="1800" w:header="720" w:footer="720" w:gutter="0"/>
          <w:cols w:space="720"/>
          <w:docGrid w:linePitch="360"/>
        </w:sectPr>
      </w:pPr>
    </w:p>
    <w:p w14:paraId="097B07B5" w14:textId="77777777" w:rsidR="00DB788B" w:rsidRDefault="00A91983" w:rsidP="00DB788B">
      <w:pPr>
        <w:pStyle w:val="Heading5"/>
      </w:pPr>
      <w:bookmarkStart w:id="1722" w:name="_Toc387271855"/>
      <w:bookmarkStart w:id="1723" w:name="_Toc393448094"/>
      <w:r>
        <w:lastRenderedPageBreak/>
        <w:t>Acknowledgements</w:t>
      </w:r>
      <w:bookmarkEnd w:id="1722"/>
      <w:bookmarkEnd w:id="1723"/>
    </w:p>
    <w:p w14:paraId="4FE365F2" w14:textId="4189893C" w:rsidR="00A91983" w:rsidRDefault="00A91983" w:rsidP="00A91983">
      <w:r>
        <w:t xml:space="preserve">This work would not have been possible without the efforts of Carrie Cobb of BPA, who from the project’s conception ensured it was enriched by the participation of many valuable contributors. Chief among those who lent their time, data, and expertise were Tom </w:t>
      </w:r>
      <w:proofErr w:type="spellStart"/>
      <w:r>
        <w:t>Eckman</w:t>
      </w:r>
      <w:proofErr w:type="spellEnd"/>
      <w:r>
        <w:t xml:space="preserve"> and Charlie Grist of the Northwest Power and Conservation Council. The authors would also like to thank David Cohan of </w:t>
      </w:r>
      <w:r w:rsidR="00320FC0">
        <w:t xml:space="preserve">the </w:t>
      </w:r>
      <w:r w:rsidR="00320FC0" w:rsidRPr="00320FC0">
        <w:t>Northwest Energy Efficiency Alliance</w:t>
      </w:r>
      <w:r w:rsidR="00320FC0">
        <w:t xml:space="preserve"> </w:t>
      </w:r>
      <w:r>
        <w:t>and Eli Morris of PacifiCorp.</w:t>
      </w:r>
    </w:p>
    <w:p w14:paraId="61CAE1C8" w14:textId="77777777" w:rsidR="00522F1F" w:rsidRDefault="00522F1F" w:rsidP="00522F1F"/>
    <w:p w14:paraId="3F44B2F0" w14:textId="77777777" w:rsidR="00522F1F" w:rsidRDefault="00522F1F" w:rsidP="00522F1F">
      <w:pPr>
        <w:sectPr w:rsidR="00522F1F" w:rsidSect="00522F1F">
          <w:pgSz w:w="12240" w:h="15840" w:code="1"/>
          <w:pgMar w:top="720" w:right="1152" w:bottom="792" w:left="1800" w:header="720" w:footer="720" w:gutter="0"/>
          <w:pgNumType w:start="1" w:chapStyle="5"/>
          <w:cols w:space="720"/>
          <w:docGrid w:linePitch="360"/>
        </w:sectPr>
      </w:pPr>
    </w:p>
    <w:p w14:paraId="49916FA3" w14:textId="151A3907" w:rsidR="00DB788B" w:rsidRDefault="00A91983" w:rsidP="00EB38FA">
      <w:pPr>
        <w:pStyle w:val="Heading5"/>
      </w:pPr>
      <w:bookmarkStart w:id="1724" w:name="_Ref377973585"/>
      <w:bookmarkStart w:id="1725" w:name="_Toc393448095"/>
      <w:bookmarkStart w:id="1726" w:name="_Ref387227225"/>
      <w:bookmarkStart w:id="1727" w:name="_Toc387271856"/>
      <w:r>
        <w:lastRenderedPageBreak/>
        <w:t>Product Standards</w:t>
      </w:r>
      <w:bookmarkEnd w:id="1724"/>
      <w:r>
        <w:t xml:space="preserve"> </w:t>
      </w:r>
      <w:r w:rsidR="002822CE">
        <w:t>T</w:t>
      </w:r>
      <w:r>
        <w:t xml:space="preserve">hat Took Effect from 2005 </w:t>
      </w:r>
      <w:r w:rsidR="00810C0C">
        <w:t>to</w:t>
      </w:r>
      <w:r>
        <w:t xml:space="preserve"> 201</w:t>
      </w:r>
      <w:ins w:id="1728" w:author="Angie Lee" w:date="2014-05-15T16:56:00Z">
        <w:r w:rsidR="00342582">
          <w:t>5</w:t>
        </w:r>
      </w:ins>
      <w:bookmarkEnd w:id="1725"/>
      <w:del w:id="1729" w:author="Angie Lee" w:date="2014-05-15T16:56:00Z">
        <w:r w:rsidDel="00342582">
          <w:delText>4</w:delText>
        </w:r>
      </w:del>
      <w:bookmarkEnd w:id="1726"/>
      <w:bookmarkEnd w:id="1727"/>
    </w:p>
    <w:p w14:paraId="6B74A0DF" w14:textId="77777777" w:rsidR="00A91983" w:rsidRPr="00D377EE" w:rsidRDefault="00A91983" w:rsidP="00A91983"/>
    <w:tbl>
      <w:tblPr>
        <w:tblStyle w:val="EnergyTable"/>
        <w:tblW w:w="4839" w:type="pct"/>
        <w:tblLayout w:type="fixed"/>
        <w:tblLook w:val="04A0" w:firstRow="1" w:lastRow="0" w:firstColumn="1" w:lastColumn="0" w:noHBand="0" w:noVBand="1"/>
      </w:tblPr>
      <w:tblGrid>
        <w:gridCol w:w="3644"/>
        <w:gridCol w:w="1389"/>
        <w:gridCol w:w="1389"/>
        <w:gridCol w:w="1389"/>
        <w:gridCol w:w="1387"/>
      </w:tblGrid>
      <w:tr w:rsidR="00A91983" w:rsidRPr="002822CE" w14:paraId="62F4E93D" w14:textId="77777777" w:rsidTr="009C55BD">
        <w:trPr>
          <w:cnfStyle w:val="100000000000" w:firstRow="1" w:lastRow="0" w:firstColumn="0" w:lastColumn="0" w:oddVBand="0" w:evenVBand="0" w:oddHBand="0" w:evenHBand="0" w:firstRowFirstColumn="0" w:firstRowLastColumn="0" w:lastRowFirstColumn="0" w:lastRowLastColumn="0"/>
          <w:trHeight w:val="864"/>
          <w:tblHeader/>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hideMark/>
          </w:tcPr>
          <w:p w14:paraId="744C70FC" w14:textId="77777777" w:rsidR="00A91983" w:rsidRPr="002822CE" w:rsidRDefault="00A91983" w:rsidP="002822CE">
            <w:pPr>
              <w:rPr>
                <w:rFonts w:ascii="Arial Narrow" w:hAnsi="Arial Narrow" w:cs="Calibri"/>
                <w:bCs/>
                <w:szCs w:val="20"/>
              </w:rPr>
            </w:pPr>
            <w:r w:rsidRPr="002822CE">
              <w:rPr>
                <w:rFonts w:ascii="Arial Narrow" w:hAnsi="Arial Narrow" w:cs="Calibri"/>
                <w:bCs/>
                <w:szCs w:val="20"/>
              </w:rPr>
              <w:t>Product</w:t>
            </w:r>
          </w:p>
        </w:tc>
        <w:tc>
          <w:tcPr>
            <w:tcW w:w="755" w:type="pct"/>
            <w:tcBorders>
              <w:bottom w:val="single" w:sz="8" w:space="0" w:color="DDD9C3"/>
            </w:tcBorders>
            <w:hideMark/>
          </w:tcPr>
          <w:p w14:paraId="33977BFE"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Initial Federal Legislation</w:t>
            </w:r>
          </w:p>
        </w:tc>
        <w:tc>
          <w:tcPr>
            <w:tcW w:w="755" w:type="pct"/>
            <w:tcBorders>
              <w:bottom w:val="single" w:sz="8" w:space="0" w:color="DDD9C3"/>
            </w:tcBorders>
            <w:hideMark/>
          </w:tcPr>
          <w:p w14:paraId="557C9045"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Last Standard Issued</w:t>
            </w:r>
          </w:p>
        </w:tc>
        <w:tc>
          <w:tcPr>
            <w:tcW w:w="755" w:type="pct"/>
            <w:tcBorders>
              <w:bottom w:val="single" w:sz="8" w:space="0" w:color="DDD9C3"/>
            </w:tcBorders>
            <w:hideMark/>
          </w:tcPr>
          <w:p w14:paraId="26B78E78"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Effective Date of Last Standard</w:t>
            </w:r>
          </w:p>
        </w:tc>
        <w:tc>
          <w:tcPr>
            <w:tcW w:w="755" w:type="pct"/>
            <w:tcBorders>
              <w:bottom w:val="single" w:sz="8" w:space="0" w:color="DDD9C3"/>
            </w:tcBorders>
            <w:hideMark/>
          </w:tcPr>
          <w:p w14:paraId="6AE15E8B" w14:textId="77777777" w:rsidR="00A91983" w:rsidRPr="002822CE" w:rsidRDefault="00A91983" w:rsidP="002822CE">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Cs w:val="20"/>
              </w:rPr>
            </w:pPr>
            <w:r w:rsidRPr="002822CE">
              <w:rPr>
                <w:rFonts w:ascii="Arial Narrow" w:hAnsi="Arial Narrow" w:cs="Calibri"/>
                <w:bCs/>
                <w:szCs w:val="20"/>
              </w:rPr>
              <w:t>Issued By</w:t>
            </w:r>
          </w:p>
        </w:tc>
      </w:tr>
      <w:tr w:rsidR="002822CE" w:rsidRPr="002822CE" w14:paraId="11BFE9A3" w14:textId="77777777" w:rsidTr="009C55BD">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68A4B4FB" w14:textId="77777777" w:rsidR="002822CE" w:rsidRPr="002822CE" w:rsidRDefault="002822CE" w:rsidP="002822CE">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Residential</w:t>
            </w:r>
          </w:p>
        </w:tc>
      </w:tr>
      <w:tr w:rsidR="00A91983" w:rsidRPr="002822CE" w14:paraId="0AB713D8"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0A72CDA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Refrigerators and Freezers</w:t>
            </w:r>
          </w:p>
        </w:tc>
        <w:tc>
          <w:tcPr>
            <w:tcW w:w="755" w:type="pct"/>
            <w:tcBorders>
              <w:top w:val="single" w:sz="8" w:space="0" w:color="C5A41C" w:themeColor="accent1" w:themeShade="BF"/>
            </w:tcBorders>
            <w:noWrap/>
            <w:hideMark/>
          </w:tcPr>
          <w:p w14:paraId="71479B4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tcBorders>
              <w:top w:val="single" w:sz="8" w:space="0" w:color="C5A41C" w:themeColor="accent1" w:themeShade="BF"/>
            </w:tcBorders>
            <w:noWrap/>
            <w:hideMark/>
          </w:tcPr>
          <w:p w14:paraId="631C4A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tcBorders>
              <w:top w:val="single" w:sz="8" w:space="0" w:color="C5A41C" w:themeColor="accent1" w:themeShade="BF"/>
            </w:tcBorders>
            <w:noWrap/>
            <w:hideMark/>
          </w:tcPr>
          <w:p w14:paraId="4F5995A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2014</w:t>
            </w:r>
          </w:p>
        </w:tc>
        <w:tc>
          <w:tcPr>
            <w:tcW w:w="755" w:type="pct"/>
            <w:tcBorders>
              <w:top w:val="single" w:sz="8" w:space="0" w:color="C5A41C" w:themeColor="accent1" w:themeShade="BF"/>
            </w:tcBorders>
            <w:noWrap/>
            <w:hideMark/>
          </w:tcPr>
          <w:p w14:paraId="3ACDF83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3E1C5E4B"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C81071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Central Air Conditioners</w:t>
            </w:r>
          </w:p>
        </w:tc>
        <w:tc>
          <w:tcPr>
            <w:tcW w:w="755" w:type="pct"/>
            <w:noWrap/>
            <w:hideMark/>
          </w:tcPr>
          <w:p w14:paraId="6CFA752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5F6CDA3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DFC5EC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05CDAAC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2BC53932"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615A353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External Power Supplies</w:t>
            </w:r>
          </w:p>
        </w:tc>
        <w:tc>
          <w:tcPr>
            <w:tcW w:w="755" w:type="pct"/>
            <w:noWrap/>
            <w:hideMark/>
          </w:tcPr>
          <w:p w14:paraId="5CB8743E"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2B5052A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437EB7B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6F5BB1E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D54FC29"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8300F40"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Heat Pumps</w:t>
            </w:r>
          </w:p>
        </w:tc>
        <w:tc>
          <w:tcPr>
            <w:tcW w:w="755" w:type="pct"/>
            <w:noWrap/>
            <w:hideMark/>
          </w:tcPr>
          <w:p w14:paraId="76C5ED2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227E86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700AAAC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6446707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4991A7A4"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05AB1E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Dishwashers</w:t>
            </w:r>
          </w:p>
        </w:tc>
        <w:tc>
          <w:tcPr>
            <w:tcW w:w="755" w:type="pct"/>
            <w:noWrap/>
            <w:hideMark/>
          </w:tcPr>
          <w:p w14:paraId="72687C7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2D7C5B0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16BD7F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7EC7944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3B17B5F8"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73D90BAD"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Clothes Washers</w:t>
            </w:r>
          </w:p>
        </w:tc>
        <w:tc>
          <w:tcPr>
            <w:tcW w:w="755" w:type="pct"/>
            <w:noWrap/>
            <w:hideMark/>
          </w:tcPr>
          <w:p w14:paraId="68A1E88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2662667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28020B3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2015</w:t>
            </w:r>
          </w:p>
        </w:tc>
        <w:tc>
          <w:tcPr>
            <w:tcW w:w="755" w:type="pct"/>
            <w:noWrap/>
            <w:hideMark/>
          </w:tcPr>
          <w:p w14:paraId="7175465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3A681BE1"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17ACC07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Dehumidifiers</w:t>
            </w:r>
          </w:p>
        </w:tc>
        <w:tc>
          <w:tcPr>
            <w:tcW w:w="755" w:type="pct"/>
            <w:noWrap/>
            <w:hideMark/>
          </w:tcPr>
          <w:p w14:paraId="595F5E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3AAFCE16"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0582001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674AC4A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560207DB"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47026A5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Boilers</w:t>
            </w:r>
          </w:p>
        </w:tc>
        <w:tc>
          <w:tcPr>
            <w:tcW w:w="755" w:type="pct"/>
            <w:noWrap/>
            <w:hideMark/>
          </w:tcPr>
          <w:p w14:paraId="42B58EA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4A2D6AD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4B6978D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284E117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11604FF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6F44AC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Room Air Conditioners</w:t>
            </w:r>
          </w:p>
        </w:tc>
        <w:tc>
          <w:tcPr>
            <w:tcW w:w="755" w:type="pct"/>
            <w:noWrap/>
            <w:hideMark/>
          </w:tcPr>
          <w:p w14:paraId="04E5958E"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76A7133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noWrap/>
            <w:hideMark/>
          </w:tcPr>
          <w:p w14:paraId="029932C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2014</w:t>
            </w:r>
          </w:p>
        </w:tc>
        <w:tc>
          <w:tcPr>
            <w:tcW w:w="755" w:type="pct"/>
            <w:noWrap/>
            <w:hideMark/>
          </w:tcPr>
          <w:p w14:paraId="4A3C9656"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26284AA"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6E97939"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Direct Heating Equipment</w:t>
            </w:r>
          </w:p>
        </w:tc>
        <w:tc>
          <w:tcPr>
            <w:tcW w:w="755" w:type="pct"/>
            <w:noWrap/>
            <w:hideMark/>
          </w:tcPr>
          <w:p w14:paraId="35DC512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6022300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A98E40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7671449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04B412DA"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888662B"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Cooking Ranges and Ovens</w:t>
            </w:r>
          </w:p>
        </w:tc>
        <w:tc>
          <w:tcPr>
            <w:tcW w:w="755" w:type="pct"/>
            <w:noWrap/>
            <w:hideMark/>
          </w:tcPr>
          <w:p w14:paraId="33C4559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0E135C4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17C76636"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57A8E05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AB8E9EA"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B43D81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Pool Heaters</w:t>
            </w:r>
          </w:p>
        </w:tc>
        <w:tc>
          <w:tcPr>
            <w:tcW w:w="755" w:type="pct"/>
            <w:noWrap/>
            <w:hideMark/>
          </w:tcPr>
          <w:p w14:paraId="44C69CB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1277CE1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929EA2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78088A9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5F60FF3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22F29EF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Compact Audio Equipment</w:t>
            </w:r>
          </w:p>
        </w:tc>
        <w:tc>
          <w:tcPr>
            <w:tcW w:w="755" w:type="pct"/>
            <w:noWrap/>
            <w:hideMark/>
          </w:tcPr>
          <w:p w14:paraId="50C9EF7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6DF4210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49A445B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3E124EA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067942A0"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72CB070"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DVD Players and Recorders</w:t>
            </w:r>
          </w:p>
        </w:tc>
        <w:tc>
          <w:tcPr>
            <w:tcW w:w="755" w:type="pct"/>
            <w:noWrap/>
            <w:hideMark/>
          </w:tcPr>
          <w:p w14:paraId="7879740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66652B5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523CEA7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05FAED9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76C53DB5"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74FDB14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Pool Pumps</w:t>
            </w:r>
          </w:p>
        </w:tc>
        <w:tc>
          <w:tcPr>
            <w:tcW w:w="755" w:type="pct"/>
            <w:noWrap/>
            <w:hideMark/>
          </w:tcPr>
          <w:p w14:paraId="43865FE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151B32C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4F771BA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276C09E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3C51B862"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7DD3195"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Portable Electric Spas</w:t>
            </w:r>
          </w:p>
        </w:tc>
        <w:tc>
          <w:tcPr>
            <w:tcW w:w="755" w:type="pct"/>
            <w:noWrap/>
            <w:hideMark/>
          </w:tcPr>
          <w:p w14:paraId="4BC3D9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336C883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5B2BB03"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14BD46C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0DE0A43F"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hideMark/>
          </w:tcPr>
          <w:p w14:paraId="261B4AE4"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Ceiling Fans</w:t>
            </w:r>
          </w:p>
        </w:tc>
        <w:tc>
          <w:tcPr>
            <w:tcW w:w="755" w:type="pct"/>
            <w:tcBorders>
              <w:bottom w:val="single" w:sz="8" w:space="0" w:color="DDD9C3"/>
            </w:tcBorders>
            <w:noWrap/>
            <w:hideMark/>
          </w:tcPr>
          <w:p w14:paraId="0014C4A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tcBorders>
              <w:bottom w:val="single" w:sz="8" w:space="0" w:color="DDD9C3"/>
            </w:tcBorders>
            <w:noWrap/>
            <w:hideMark/>
          </w:tcPr>
          <w:p w14:paraId="37C8FA8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tcBorders>
              <w:bottom w:val="single" w:sz="8" w:space="0" w:color="DDD9C3"/>
            </w:tcBorders>
            <w:noWrap/>
            <w:hideMark/>
          </w:tcPr>
          <w:p w14:paraId="343F1DC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tcBorders>
              <w:bottom w:val="single" w:sz="8" w:space="0" w:color="DDD9C3"/>
            </w:tcBorders>
            <w:noWrap/>
            <w:hideMark/>
          </w:tcPr>
          <w:p w14:paraId="7466268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2822CE" w:rsidRPr="002822CE" w14:paraId="55969D98" w14:textId="77777777" w:rsidTr="009C55BD">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7E09B5F6" w14:textId="77777777" w:rsidR="002822CE" w:rsidRPr="002822CE" w:rsidRDefault="002822CE" w:rsidP="002822CE">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Commercial/Industrial</w:t>
            </w:r>
          </w:p>
        </w:tc>
      </w:tr>
      <w:tr w:rsidR="00A91983" w:rsidRPr="002822CE" w14:paraId="72F7E84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0E28BA8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Distribution Transformers: Liquid-Immersed and Medium-Voltage, Dry-Type</w:t>
            </w:r>
          </w:p>
        </w:tc>
        <w:tc>
          <w:tcPr>
            <w:tcW w:w="755" w:type="pct"/>
            <w:tcBorders>
              <w:top w:val="single" w:sz="8" w:space="0" w:color="C5A41C" w:themeColor="accent1" w:themeShade="BF"/>
            </w:tcBorders>
            <w:noWrap/>
            <w:hideMark/>
          </w:tcPr>
          <w:p w14:paraId="4B8936A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tcBorders>
              <w:top w:val="single" w:sz="8" w:space="0" w:color="C5A41C" w:themeColor="accent1" w:themeShade="BF"/>
            </w:tcBorders>
            <w:noWrap/>
            <w:hideMark/>
          </w:tcPr>
          <w:p w14:paraId="6A03259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tcBorders>
              <w:top w:val="single" w:sz="8" w:space="0" w:color="C5A41C" w:themeColor="accent1" w:themeShade="BF"/>
            </w:tcBorders>
            <w:noWrap/>
            <w:hideMark/>
          </w:tcPr>
          <w:p w14:paraId="15C6328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tcBorders>
              <w:top w:val="single" w:sz="8" w:space="0" w:color="C5A41C" w:themeColor="accent1" w:themeShade="BF"/>
            </w:tcBorders>
            <w:noWrap/>
            <w:hideMark/>
          </w:tcPr>
          <w:p w14:paraId="6F8C431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002AA749"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B97F5D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CAC and HPs (Air-Cooled, Small)</w:t>
            </w:r>
          </w:p>
        </w:tc>
        <w:tc>
          <w:tcPr>
            <w:tcW w:w="755" w:type="pct"/>
            <w:noWrap/>
            <w:hideMark/>
          </w:tcPr>
          <w:p w14:paraId="7FBF1C8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61B68F0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339A090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3759840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259C899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7F604B7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CAC and HPs (Air-Cooled, Large)</w:t>
            </w:r>
          </w:p>
        </w:tc>
        <w:tc>
          <w:tcPr>
            <w:tcW w:w="755" w:type="pct"/>
            <w:noWrap/>
            <w:hideMark/>
          </w:tcPr>
          <w:p w14:paraId="2C3C446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1F1873B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081B0C1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0ABB07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2BE2A347"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158061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Walk-In Coolers and Freezers</w:t>
            </w:r>
          </w:p>
        </w:tc>
        <w:tc>
          <w:tcPr>
            <w:tcW w:w="755" w:type="pct"/>
            <w:noWrap/>
            <w:hideMark/>
          </w:tcPr>
          <w:p w14:paraId="28EF0AE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EISA 2007</w:t>
            </w:r>
          </w:p>
        </w:tc>
        <w:tc>
          <w:tcPr>
            <w:tcW w:w="755" w:type="pct"/>
            <w:noWrap/>
            <w:hideMark/>
          </w:tcPr>
          <w:p w14:paraId="7581481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7BB82E8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63DCE24E"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CC19EC9"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09EA59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Refrigeration Equipment</w:t>
            </w:r>
          </w:p>
        </w:tc>
        <w:tc>
          <w:tcPr>
            <w:tcW w:w="755" w:type="pct"/>
            <w:noWrap/>
            <w:hideMark/>
          </w:tcPr>
          <w:p w14:paraId="5142B68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760D60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29005A0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0D89DBC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D35BBFF"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AF56D06"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Pre-rinse Spray Valves</w:t>
            </w:r>
          </w:p>
        </w:tc>
        <w:tc>
          <w:tcPr>
            <w:tcW w:w="755" w:type="pct"/>
            <w:noWrap/>
            <w:hideMark/>
          </w:tcPr>
          <w:p w14:paraId="2464372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33A4A0F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4DBF2C3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3A10450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419A661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179E8EC"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Distribution Transformers: Low-Voltage Dry-Type</w:t>
            </w:r>
          </w:p>
        </w:tc>
        <w:tc>
          <w:tcPr>
            <w:tcW w:w="755" w:type="pct"/>
            <w:noWrap/>
            <w:hideMark/>
          </w:tcPr>
          <w:p w14:paraId="2CE983E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1576B49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05FA3BF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6BDABD3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6AD19464"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5B4C2CB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Unit Heaters</w:t>
            </w:r>
          </w:p>
        </w:tc>
        <w:tc>
          <w:tcPr>
            <w:tcW w:w="755" w:type="pct"/>
            <w:noWrap/>
            <w:hideMark/>
          </w:tcPr>
          <w:p w14:paraId="145D566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5BC998E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5FFB685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4ADF126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14DF5F79"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536A92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lastRenderedPageBreak/>
              <w:t>Commercial CAC and HPs (Air-Cooled, Very Large)</w:t>
            </w:r>
          </w:p>
        </w:tc>
        <w:tc>
          <w:tcPr>
            <w:tcW w:w="755" w:type="pct"/>
            <w:noWrap/>
            <w:hideMark/>
          </w:tcPr>
          <w:p w14:paraId="1D041B8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419FF1A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3005E8E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6DC40AC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4C6BFEF"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585E685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Clothes Washers</w:t>
            </w:r>
          </w:p>
        </w:tc>
        <w:tc>
          <w:tcPr>
            <w:tcW w:w="755" w:type="pct"/>
            <w:noWrap/>
            <w:hideMark/>
          </w:tcPr>
          <w:p w14:paraId="38D4D09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57529FD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7CB18C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6581848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ED6FF64"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7BDFBD5"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Refrigerated Beverage Vending Machines</w:t>
            </w:r>
          </w:p>
        </w:tc>
        <w:tc>
          <w:tcPr>
            <w:tcW w:w="755" w:type="pct"/>
            <w:noWrap/>
            <w:hideMark/>
          </w:tcPr>
          <w:p w14:paraId="5E72E33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7883575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61BBBFA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7AB4A2D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2BDF73FB"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1910AD05"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Automatic Commercial Ice Makers</w:t>
            </w:r>
          </w:p>
        </w:tc>
        <w:tc>
          <w:tcPr>
            <w:tcW w:w="755" w:type="pct"/>
            <w:noWrap/>
            <w:hideMark/>
          </w:tcPr>
          <w:p w14:paraId="2FCA5EE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1A68AD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6D2967A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687A035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6AC997E8"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36712752"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Electric Motors</w:t>
            </w:r>
          </w:p>
        </w:tc>
        <w:tc>
          <w:tcPr>
            <w:tcW w:w="755" w:type="pct"/>
            <w:noWrap/>
            <w:hideMark/>
          </w:tcPr>
          <w:p w14:paraId="2DFE450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0EAB58B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5E77344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1E1D72CB"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58C18BD3"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52D5880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Packaged Boilers</w:t>
            </w:r>
          </w:p>
        </w:tc>
        <w:tc>
          <w:tcPr>
            <w:tcW w:w="755" w:type="pct"/>
            <w:noWrap/>
            <w:hideMark/>
          </w:tcPr>
          <w:p w14:paraId="64D07258"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BBF9933"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7064FD5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6D57B4D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51579CE3"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141DF0E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Packaged Terminal AC and HP</w:t>
            </w:r>
          </w:p>
        </w:tc>
        <w:tc>
          <w:tcPr>
            <w:tcW w:w="755" w:type="pct"/>
            <w:noWrap/>
            <w:hideMark/>
          </w:tcPr>
          <w:p w14:paraId="5BAF79D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75E17E6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noWrap/>
            <w:hideMark/>
          </w:tcPr>
          <w:p w14:paraId="66BBEF37"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52D5061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F281EA5"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92A85F6" w14:textId="3513662C"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 xml:space="preserve">Commercial CAC and HPs (Water- and </w:t>
            </w:r>
            <w:proofErr w:type="spellStart"/>
            <w:r w:rsidRPr="002822CE">
              <w:rPr>
                <w:rFonts w:ascii="Arial Narrow" w:hAnsi="Arial Narrow" w:cs="Calibri"/>
                <w:color w:val="000000"/>
                <w:szCs w:val="20"/>
              </w:rPr>
              <w:t>Evaporatively</w:t>
            </w:r>
            <w:proofErr w:type="spellEnd"/>
            <w:r w:rsidR="00A63275">
              <w:rPr>
                <w:rFonts w:ascii="Arial Narrow" w:hAnsi="Arial Narrow" w:cs="Calibri"/>
                <w:color w:val="000000"/>
                <w:szCs w:val="20"/>
              </w:rPr>
              <w:t xml:space="preserve"> </w:t>
            </w:r>
            <w:r w:rsidRPr="002822CE">
              <w:rPr>
                <w:rFonts w:ascii="Arial Narrow" w:hAnsi="Arial Narrow" w:cs="Calibri"/>
                <w:color w:val="000000"/>
                <w:szCs w:val="20"/>
              </w:rPr>
              <w:t xml:space="preserve">Cooled) </w:t>
            </w:r>
          </w:p>
        </w:tc>
        <w:tc>
          <w:tcPr>
            <w:tcW w:w="755" w:type="pct"/>
            <w:noWrap/>
            <w:hideMark/>
          </w:tcPr>
          <w:p w14:paraId="5F61EB8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4A94BC7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470EB35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1A03CEF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48F381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612C60E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Hot Food Holding Cabinets</w:t>
            </w:r>
          </w:p>
        </w:tc>
        <w:tc>
          <w:tcPr>
            <w:tcW w:w="755" w:type="pct"/>
            <w:noWrap/>
            <w:hideMark/>
          </w:tcPr>
          <w:p w14:paraId="7E8E6A4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388F7F3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740FD943"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1F0EC45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166A35B9"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hideMark/>
          </w:tcPr>
          <w:p w14:paraId="556889B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Water Dispensers</w:t>
            </w:r>
          </w:p>
        </w:tc>
        <w:tc>
          <w:tcPr>
            <w:tcW w:w="755" w:type="pct"/>
            <w:tcBorders>
              <w:bottom w:val="single" w:sz="8" w:space="0" w:color="DDD9C3"/>
            </w:tcBorders>
            <w:noWrap/>
            <w:hideMark/>
          </w:tcPr>
          <w:p w14:paraId="267777B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bottom w:val="single" w:sz="8" w:space="0" w:color="DDD9C3"/>
            </w:tcBorders>
            <w:noWrap/>
            <w:hideMark/>
          </w:tcPr>
          <w:p w14:paraId="5038593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tcBorders>
              <w:bottom w:val="single" w:sz="8" w:space="0" w:color="DDD9C3"/>
            </w:tcBorders>
            <w:noWrap/>
            <w:hideMark/>
          </w:tcPr>
          <w:p w14:paraId="1CC41DA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tcBorders>
              <w:bottom w:val="single" w:sz="8" w:space="0" w:color="DDD9C3"/>
            </w:tcBorders>
            <w:noWrap/>
            <w:hideMark/>
          </w:tcPr>
          <w:p w14:paraId="2AB254C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2822CE" w:rsidRPr="002822CE" w14:paraId="0AAA12FA" w14:textId="77777777" w:rsidTr="009C55BD">
        <w:trPr>
          <w:cnfStyle w:val="000000010000" w:firstRow="0" w:lastRow="0" w:firstColumn="0" w:lastColumn="0" w:oddVBand="0" w:evenVBand="0" w:oddHBand="0" w:evenHBand="1"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039BCA3C" w14:textId="77777777" w:rsidR="002822CE" w:rsidRPr="002822CE" w:rsidRDefault="002822CE" w:rsidP="002822CE">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Lighting</w:t>
            </w:r>
          </w:p>
        </w:tc>
      </w:tr>
      <w:tr w:rsidR="00A91983" w:rsidRPr="002822CE" w14:paraId="4522C977"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39A6B69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 xml:space="preserve">General Service Incandescent Lamps </w:t>
            </w:r>
          </w:p>
        </w:tc>
        <w:tc>
          <w:tcPr>
            <w:tcW w:w="755" w:type="pct"/>
            <w:tcBorders>
              <w:top w:val="single" w:sz="8" w:space="0" w:color="C5A41C" w:themeColor="accent1" w:themeShade="BF"/>
            </w:tcBorders>
            <w:noWrap/>
            <w:hideMark/>
          </w:tcPr>
          <w:p w14:paraId="4BB8B546"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top w:val="single" w:sz="8" w:space="0" w:color="C5A41C" w:themeColor="accent1" w:themeShade="BF"/>
            </w:tcBorders>
            <w:noWrap/>
            <w:hideMark/>
          </w:tcPr>
          <w:p w14:paraId="080F0B2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tcBorders>
              <w:top w:val="single" w:sz="8" w:space="0" w:color="C5A41C" w:themeColor="accent1" w:themeShade="BF"/>
            </w:tcBorders>
            <w:noWrap/>
            <w:hideMark/>
          </w:tcPr>
          <w:p w14:paraId="442BD75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tcBorders>
              <w:top w:val="single" w:sz="8" w:space="0" w:color="C5A41C" w:themeColor="accent1" w:themeShade="BF"/>
            </w:tcBorders>
            <w:noWrap/>
            <w:hideMark/>
          </w:tcPr>
          <w:p w14:paraId="60F2292F"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08E932F5" w14:textId="77777777" w:rsidTr="002822CE">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6297A874"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General Service Fluorescent Lamps</w:t>
            </w:r>
          </w:p>
        </w:tc>
        <w:tc>
          <w:tcPr>
            <w:tcW w:w="755" w:type="pct"/>
            <w:noWrap/>
            <w:hideMark/>
          </w:tcPr>
          <w:p w14:paraId="6F265C4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DAE1BF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0B7340A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5F84E8F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60E72FA6"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7554867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Fluorescent Lamp Ballasts</w:t>
            </w:r>
          </w:p>
        </w:tc>
        <w:tc>
          <w:tcPr>
            <w:tcW w:w="755" w:type="pct"/>
            <w:noWrap/>
            <w:hideMark/>
          </w:tcPr>
          <w:p w14:paraId="46B77C8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xml:space="preserve">NAECA 1988 </w:t>
            </w:r>
          </w:p>
        </w:tc>
        <w:tc>
          <w:tcPr>
            <w:tcW w:w="755" w:type="pct"/>
            <w:noWrap/>
            <w:hideMark/>
          </w:tcPr>
          <w:p w14:paraId="083196F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noWrap/>
            <w:hideMark/>
          </w:tcPr>
          <w:p w14:paraId="717983F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2014</w:t>
            </w:r>
          </w:p>
        </w:tc>
        <w:tc>
          <w:tcPr>
            <w:tcW w:w="755" w:type="pct"/>
            <w:noWrap/>
            <w:hideMark/>
          </w:tcPr>
          <w:p w14:paraId="5DC81C0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B0F206D"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01BD29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Metal Halide Lamp Fixtures</w:t>
            </w:r>
          </w:p>
        </w:tc>
        <w:tc>
          <w:tcPr>
            <w:tcW w:w="755" w:type="pct"/>
            <w:noWrap/>
            <w:hideMark/>
          </w:tcPr>
          <w:p w14:paraId="666BACA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EISA 2007</w:t>
            </w:r>
          </w:p>
        </w:tc>
        <w:tc>
          <w:tcPr>
            <w:tcW w:w="755" w:type="pct"/>
            <w:noWrap/>
            <w:hideMark/>
          </w:tcPr>
          <w:p w14:paraId="4BCC21F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713F041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198E16D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D9DDB61"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0E5BEC23"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Ceiling Fan Light Kits</w:t>
            </w:r>
          </w:p>
        </w:tc>
        <w:tc>
          <w:tcPr>
            <w:tcW w:w="755" w:type="pct"/>
            <w:noWrap/>
            <w:hideMark/>
          </w:tcPr>
          <w:p w14:paraId="777EBBF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53FE47A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5D109A6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60FF4F9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3F754EF"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6BF5EB8E" w14:textId="77777777" w:rsidR="00A91983" w:rsidRPr="002822CE" w:rsidRDefault="00A91983" w:rsidP="002822CE">
            <w:pPr>
              <w:jc w:val="left"/>
              <w:rPr>
                <w:rFonts w:ascii="Arial Narrow" w:hAnsi="Arial Narrow" w:cs="Calibri"/>
                <w:color w:val="000000"/>
                <w:szCs w:val="20"/>
              </w:rPr>
            </w:pPr>
            <w:proofErr w:type="spellStart"/>
            <w:r w:rsidRPr="002822CE">
              <w:rPr>
                <w:rFonts w:ascii="Arial Narrow" w:hAnsi="Arial Narrow" w:cs="Calibri"/>
                <w:color w:val="000000"/>
                <w:szCs w:val="20"/>
              </w:rPr>
              <w:t>Torchieres</w:t>
            </w:r>
            <w:proofErr w:type="spellEnd"/>
          </w:p>
        </w:tc>
        <w:tc>
          <w:tcPr>
            <w:tcW w:w="755" w:type="pct"/>
            <w:noWrap/>
            <w:hideMark/>
          </w:tcPr>
          <w:p w14:paraId="545AA63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34A6662A"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6EAA343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12A235D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58B5868C" w14:textId="77777777" w:rsidTr="002822CE">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728255F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Incandescent Reflector Lamps</w:t>
            </w:r>
          </w:p>
        </w:tc>
        <w:tc>
          <w:tcPr>
            <w:tcW w:w="755" w:type="pct"/>
            <w:noWrap/>
            <w:hideMark/>
          </w:tcPr>
          <w:p w14:paraId="0D2A1D8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23BBDB0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2009</w:t>
            </w:r>
          </w:p>
        </w:tc>
        <w:tc>
          <w:tcPr>
            <w:tcW w:w="755" w:type="pct"/>
            <w:noWrap/>
            <w:hideMark/>
          </w:tcPr>
          <w:p w14:paraId="78CE4F3E"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1DC2E4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525F201E" w14:textId="77777777" w:rsidTr="002822CE">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46F77F2D"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Illuminated Exit Signs</w:t>
            </w:r>
          </w:p>
        </w:tc>
        <w:tc>
          <w:tcPr>
            <w:tcW w:w="755" w:type="pct"/>
            <w:noWrap/>
            <w:hideMark/>
          </w:tcPr>
          <w:p w14:paraId="1FD6C4C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D47E18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19A4E79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66547D7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4D91224F"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265FF478"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Traffic Signal Modules and Pedestrian Modules</w:t>
            </w:r>
          </w:p>
        </w:tc>
        <w:tc>
          <w:tcPr>
            <w:tcW w:w="755" w:type="pct"/>
            <w:noWrap/>
            <w:hideMark/>
          </w:tcPr>
          <w:p w14:paraId="4A3263B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0A27CE8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3429E3B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461277F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F5B8274" w14:textId="77777777" w:rsidTr="002822CE">
        <w:trPr>
          <w:cnfStyle w:val="000000010000" w:firstRow="0" w:lastRow="0" w:firstColumn="0" w:lastColumn="0" w:oddVBand="0" w:evenVBand="0" w:oddHBand="0" w:evenHBand="1"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981" w:type="pct"/>
            <w:hideMark/>
          </w:tcPr>
          <w:p w14:paraId="53DE19E6"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Candelabra &amp; Intermediate Base Incandescent Lamps</w:t>
            </w:r>
          </w:p>
        </w:tc>
        <w:tc>
          <w:tcPr>
            <w:tcW w:w="755" w:type="pct"/>
            <w:noWrap/>
            <w:hideMark/>
          </w:tcPr>
          <w:p w14:paraId="0A94674C"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7A4B80C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2007</w:t>
            </w:r>
          </w:p>
        </w:tc>
        <w:tc>
          <w:tcPr>
            <w:tcW w:w="755" w:type="pct"/>
            <w:noWrap/>
            <w:hideMark/>
          </w:tcPr>
          <w:p w14:paraId="3D9979D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2012</w:t>
            </w:r>
          </w:p>
        </w:tc>
        <w:tc>
          <w:tcPr>
            <w:tcW w:w="755" w:type="pct"/>
            <w:noWrap/>
            <w:hideMark/>
          </w:tcPr>
          <w:p w14:paraId="43E4E61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31230243"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4A87947"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Medium Base Compact Fluorescent Lamps</w:t>
            </w:r>
          </w:p>
        </w:tc>
        <w:tc>
          <w:tcPr>
            <w:tcW w:w="755" w:type="pct"/>
            <w:noWrap/>
            <w:hideMark/>
          </w:tcPr>
          <w:p w14:paraId="3E416A2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noWrap/>
            <w:hideMark/>
          </w:tcPr>
          <w:p w14:paraId="6E92B122"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noWrap/>
            <w:hideMark/>
          </w:tcPr>
          <w:p w14:paraId="0CA26A6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2006</w:t>
            </w:r>
          </w:p>
        </w:tc>
        <w:tc>
          <w:tcPr>
            <w:tcW w:w="755" w:type="pct"/>
            <w:noWrap/>
            <w:hideMark/>
          </w:tcPr>
          <w:p w14:paraId="4DD9A1D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15D0CB97"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tcBorders>
              <w:bottom w:val="single" w:sz="8" w:space="0" w:color="DDD9C3"/>
            </w:tcBorders>
            <w:noWrap/>
            <w:hideMark/>
          </w:tcPr>
          <w:p w14:paraId="271A848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Mercury Vapor Lamp Ballasts</w:t>
            </w:r>
          </w:p>
        </w:tc>
        <w:tc>
          <w:tcPr>
            <w:tcW w:w="755" w:type="pct"/>
            <w:tcBorders>
              <w:bottom w:val="single" w:sz="8" w:space="0" w:color="DDD9C3"/>
            </w:tcBorders>
            <w:noWrap/>
            <w:hideMark/>
          </w:tcPr>
          <w:p w14:paraId="3F5C089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tcBorders>
              <w:bottom w:val="single" w:sz="8" w:space="0" w:color="DDD9C3"/>
            </w:tcBorders>
            <w:noWrap/>
            <w:hideMark/>
          </w:tcPr>
          <w:p w14:paraId="48C33E6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2005</w:t>
            </w:r>
          </w:p>
        </w:tc>
        <w:tc>
          <w:tcPr>
            <w:tcW w:w="755" w:type="pct"/>
            <w:tcBorders>
              <w:bottom w:val="single" w:sz="8" w:space="0" w:color="DDD9C3"/>
            </w:tcBorders>
            <w:noWrap/>
            <w:hideMark/>
          </w:tcPr>
          <w:p w14:paraId="053D1D28"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2008</w:t>
            </w:r>
          </w:p>
        </w:tc>
        <w:tc>
          <w:tcPr>
            <w:tcW w:w="755" w:type="pct"/>
            <w:tcBorders>
              <w:bottom w:val="single" w:sz="8" w:space="0" w:color="DDD9C3"/>
            </w:tcBorders>
            <w:noWrap/>
            <w:hideMark/>
          </w:tcPr>
          <w:p w14:paraId="14943C0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Congress</w:t>
            </w:r>
          </w:p>
        </w:tc>
      </w:tr>
      <w:tr w:rsidR="00A91983" w:rsidRPr="002822CE" w14:paraId="73FE557A" w14:textId="77777777" w:rsidTr="009C55B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5"/>
            <w:tcBorders>
              <w:bottom w:val="single" w:sz="8" w:space="0" w:color="C5A41C" w:themeColor="accent1" w:themeShade="BF"/>
            </w:tcBorders>
            <w:shd w:val="clear" w:color="auto" w:fill="92876D" w:themeFill="background2" w:themeFillShade="BF"/>
            <w:hideMark/>
          </w:tcPr>
          <w:p w14:paraId="061F25EB" w14:textId="66903D21" w:rsidR="00A91983" w:rsidRPr="002822CE" w:rsidRDefault="00A91983" w:rsidP="00B02A94">
            <w:pPr>
              <w:rPr>
                <w:rFonts w:ascii="Arial Narrow" w:hAnsi="Arial Narrow" w:cs="Calibri"/>
                <w:b/>
                <w:bCs/>
                <w:color w:val="FFFFFF" w:themeColor="background1"/>
                <w:szCs w:val="20"/>
              </w:rPr>
            </w:pPr>
            <w:r w:rsidRPr="002822CE">
              <w:rPr>
                <w:rFonts w:ascii="Arial Narrow" w:hAnsi="Arial Narrow" w:cs="Calibri"/>
                <w:b/>
                <w:bCs/>
                <w:color w:val="FFFFFF" w:themeColor="background1"/>
                <w:szCs w:val="20"/>
              </w:rPr>
              <w:t xml:space="preserve">Products </w:t>
            </w:r>
            <w:r w:rsidR="002822CE">
              <w:rPr>
                <w:rFonts w:ascii="Arial Narrow" w:hAnsi="Arial Narrow" w:cs="Calibri"/>
                <w:b/>
                <w:bCs/>
                <w:color w:val="FFFFFF" w:themeColor="background1"/>
                <w:szCs w:val="20"/>
              </w:rPr>
              <w:t>N</w:t>
            </w:r>
            <w:r w:rsidRPr="002822CE">
              <w:rPr>
                <w:rFonts w:ascii="Arial Narrow" w:hAnsi="Arial Narrow" w:cs="Calibri"/>
                <w:b/>
                <w:bCs/>
                <w:color w:val="FFFFFF" w:themeColor="background1"/>
                <w:szCs w:val="20"/>
              </w:rPr>
              <w:t xml:space="preserve">ot in </w:t>
            </w:r>
            <w:r w:rsidR="002822CE">
              <w:rPr>
                <w:rFonts w:ascii="Arial Narrow" w:hAnsi="Arial Narrow" w:cs="Calibri"/>
                <w:b/>
                <w:bCs/>
                <w:color w:val="FFFFFF" w:themeColor="background1"/>
                <w:szCs w:val="20"/>
              </w:rPr>
              <w:t>E</w:t>
            </w:r>
            <w:r w:rsidRPr="002822CE">
              <w:rPr>
                <w:rFonts w:ascii="Arial Narrow" w:hAnsi="Arial Narrow" w:cs="Calibri"/>
                <w:b/>
                <w:bCs/>
                <w:color w:val="FFFFFF" w:themeColor="background1"/>
                <w:szCs w:val="20"/>
              </w:rPr>
              <w:t>ffect from 2005-201</w:t>
            </w:r>
            <w:r w:rsidR="00B02A94">
              <w:rPr>
                <w:rFonts w:ascii="Arial Narrow" w:hAnsi="Arial Narrow" w:cs="Calibri"/>
                <w:b/>
                <w:bCs/>
                <w:color w:val="FFFFFF" w:themeColor="background1"/>
                <w:szCs w:val="20"/>
              </w:rPr>
              <w:t>5</w:t>
            </w:r>
          </w:p>
        </w:tc>
      </w:tr>
      <w:tr w:rsidR="00A91983" w:rsidRPr="002822CE" w14:paraId="7A10AAE0" w14:textId="77777777" w:rsidTr="002822CE">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tcBorders>
              <w:top w:val="single" w:sz="8" w:space="0" w:color="C5A41C" w:themeColor="accent1" w:themeShade="BF"/>
            </w:tcBorders>
            <w:hideMark/>
          </w:tcPr>
          <w:p w14:paraId="7F22107E"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Battery Chargers</w:t>
            </w:r>
          </w:p>
        </w:tc>
        <w:tc>
          <w:tcPr>
            <w:tcW w:w="755" w:type="pct"/>
            <w:tcBorders>
              <w:top w:val="single" w:sz="8" w:space="0" w:color="C5A41C" w:themeColor="accent1" w:themeShade="BF"/>
            </w:tcBorders>
            <w:noWrap/>
            <w:hideMark/>
          </w:tcPr>
          <w:p w14:paraId="58DFB69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2005</w:t>
            </w:r>
          </w:p>
        </w:tc>
        <w:tc>
          <w:tcPr>
            <w:tcW w:w="755" w:type="pct"/>
            <w:tcBorders>
              <w:top w:val="single" w:sz="8" w:space="0" w:color="C5A41C" w:themeColor="accent1" w:themeShade="BF"/>
            </w:tcBorders>
            <w:noWrap/>
            <w:hideMark/>
          </w:tcPr>
          <w:p w14:paraId="196DCD8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top w:val="single" w:sz="8" w:space="0" w:color="C5A41C" w:themeColor="accent1" w:themeShade="BF"/>
            </w:tcBorders>
            <w:noWrap/>
            <w:hideMark/>
          </w:tcPr>
          <w:p w14:paraId="2473614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tcBorders>
              <w:top w:val="single" w:sz="8" w:space="0" w:color="C5A41C" w:themeColor="accent1" w:themeShade="BF"/>
            </w:tcBorders>
            <w:noWrap/>
            <w:hideMark/>
          </w:tcPr>
          <w:p w14:paraId="7966DBF1"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w:t>
            </w:r>
          </w:p>
        </w:tc>
      </w:tr>
      <w:tr w:rsidR="00A91983" w:rsidRPr="002822CE" w14:paraId="45C8A09E" w14:textId="77777777" w:rsidTr="009C55BD">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6C785D2A"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Microwave Ovens</w:t>
            </w:r>
          </w:p>
        </w:tc>
        <w:tc>
          <w:tcPr>
            <w:tcW w:w="755" w:type="pct"/>
            <w:noWrap/>
            <w:hideMark/>
          </w:tcPr>
          <w:p w14:paraId="609B15F5"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38A64207"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5D3FE134"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None</w:t>
            </w:r>
          </w:p>
        </w:tc>
        <w:tc>
          <w:tcPr>
            <w:tcW w:w="755" w:type="pct"/>
            <w:noWrap/>
            <w:hideMark/>
          </w:tcPr>
          <w:p w14:paraId="76AF7FD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649971D5"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hideMark/>
          </w:tcPr>
          <w:p w14:paraId="3CC69FB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Warm Air Furnaces</w:t>
            </w:r>
          </w:p>
        </w:tc>
        <w:tc>
          <w:tcPr>
            <w:tcW w:w="755" w:type="pct"/>
            <w:noWrap/>
            <w:hideMark/>
          </w:tcPr>
          <w:p w14:paraId="2AEB2DC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1B4787B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2004</w:t>
            </w:r>
          </w:p>
        </w:tc>
        <w:tc>
          <w:tcPr>
            <w:tcW w:w="755" w:type="pct"/>
            <w:noWrap/>
            <w:hideMark/>
          </w:tcPr>
          <w:p w14:paraId="222DD384"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5318419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6C03F283" w14:textId="77777777" w:rsidTr="002822CE">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hideMark/>
          </w:tcPr>
          <w:p w14:paraId="6DB0DDC1"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Commercial Water Heating Equipment</w:t>
            </w:r>
          </w:p>
        </w:tc>
        <w:tc>
          <w:tcPr>
            <w:tcW w:w="755" w:type="pct"/>
            <w:noWrap/>
            <w:hideMark/>
          </w:tcPr>
          <w:p w14:paraId="35382C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EPACT 1992</w:t>
            </w:r>
          </w:p>
        </w:tc>
        <w:tc>
          <w:tcPr>
            <w:tcW w:w="755" w:type="pct"/>
            <w:noWrap/>
            <w:hideMark/>
          </w:tcPr>
          <w:p w14:paraId="4700A60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2001</w:t>
            </w:r>
          </w:p>
        </w:tc>
        <w:tc>
          <w:tcPr>
            <w:tcW w:w="755" w:type="pct"/>
            <w:noWrap/>
            <w:hideMark/>
          </w:tcPr>
          <w:p w14:paraId="7EED55EB"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2003</w:t>
            </w:r>
          </w:p>
        </w:tc>
        <w:tc>
          <w:tcPr>
            <w:tcW w:w="755" w:type="pct"/>
            <w:noWrap/>
            <w:hideMark/>
          </w:tcPr>
          <w:p w14:paraId="7206053D"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12217304" w14:textId="77777777" w:rsidTr="009C55BD">
        <w:trPr>
          <w:cnfStyle w:val="000000010000" w:firstRow="0" w:lastRow="0" w:firstColumn="0" w:lastColumn="0" w:oddVBand="0" w:evenVBand="0" w:oddHBand="0" w:evenHBand="1"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6E7B8772" w14:textId="2DE01943"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High</w:t>
            </w:r>
            <w:r w:rsidR="00AF7C5E">
              <w:rPr>
                <w:rFonts w:ascii="Arial Narrow" w:hAnsi="Arial Narrow" w:cs="Calibri"/>
                <w:color w:val="000000"/>
                <w:szCs w:val="20"/>
              </w:rPr>
              <w:t>-</w:t>
            </w:r>
            <w:r w:rsidRPr="002822CE">
              <w:rPr>
                <w:rFonts w:ascii="Arial Narrow" w:hAnsi="Arial Narrow" w:cs="Calibri"/>
                <w:color w:val="000000"/>
                <w:szCs w:val="20"/>
              </w:rPr>
              <w:t>Intensity Discharge Lamps</w:t>
            </w:r>
          </w:p>
        </w:tc>
        <w:tc>
          <w:tcPr>
            <w:tcW w:w="755" w:type="pct"/>
            <w:noWrap/>
            <w:hideMark/>
          </w:tcPr>
          <w:p w14:paraId="140803FF"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not till 2017</w:t>
            </w:r>
          </w:p>
        </w:tc>
        <w:tc>
          <w:tcPr>
            <w:tcW w:w="755" w:type="pct"/>
            <w:noWrap/>
            <w:hideMark/>
          </w:tcPr>
          <w:p w14:paraId="128E108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F1DAC90"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c>
          <w:tcPr>
            <w:tcW w:w="755" w:type="pct"/>
            <w:noWrap/>
            <w:hideMark/>
          </w:tcPr>
          <w:p w14:paraId="60720B1E"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 </w:t>
            </w:r>
          </w:p>
        </w:tc>
      </w:tr>
      <w:tr w:rsidR="00A91983" w:rsidRPr="002822CE" w14:paraId="3B1061ED" w14:textId="77777777" w:rsidTr="002822CE">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noWrap/>
            <w:hideMark/>
          </w:tcPr>
          <w:p w14:paraId="28461042"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Residential Clothes Dryers</w:t>
            </w:r>
          </w:p>
        </w:tc>
        <w:tc>
          <w:tcPr>
            <w:tcW w:w="755" w:type="pct"/>
            <w:noWrap/>
            <w:hideMark/>
          </w:tcPr>
          <w:p w14:paraId="22EA8979"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1AA8A41A"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w:t>
            </w:r>
          </w:p>
        </w:tc>
        <w:tc>
          <w:tcPr>
            <w:tcW w:w="755" w:type="pct"/>
            <w:noWrap/>
            <w:hideMark/>
          </w:tcPr>
          <w:p w14:paraId="52AC3550"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2015</w:t>
            </w:r>
          </w:p>
        </w:tc>
        <w:tc>
          <w:tcPr>
            <w:tcW w:w="755" w:type="pct"/>
            <w:noWrap/>
            <w:hideMark/>
          </w:tcPr>
          <w:p w14:paraId="33861CE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E80482A" w14:textId="77777777" w:rsidTr="002822CE">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hideMark/>
          </w:tcPr>
          <w:p w14:paraId="7E8992EA"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lastRenderedPageBreak/>
              <w:t>Residential Water Heaters</w:t>
            </w:r>
          </w:p>
        </w:tc>
        <w:tc>
          <w:tcPr>
            <w:tcW w:w="755" w:type="pct"/>
            <w:noWrap/>
            <w:hideMark/>
          </w:tcPr>
          <w:p w14:paraId="7ED628B2"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78E42115"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2010</w:t>
            </w:r>
          </w:p>
        </w:tc>
        <w:tc>
          <w:tcPr>
            <w:tcW w:w="755" w:type="pct"/>
            <w:noWrap/>
            <w:hideMark/>
          </w:tcPr>
          <w:p w14:paraId="62D61C89"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2015</w:t>
            </w:r>
          </w:p>
        </w:tc>
        <w:tc>
          <w:tcPr>
            <w:tcW w:w="755" w:type="pct"/>
            <w:noWrap/>
            <w:hideMark/>
          </w:tcPr>
          <w:p w14:paraId="4B11A1FD" w14:textId="77777777" w:rsidR="00A91983" w:rsidRPr="002822CE" w:rsidRDefault="00A91983" w:rsidP="002822CE">
            <w:pPr>
              <w:cnfStyle w:val="000000010000" w:firstRow="0" w:lastRow="0" w:firstColumn="0" w:lastColumn="0" w:oddVBand="0" w:evenVBand="0" w:oddHBand="0" w:evenHBand="1"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r w:rsidR="00A91983" w:rsidRPr="002822CE" w14:paraId="7E5C81CD" w14:textId="77777777" w:rsidTr="002822CE">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1" w:type="pct"/>
            <w:hideMark/>
          </w:tcPr>
          <w:p w14:paraId="1A5D6A9F" w14:textId="77777777" w:rsidR="00A91983" w:rsidRPr="002822CE" w:rsidRDefault="00A91983" w:rsidP="002822CE">
            <w:pPr>
              <w:jc w:val="left"/>
              <w:rPr>
                <w:rFonts w:ascii="Arial Narrow" w:hAnsi="Arial Narrow" w:cs="Calibri"/>
                <w:color w:val="000000"/>
                <w:szCs w:val="20"/>
              </w:rPr>
            </w:pPr>
            <w:r w:rsidRPr="002822CE">
              <w:rPr>
                <w:rFonts w:ascii="Arial Narrow" w:hAnsi="Arial Narrow" w:cs="Calibri"/>
                <w:color w:val="000000"/>
                <w:szCs w:val="20"/>
              </w:rPr>
              <w:t>Furnaces</w:t>
            </w:r>
          </w:p>
        </w:tc>
        <w:tc>
          <w:tcPr>
            <w:tcW w:w="755" w:type="pct"/>
            <w:noWrap/>
            <w:hideMark/>
          </w:tcPr>
          <w:p w14:paraId="0CD016E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NAECA 1987</w:t>
            </w:r>
          </w:p>
        </w:tc>
        <w:tc>
          <w:tcPr>
            <w:tcW w:w="755" w:type="pct"/>
            <w:noWrap/>
            <w:hideMark/>
          </w:tcPr>
          <w:p w14:paraId="260A634C"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2011 (revoked)</w:t>
            </w:r>
          </w:p>
        </w:tc>
        <w:tc>
          <w:tcPr>
            <w:tcW w:w="755" w:type="pct"/>
            <w:noWrap/>
            <w:hideMark/>
          </w:tcPr>
          <w:p w14:paraId="77901EDE"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2013</w:t>
            </w:r>
          </w:p>
        </w:tc>
        <w:tc>
          <w:tcPr>
            <w:tcW w:w="755" w:type="pct"/>
            <w:noWrap/>
            <w:hideMark/>
          </w:tcPr>
          <w:p w14:paraId="6EFD16B1" w14:textId="77777777" w:rsidR="00A91983" w:rsidRPr="002822CE" w:rsidRDefault="00A91983" w:rsidP="002822CE">
            <w:pP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0"/>
              </w:rPr>
            </w:pPr>
            <w:r w:rsidRPr="002822CE">
              <w:rPr>
                <w:rFonts w:ascii="Arial Narrow" w:hAnsi="Arial Narrow" w:cs="Calibri"/>
                <w:color w:val="000000"/>
                <w:szCs w:val="20"/>
              </w:rPr>
              <w:t>DOE</w:t>
            </w:r>
          </w:p>
        </w:tc>
      </w:tr>
    </w:tbl>
    <w:p w14:paraId="3DEC9F44" w14:textId="77777777" w:rsidR="00A91983" w:rsidRDefault="00A91983" w:rsidP="00A91983"/>
    <w:p w14:paraId="39A6CF0B" w14:textId="77777777" w:rsidR="00A91983" w:rsidRDefault="00A91983" w:rsidP="00EB38FA"/>
    <w:p w14:paraId="4F619C95" w14:textId="77777777" w:rsidR="00A91983" w:rsidRDefault="00A91983" w:rsidP="00EB38FA">
      <w:pPr>
        <w:sectPr w:rsidR="00A91983" w:rsidSect="00522F1F">
          <w:pgSz w:w="12240" w:h="15840" w:code="1"/>
          <w:pgMar w:top="720" w:right="1152" w:bottom="792" w:left="1800" w:header="720" w:footer="720" w:gutter="0"/>
          <w:pgNumType w:start="1" w:chapStyle="5"/>
          <w:cols w:space="720"/>
          <w:docGrid w:linePitch="360"/>
        </w:sectPr>
      </w:pPr>
    </w:p>
    <w:p w14:paraId="6EC0D3D2" w14:textId="77777777" w:rsidR="0079794C" w:rsidRDefault="00A91983" w:rsidP="00A91983">
      <w:pPr>
        <w:pStyle w:val="Heading5"/>
      </w:pPr>
      <w:bookmarkStart w:id="1730" w:name="_Ref377993956"/>
      <w:bookmarkStart w:id="1731" w:name="_Ref377994007"/>
      <w:bookmarkStart w:id="1732" w:name="_Ref377994086"/>
      <w:bookmarkStart w:id="1733" w:name="_Ref384570037"/>
      <w:bookmarkStart w:id="1734" w:name="_Ref384570055"/>
      <w:bookmarkStart w:id="1735" w:name="_Toc387271857"/>
      <w:bookmarkStart w:id="1736" w:name="_Toc393448096"/>
      <w:r>
        <w:lastRenderedPageBreak/>
        <w:t>Data Forms for Individual Products</w:t>
      </w:r>
      <w:bookmarkEnd w:id="1730"/>
      <w:bookmarkEnd w:id="1731"/>
      <w:bookmarkEnd w:id="1732"/>
      <w:bookmarkEnd w:id="1733"/>
      <w:bookmarkEnd w:id="1734"/>
      <w:bookmarkEnd w:id="1735"/>
      <w:bookmarkEnd w:id="1736"/>
    </w:p>
    <w:p w14:paraId="768B1B5E" w14:textId="77777777" w:rsidR="00A91983" w:rsidRDefault="00A91983" w:rsidP="00A91983"/>
    <w:p w14:paraId="51A5DD8F" w14:textId="77777777" w:rsidR="00A91983" w:rsidRDefault="00A91983" w:rsidP="00A91983">
      <w:pPr>
        <w:sectPr w:rsidR="00A91983" w:rsidSect="00522F1F">
          <w:pgSz w:w="12240" w:h="15840" w:code="1"/>
          <w:pgMar w:top="720" w:right="1152" w:bottom="792" w:left="1800" w:header="720" w:footer="720" w:gutter="0"/>
          <w:pgNumType w:start="1" w:chapStyle="5"/>
          <w:cols w:space="720"/>
          <w:docGrid w:linePitch="360"/>
        </w:sectPr>
      </w:pPr>
    </w:p>
    <w:p w14:paraId="63318CE4" w14:textId="0935F8E2" w:rsidR="00A91983" w:rsidRPr="00A70D32" w:rsidRDefault="00A91983" w:rsidP="00A91983">
      <w:pPr>
        <w:pStyle w:val="Heading6"/>
        <w:numPr>
          <w:ilvl w:val="5"/>
          <w:numId w:val="24"/>
        </w:numPr>
      </w:pPr>
      <w:bookmarkStart w:id="1737" w:name="_Toc387271858"/>
      <w:bookmarkStart w:id="1738" w:name="_Toc393448097"/>
      <w:r w:rsidRPr="00A70D32">
        <w:lastRenderedPageBreak/>
        <w:t>Residential Dishwashers</w:t>
      </w:r>
      <w:bookmarkEnd w:id="1737"/>
      <w:bookmarkEnd w:id="1738"/>
    </w:p>
    <w:tbl>
      <w:tblPr>
        <w:tblStyle w:val="EnergyTable"/>
        <w:tblW w:w="5000" w:type="pct"/>
        <w:tblLayout w:type="fixed"/>
        <w:tblLook w:val="06A0" w:firstRow="1" w:lastRow="0" w:firstColumn="1" w:lastColumn="0" w:noHBand="1" w:noVBand="1"/>
      </w:tblPr>
      <w:tblGrid>
        <w:gridCol w:w="477"/>
        <w:gridCol w:w="1251"/>
        <w:gridCol w:w="1169"/>
        <w:gridCol w:w="902"/>
        <w:gridCol w:w="180"/>
        <w:gridCol w:w="2249"/>
        <w:gridCol w:w="1981"/>
        <w:gridCol w:w="445"/>
        <w:gridCol w:w="180"/>
        <w:gridCol w:w="2342"/>
        <w:gridCol w:w="3368"/>
      </w:tblGrid>
      <w:tr w:rsidR="00DA4C8E" w:rsidRPr="00D35F3D" w14:paraId="07E72EBF" w14:textId="77777777" w:rsidTr="005D5C11">
        <w:trPr>
          <w:cnfStyle w:val="100000000000" w:firstRow="1" w:lastRow="0" w:firstColumn="0" w:lastColumn="0" w:oddVBand="0" w:evenVBand="0" w:oddHBand="0" w:evenHBand="0" w:firstRowFirstColumn="0" w:firstRowLastColumn="0" w:lastRowFirstColumn="0" w:lastRowLastColumn="0"/>
          <w:trHeight w:val="864"/>
          <w:tblHeader/>
        </w:trPr>
        <w:tc>
          <w:tcPr>
            <w:cnfStyle w:val="001000000000" w:firstRow="0" w:lastRow="0" w:firstColumn="1" w:lastColumn="0" w:oddVBand="0" w:evenVBand="0" w:oddHBand="0" w:evenHBand="0" w:firstRowFirstColumn="0" w:firstRowLastColumn="0" w:lastRowFirstColumn="0" w:lastRowLastColumn="0"/>
            <w:tcW w:w="164" w:type="pct"/>
            <w:shd w:val="clear" w:color="auto" w:fill="92876D" w:themeFill="background2" w:themeFillShade="BF"/>
            <w:textDirection w:val="btLr"/>
            <w:hideMark/>
          </w:tcPr>
          <w:p w14:paraId="7EF6EDC7" w14:textId="77777777" w:rsidR="00A91983" w:rsidRPr="00D35F3D" w:rsidRDefault="00A91983" w:rsidP="0062588F">
            <w:pPr>
              <w:ind w:left="113" w:right="113"/>
              <w:rPr>
                <w:rFonts w:ascii="Arial Narrow" w:hAnsi="Arial Narrow" w:cs="Calibri"/>
                <w:b w:val="0"/>
                <w:sz w:val="18"/>
                <w:szCs w:val="18"/>
              </w:rPr>
            </w:pPr>
            <w:r w:rsidRPr="00D35F3D">
              <w:rPr>
                <w:rFonts w:ascii="Arial Narrow" w:hAnsi="Arial Narrow" w:cs="Calibri"/>
                <w:b w:val="0"/>
                <w:sz w:val="18"/>
                <w:szCs w:val="18"/>
              </w:rPr>
              <w:t> </w:t>
            </w:r>
          </w:p>
        </w:tc>
        <w:tc>
          <w:tcPr>
            <w:tcW w:w="430" w:type="pct"/>
            <w:hideMark/>
          </w:tcPr>
          <w:p w14:paraId="620CDB29"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Input </w:t>
            </w:r>
          </w:p>
        </w:tc>
        <w:tc>
          <w:tcPr>
            <w:tcW w:w="402" w:type="pct"/>
            <w:hideMark/>
          </w:tcPr>
          <w:p w14:paraId="22409514" w14:textId="77777777" w:rsidR="00A91983" w:rsidRPr="00D35F3D" w:rsidRDefault="0062588F"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Description</w:t>
            </w:r>
          </w:p>
        </w:tc>
        <w:tc>
          <w:tcPr>
            <w:tcW w:w="372" w:type="pct"/>
            <w:gridSpan w:val="2"/>
            <w:hideMark/>
          </w:tcPr>
          <w:p w14:paraId="22A3EA4C"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Regional Value Different from DOE NIA?</w:t>
            </w:r>
          </w:p>
        </w:tc>
        <w:tc>
          <w:tcPr>
            <w:tcW w:w="773" w:type="pct"/>
            <w:hideMark/>
          </w:tcPr>
          <w:p w14:paraId="05602AC6"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Regional Value </w:t>
            </w:r>
          </w:p>
        </w:tc>
        <w:tc>
          <w:tcPr>
            <w:tcW w:w="681" w:type="pct"/>
            <w:hideMark/>
          </w:tcPr>
          <w:p w14:paraId="55559424"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DOE Value </w:t>
            </w:r>
          </w:p>
        </w:tc>
        <w:tc>
          <w:tcPr>
            <w:tcW w:w="1020" w:type="pct"/>
            <w:gridSpan w:val="3"/>
            <w:hideMark/>
          </w:tcPr>
          <w:p w14:paraId="4F211B58"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Notes</w:t>
            </w:r>
          </w:p>
        </w:tc>
        <w:tc>
          <w:tcPr>
            <w:tcW w:w="1158" w:type="pct"/>
            <w:hideMark/>
          </w:tcPr>
          <w:p w14:paraId="4422D8E2" w14:textId="77777777" w:rsidR="00A91983" w:rsidRPr="00D35F3D" w:rsidRDefault="00A91983" w:rsidP="0062588F">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35F3D">
              <w:rPr>
                <w:rFonts w:ascii="Arial Narrow" w:hAnsi="Arial Narrow" w:cs="Calibri"/>
                <w:bCs/>
                <w:sz w:val="18"/>
                <w:szCs w:val="18"/>
              </w:rPr>
              <w:t xml:space="preserve">Data Source </w:t>
            </w:r>
          </w:p>
        </w:tc>
      </w:tr>
      <w:tr w:rsidR="006B48E7" w:rsidRPr="00D35F3D" w14:paraId="3DD60DBF" w14:textId="77777777" w:rsidTr="005D5C11">
        <w:trPr>
          <w:trHeight w:val="432"/>
        </w:trPr>
        <w:tc>
          <w:tcPr>
            <w:cnfStyle w:val="001000000000" w:firstRow="0" w:lastRow="0" w:firstColumn="1" w:lastColumn="0" w:oddVBand="0" w:evenVBand="0" w:oddHBand="0" w:evenHBand="0" w:firstRowFirstColumn="0" w:firstRowLastColumn="0" w:lastRowFirstColumn="0" w:lastRowLastColumn="0"/>
            <w:tcW w:w="164" w:type="pct"/>
            <w:vMerge w:val="restart"/>
            <w:tcBorders>
              <w:top w:val="single" w:sz="8" w:space="0" w:color="C5A41C" w:themeColor="accent1" w:themeShade="BF"/>
              <w:bottom w:val="single" w:sz="8" w:space="0" w:color="DDD9C3"/>
            </w:tcBorders>
            <w:shd w:val="clear" w:color="auto" w:fill="92876D" w:themeFill="background2" w:themeFillShade="BF"/>
            <w:textDirection w:val="btLr"/>
            <w:hideMark/>
          </w:tcPr>
          <w:p w14:paraId="4AF9044B" w14:textId="77777777" w:rsidR="00A91983" w:rsidRPr="00D35F3D" w:rsidRDefault="00A91983" w:rsidP="0062588F">
            <w:pPr>
              <w:ind w:left="113" w:right="113"/>
              <w:rPr>
                <w:rFonts w:ascii="Arial Narrow" w:hAnsi="Arial Narrow" w:cs="Calibri"/>
                <w:b/>
                <w:color w:val="FFFFFF" w:themeColor="background1"/>
                <w:sz w:val="18"/>
                <w:szCs w:val="18"/>
              </w:rPr>
            </w:pPr>
            <w:r w:rsidRPr="00D35F3D">
              <w:rPr>
                <w:rFonts w:ascii="Arial Narrow" w:hAnsi="Arial Narrow" w:cs="Calibri"/>
                <w:b/>
                <w:color w:val="FFFFFF" w:themeColor="background1"/>
                <w:sz w:val="18"/>
                <w:szCs w:val="18"/>
              </w:rPr>
              <w:t xml:space="preserve">Usage </w:t>
            </w:r>
          </w:p>
        </w:tc>
        <w:tc>
          <w:tcPr>
            <w:tcW w:w="430" w:type="pct"/>
            <w:tcBorders>
              <w:top w:val="single" w:sz="8" w:space="0" w:color="C5A41C" w:themeColor="accent1" w:themeShade="BF"/>
            </w:tcBorders>
            <w:hideMark/>
          </w:tcPr>
          <w:p w14:paraId="4E267FD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Cycles per Year</w:t>
            </w:r>
          </w:p>
        </w:tc>
        <w:tc>
          <w:tcPr>
            <w:tcW w:w="402" w:type="pct"/>
            <w:tcBorders>
              <w:top w:val="single" w:sz="8" w:space="0" w:color="C5A41C" w:themeColor="accent1" w:themeShade="BF"/>
            </w:tcBorders>
            <w:hideMark/>
          </w:tcPr>
          <w:p w14:paraId="3603701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Average annual washing cycle </w:t>
            </w:r>
          </w:p>
        </w:tc>
        <w:tc>
          <w:tcPr>
            <w:tcW w:w="372" w:type="pct"/>
            <w:gridSpan w:val="2"/>
            <w:tcBorders>
              <w:top w:val="single" w:sz="8" w:space="0" w:color="C5A41C" w:themeColor="accent1" w:themeShade="BF"/>
            </w:tcBorders>
            <w:hideMark/>
          </w:tcPr>
          <w:p w14:paraId="3CEEF38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tcBorders>
              <w:top w:val="single" w:sz="8" w:space="0" w:color="C5A41C" w:themeColor="accent1" w:themeShade="BF"/>
            </w:tcBorders>
            <w:shd w:val="clear" w:color="auto" w:fill="FFFF00"/>
            <w:hideMark/>
          </w:tcPr>
          <w:p w14:paraId="649D6728" w14:textId="77777777" w:rsidR="00193867" w:rsidRPr="00193867"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5P/6P: 215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(For all Res Housing Types); </w:t>
            </w:r>
          </w:p>
          <w:p w14:paraId="058B6518" w14:textId="77777777" w:rsidR="00193867" w:rsidRPr="00193867"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RBSA (2012): 170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(Single Family)</w:t>
            </w:r>
          </w:p>
          <w:p w14:paraId="4FB1EAFC" w14:textId="77777777" w:rsidR="00193867" w:rsidRPr="00193867"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RBSA (2012): 109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(Multi-Family)</w:t>
            </w:r>
          </w:p>
          <w:p w14:paraId="3602249E" w14:textId="7790B842" w:rsidR="00A91983" w:rsidRPr="00D35F3D" w:rsidRDefault="00193867" w:rsidP="0019386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193867">
              <w:rPr>
                <w:rFonts w:ascii="Arial Narrow" w:hAnsi="Arial Narrow" w:cs="Calibri"/>
                <w:sz w:val="18"/>
                <w:szCs w:val="18"/>
              </w:rPr>
              <w:t>RBSA (2012): 116 cycles/</w:t>
            </w:r>
            <w:proofErr w:type="spellStart"/>
            <w:r w:rsidRPr="00193867">
              <w:rPr>
                <w:rFonts w:ascii="Arial Narrow" w:hAnsi="Arial Narrow" w:cs="Calibri"/>
                <w:sz w:val="18"/>
                <w:szCs w:val="18"/>
              </w:rPr>
              <w:t>yr</w:t>
            </w:r>
            <w:proofErr w:type="spellEnd"/>
            <w:r w:rsidRPr="00193867">
              <w:rPr>
                <w:rFonts w:ascii="Arial Narrow" w:hAnsi="Arial Narrow" w:cs="Calibri"/>
                <w:sz w:val="18"/>
                <w:szCs w:val="18"/>
              </w:rPr>
              <w:t xml:space="preserve"> (Manufactured Homes)</w:t>
            </w:r>
          </w:p>
        </w:tc>
        <w:tc>
          <w:tcPr>
            <w:tcW w:w="681" w:type="pct"/>
            <w:tcBorders>
              <w:top w:val="single" w:sz="8" w:space="0" w:color="C5A41C" w:themeColor="accent1" w:themeShade="BF"/>
            </w:tcBorders>
            <w:hideMark/>
          </w:tcPr>
          <w:p w14:paraId="0B43845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215</w:t>
            </w:r>
          </w:p>
        </w:tc>
        <w:tc>
          <w:tcPr>
            <w:tcW w:w="1020" w:type="pct"/>
            <w:gridSpan w:val="3"/>
            <w:tcBorders>
              <w:top w:val="single" w:sz="8" w:space="0" w:color="C5A41C" w:themeColor="accent1" w:themeShade="BF"/>
            </w:tcBorders>
            <w:hideMark/>
          </w:tcPr>
          <w:p w14:paraId="3837AC6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35F3D">
              <w:rPr>
                <w:rFonts w:ascii="Arial Narrow" w:hAnsi="Arial Narrow" w:cs="Calibri"/>
                <w:sz w:val="18"/>
                <w:szCs w:val="18"/>
              </w:rPr>
              <w:t xml:space="preserve">Update with RBSA values for Single Family and Manufactured Homes. Options for multi-family are either 5P/6P 215 cycles per year or RBSA 2012 170 cycles per year (single family) used for multi-family. </w:t>
            </w:r>
          </w:p>
        </w:tc>
        <w:tc>
          <w:tcPr>
            <w:tcW w:w="1158" w:type="pct"/>
            <w:tcBorders>
              <w:top w:val="single" w:sz="8" w:space="0" w:color="C5A41C" w:themeColor="accent1" w:themeShade="BF"/>
            </w:tcBorders>
            <w:hideMark/>
          </w:tcPr>
          <w:p w14:paraId="4ADDE63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RBSA (2012), NW Council Supply Curve: EStarResDishwasherFY09v1_0, DOE RES Dishwasher NIA</w:t>
            </w:r>
          </w:p>
        </w:tc>
      </w:tr>
      <w:tr w:rsidR="00D35F3D" w:rsidRPr="00D35F3D" w14:paraId="4147D39C"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57DA2796"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672D7F1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Water Heating Fuel Share</w:t>
            </w:r>
          </w:p>
        </w:tc>
        <w:tc>
          <w:tcPr>
            <w:tcW w:w="402" w:type="pct"/>
            <w:hideMark/>
          </w:tcPr>
          <w:p w14:paraId="577211F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DHW heating market share by fuel type </w:t>
            </w:r>
          </w:p>
        </w:tc>
        <w:tc>
          <w:tcPr>
            <w:tcW w:w="372" w:type="pct"/>
            <w:gridSpan w:val="2"/>
            <w:hideMark/>
          </w:tcPr>
          <w:p w14:paraId="4E2709F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shd w:val="clear" w:color="auto" w:fill="FFFF00"/>
            <w:hideMark/>
          </w:tcPr>
          <w:p w14:paraId="4AB52FA7" w14:textId="20DA3C74" w:rsidR="00A91983" w:rsidRPr="00D35F3D" w:rsidRDefault="002F3325"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F3325">
              <w:rPr>
                <w:rFonts w:ascii="Arial Narrow" w:hAnsi="Arial Narrow" w:cs="Calibri"/>
                <w:color w:val="000000"/>
                <w:sz w:val="18"/>
                <w:szCs w:val="18"/>
              </w:rPr>
              <w:t>55% electric (Single Family);95% electric (Multi-Family); 89% electric (Manufactured Housing)</w:t>
            </w:r>
          </w:p>
        </w:tc>
        <w:tc>
          <w:tcPr>
            <w:tcW w:w="681" w:type="pct"/>
            <w:hideMark/>
          </w:tcPr>
          <w:p w14:paraId="23F1EFF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37% electric, 59% gas, 4% oil</w:t>
            </w:r>
          </w:p>
        </w:tc>
        <w:tc>
          <w:tcPr>
            <w:tcW w:w="1020" w:type="pct"/>
            <w:gridSpan w:val="3"/>
            <w:hideMark/>
          </w:tcPr>
          <w:p w14:paraId="139079F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Regional water heating fuel share is used </w:t>
            </w:r>
          </w:p>
        </w:tc>
        <w:tc>
          <w:tcPr>
            <w:tcW w:w="1158" w:type="pct"/>
            <w:hideMark/>
          </w:tcPr>
          <w:p w14:paraId="28A4471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RBSA (2012)</w:t>
            </w:r>
          </w:p>
        </w:tc>
      </w:tr>
      <w:tr w:rsidR="006B48E7" w:rsidRPr="00D35F3D" w14:paraId="055FA36E"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7B8DDF7C"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0CC393C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5P Baseline Device Efficiency</w:t>
            </w:r>
          </w:p>
        </w:tc>
        <w:tc>
          <w:tcPr>
            <w:tcW w:w="402" w:type="pct"/>
            <w:hideMark/>
          </w:tcPr>
          <w:p w14:paraId="460828C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5th Plan baseline device efficiency tiers</w:t>
            </w:r>
          </w:p>
        </w:tc>
        <w:tc>
          <w:tcPr>
            <w:tcW w:w="372" w:type="pct"/>
            <w:gridSpan w:val="2"/>
            <w:hideMark/>
          </w:tcPr>
          <w:p w14:paraId="4210658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shd w:val="clear" w:color="auto" w:fill="FFFF00"/>
            <w:hideMark/>
          </w:tcPr>
          <w:p w14:paraId="0A14D29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Prior Federal Standard EF46 used as Baseline (Standard Configuration), 2005-2009</w:t>
            </w:r>
          </w:p>
        </w:tc>
        <w:tc>
          <w:tcPr>
            <w:tcW w:w="681" w:type="pct"/>
            <w:vMerge w:val="restart"/>
            <w:hideMark/>
          </w:tcPr>
          <w:p w14:paraId="5BDF3102" w14:textId="7BC6C631" w:rsidR="00A91983" w:rsidRPr="00D913FE"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913FE">
              <w:rPr>
                <w:rFonts w:ascii="Arial Narrow" w:hAnsi="Arial Narrow" w:cs="Calibri"/>
                <w:color w:val="000000"/>
                <w:sz w:val="18"/>
                <w:szCs w:val="18"/>
              </w:rPr>
              <w:t xml:space="preserve">6 Efficiency Levels for Standard Configuration Dishwashers and </w:t>
            </w:r>
            <w:ins w:id="1739" w:author="Rachel Dickenson" w:date="2014-07-18T12:04:00Z">
              <w:r w:rsidR="00A72D14" w:rsidRPr="00D913FE">
                <w:rPr>
                  <w:rFonts w:ascii="Arial Narrow" w:hAnsi="Arial Narrow" w:cs="Calibri"/>
                  <w:color w:val="000000"/>
                  <w:sz w:val="18"/>
                  <w:szCs w:val="18"/>
                </w:rPr>
                <w:t>three</w:t>
              </w:r>
            </w:ins>
            <w:del w:id="1740" w:author="Rachel Dickenson" w:date="2014-07-18T12:04:00Z">
              <w:r w:rsidRPr="00D913FE" w:rsidDel="00A72D14">
                <w:rPr>
                  <w:rFonts w:ascii="Arial Narrow" w:hAnsi="Arial Narrow" w:cs="Calibri"/>
                  <w:color w:val="000000"/>
                  <w:sz w:val="18"/>
                  <w:szCs w:val="18"/>
                </w:rPr>
                <w:delText>3</w:delText>
              </w:r>
            </w:del>
            <w:r w:rsidRPr="00D913FE">
              <w:rPr>
                <w:rFonts w:ascii="Arial Narrow" w:hAnsi="Arial Narrow" w:cs="Calibri"/>
                <w:color w:val="000000"/>
                <w:sz w:val="18"/>
                <w:szCs w:val="18"/>
              </w:rPr>
              <w:t xml:space="preserve"> Efficiency Levels for Compact Configuration Dishwashers</w:t>
            </w:r>
          </w:p>
        </w:tc>
        <w:tc>
          <w:tcPr>
            <w:tcW w:w="1020" w:type="pct"/>
            <w:gridSpan w:val="3"/>
            <w:vMerge w:val="restart"/>
            <w:hideMark/>
          </w:tcPr>
          <w:p w14:paraId="1C68113D" w14:textId="0064806F"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DOE has more efficiency tiers and product classes</w:t>
            </w:r>
          </w:p>
        </w:tc>
        <w:tc>
          <w:tcPr>
            <w:tcW w:w="1158" w:type="pct"/>
            <w:hideMark/>
          </w:tcPr>
          <w:p w14:paraId="5F6A202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35F3D" w:rsidRPr="00D35F3D" w14:paraId="19F043B1"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410D55BA"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379EA53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6P Baseline Device Efficiency</w:t>
            </w:r>
          </w:p>
        </w:tc>
        <w:tc>
          <w:tcPr>
            <w:tcW w:w="402" w:type="pct"/>
            <w:hideMark/>
          </w:tcPr>
          <w:p w14:paraId="5C346D3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Sixth Plan baseline device efficiency tiers</w:t>
            </w:r>
          </w:p>
        </w:tc>
        <w:tc>
          <w:tcPr>
            <w:tcW w:w="372" w:type="pct"/>
            <w:gridSpan w:val="2"/>
            <w:hideMark/>
          </w:tcPr>
          <w:p w14:paraId="624DDE9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shd w:val="clear" w:color="auto" w:fill="FFFF00"/>
            <w:hideMark/>
          </w:tcPr>
          <w:p w14:paraId="606064D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Energy Star EF65 used as Baseline (Standard Configuration), 2010-2034</w:t>
            </w:r>
          </w:p>
        </w:tc>
        <w:tc>
          <w:tcPr>
            <w:tcW w:w="681" w:type="pct"/>
            <w:vMerge/>
            <w:hideMark/>
          </w:tcPr>
          <w:p w14:paraId="6D09C28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20" w:type="pct"/>
            <w:gridSpan w:val="3"/>
            <w:vMerge/>
            <w:hideMark/>
          </w:tcPr>
          <w:p w14:paraId="2A79A6B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158" w:type="pct"/>
            <w:hideMark/>
          </w:tcPr>
          <w:p w14:paraId="17FE82E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6B48E7" w:rsidRPr="00D35F3D" w14:paraId="24C4D9F9" w14:textId="77777777" w:rsidTr="005D5C11">
        <w:trPr>
          <w:trHeight w:val="112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31618F21"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bottom w:val="single" w:sz="8" w:space="0" w:color="DDD9C3"/>
            </w:tcBorders>
            <w:hideMark/>
          </w:tcPr>
          <w:p w14:paraId="06BCB6D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2010 Standard Device Efficiency </w:t>
            </w:r>
          </w:p>
        </w:tc>
        <w:tc>
          <w:tcPr>
            <w:tcW w:w="402" w:type="pct"/>
            <w:tcBorders>
              <w:bottom w:val="single" w:sz="8" w:space="0" w:color="DDD9C3"/>
            </w:tcBorders>
            <w:hideMark/>
          </w:tcPr>
          <w:p w14:paraId="10BE0A8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Device efficiency after standard took effect</w:t>
            </w:r>
          </w:p>
        </w:tc>
        <w:tc>
          <w:tcPr>
            <w:tcW w:w="372" w:type="pct"/>
            <w:gridSpan w:val="2"/>
            <w:tcBorders>
              <w:bottom w:val="single" w:sz="8" w:space="0" w:color="DDD9C3"/>
            </w:tcBorders>
            <w:hideMark/>
          </w:tcPr>
          <w:p w14:paraId="65A6A30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tcBorders>
              <w:bottom w:val="single" w:sz="8" w:space="0" w:color="DDD9C3"/>
            </w:tcBorders>
            <w:hideMark/>
          </w:tcPr>
          <w:p w14:paraId="44C9100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Prior Federal Standard EF46 (484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681" w:type="pct"/>
            <w:tcBorders>
              <w:bottom w:val="single" w:sz="8" w:space="0" w:color="DDD9C3"/>
            </w:tcBorders>
            <w:shd w:val="clear" w:color="auto" w:fill="FFFF00"/>
            <w:hideMark/>
          </w:tcPr>
          <w:p w14:paraId="7079614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Standard Configuration - 2010 Federal Standard: EF 61 (355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r w:rsidRPr="00D35F3D">
              <w:rPr>
                <w:rFonts w:ascii="Arial Narrow" w:hAnsi="Arial Narrow" w:cs="Calibri"/>
                <w:color w:val="000000"/>
                <w:sz w:val="18"/>
                <w:szCs w:val="18"/>
              </w:rPr>
              <w:br/>
              <w:t>Compact Configuration - 2010 Federal Standard: EF 83 (260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1020" w:type="pct"/>
            <w:gridSpan w:val="3"/>
            <w:vMerge w:val="restart"/>
            <w:tcBorders>
              <w:bottom w:val="single" w:sz="8" w:space="0" w:color="DDD9C3"/>
            </w:tcBorders>
            <w:hideMark/>
          </w:tcPr>
          <w:p w14:paraId="7B96584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Council's Sixth Plan baseline (Energy Star EF 65) is more e</w:t>
            </w:r>
            <w:r w:rsidR="00D35F3D" w:rsidRPr="00D35F3D">
              <w:rPr>
                <w:rFonts w:ascii="Arial Narrow" w:hAnsi="Arial Narrow" w:cs="Calibri"/>
                <w:color w:val="000000"/>
                <w:sz w:val="18"/>
                <w:szCs w:val="18"/>
              </w:rPr>
              <w:t>f</w:t>
            </w:r>
            <w:r w:rsidRPr="00D35F3D">
              <w:rPr>
                <w:rFonts w:ascii="Arial Narrow" w:hAnsi="Arial Narrow" w:cs="Calibri"/>
                <w:color w:val="000000"/>
                <w:sz w:val="18"/>
                <w:szCs w:val="18"/>
              </w:rPr>
              <w:t xml:space="preserve">ficient than the 2010 Federal Standard for Standard Configuration Dishwashers (EF 61). </w:t>
            </w:r>
          </w:p>
        </w:tc>
        <w:tc>
          <w:tcPr>
            <w:tcW w:w="1158" w:type="pct"/>
            <w:vMerge w:val="restart"/>
            <w:tcBorders>
              <w:bottom w:val="single" w:sz="8" w:space="0" w:color="DDD9C3"/>
            </w:tcBorders>
            <w:hideMark/>
          </w:tcPr>
          <w:p w14:paraId="51C59A7F"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35F3D" w:rsidRPr="00D35F3D" w14:paraId="76042BC7" w14:textId="77777777" w:rsidTr="005D5C11">
        <w:trPr>
          <w:trHeight w:val="900"/>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2EEAE526"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bottom w:val="single" w:sz="8" w:space="0" w:color="DDD9C3"/>
            </w:tcBorders>
            <w:hideMark/>
          </w:tcPr>
          <w:p w14:paraId="0465A56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2013 Standard Device Efficiency </w:t>
            </w:r>
          </w:p>
        </w:tc>
        <w:tc>
          <w:tcPr>
            <w:tcW w:w="402" w:type="pct"/>
            <w:tcBorders>
              <w:bottom w:val="single" w:sz="8" w:space="0" w:color="DDD9C3"/>
            </w:tcBorders>
            <w:hideMark/>
          </w:tcPr>
          <w:p w14:paraId="4A87BFB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Device efficiency after standard took effect</w:t>
            </w:r>
          </w:p>
        </w:tc>
        <w:tc>
          <w:tcPr>
            <w:tcW w:w="372" w:type="pct"/>
            <w:gridSpan w:val="2"/>
            <w:tcBorders>
              <w:bottom w:val="single" w:sz="8" w:space="0" w:color="DDD9C3"/>
            </w:tcBorders>
            <w:hideMark/>
          </w:tcPr>
          <w:p w14:paraId="54D2415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773" w:type="pct"/>
            <w:tcBorders>
              <w:bottom w:val="single" w:sz="8" w:space="0" w:color="DDD9C3"/>
            </w:tcBorders>
            <w:hideMark/>
          </w:tcPr>
          <w:p w14:paraId="2120B3F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Energy Star EF65 (330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681" w:type="pct"/>
            <w:tcBorders>
              <w:bottom w:val="single" w:sz="8" w:space="0" w:color="DDD9C3"/>
            </w:tcBorders>
            <w:shd w:val="clear" w:color="auto" w:fill="FFFF00"/>
            <w:hideMark/>
          </w:tcPr>
          <w:p w14:paraId="7EA4E80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Standard Configuration - 2013 Federal Standard: EF 70 (307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r w:rsidRPr="00D35F3D">
              <w:rPr>
                <w:rFonts w:ascii="Arial Narrow" w:hAnsi="Arial Narrow" w:cs="Calibri"/>
                <w:color w:val="000000"/>
                <w:sz w:val="18"/>
                <w:szCs w:val="18"/>
              </w:rPr>
              <w:br/>
              <w:t>Compact Configuration - 2013 Federal Standard: EF 97 (222 kWh/</w:t>
            </w:r>
            <w:proofErr w:type="spellStart"/>
            <w:r w:rsidRPr="00D35F3D">
              <w:rPr>
                <w:rFonts w:ascii="Arial Narrow" w:hAnsi="Arial Narrow" w:cs="Calibri"/>
                <w:color w:val="000000"/>
                <w:sz w:val="18"/>
                <w:szCs w:val="18"/>
              </w:rPr>
              <w:t>yr</w:t>
            </w:r>
            <w:proofErr w:type="spellEnd"/>
            <w:r w:rsidRPr="00D35F3D">
              <w:rPr>
                <w:rFonts w:ascii="Arial Narrow" w:hAnsi="Arial Narrow" w:cs="Calibri"/>
                <w:color w:val="000000"/>
                <w:sz w:val="18"/>
                <w:szCs w:val="18"/>
              </w:rPr>
              <w:t>)</w:t>
            </w:r>
          </w:p>
        </w:tc>
        <w:tc>
          <w:tcPr>
            <w:tcW w:w="1020" w:type="pct"/>
            <w:gridSpan w:val="3"/>
            <w:vMerge/>
            <w:tcBorders>
              <w:bottom w:val="single" w:sz="8" w:space="0" w:color="DDD9C3"/>
            </w:tcBorders>
            <w:hideMark/>
          </w:tcPr>
          <w:p w14:paraId="1765C0C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158" w:type="pct"/>
            <w:vMerge/>
            <w:tcBorders>
              <w:bottom w:val="single" w:sz="8" w:space="0" w:color="DDD9C3"/>
            </w:tcBorders>
            <w:hideMark/>
          </w:tcPr>
          <w:p w14:paraId="35A0D47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D35F3D" w:rsidRPr="00D35F3D" w14:paraId="74C4E345" w14:textId="77777777" w:rsidTr="005D5C11">
        <w:trPr>
          <w:trHeight w:val="900"/>
        </w:trPr>
        <w:tc>
          <w:tcPr>
            <w:cnfStyle w:val="001000000000" w:firstRow="0" w:lastRow="0" w:firstColumn="1" w:lastColumn="0" w:oddVBand="0" w:evenVBand="0" w:oddHBand="0" w:evenHBand="0" w:firstRowFirstColumn="0" w:firstRowLastColumn="0" w:lastRowFirstColumn="0" w:lastRowLastColumn="0"/>
            <w:tcW w:w="164" w:type="pct"/>
            <w:vMerge w:val="restart"/>
            <w:tcBorders>
              <w:top w:val="single" w:sz="8" w:space="0" w:color="DDD9C3"/>
              <w:bottom w:val="single" w:sz="8" w:space="0" w:color="DDD9C3"/>
            </w:tcBorders>
            <w:shd w:val="clear" w:color="auto" w:fill="92876D" w:themeFill="background2" w:themeFillShade="BF"/>
            <w:textDirection w:val="btLr"/>
            <w:hideMark/>
          </w:tcPr>
          <w:p w14:paraId="19105ADF" w14:textId="77777777" w:rsidR="00A91983" w:rsidRPr="00D35F3D" w:rsidRDefault="00A91983" w:rsidP="0062588F">
            <w:pPr>
              <w:ind w:left="113" w:right="113"/>
              <w:rPr>
                <w:rFonts w:ascii="Arial Narrow" w:hAnsi="Arial Narrow" w:cs="Calibri"/>
                <w:b/>
                <w:color w:val="FFFFFF" w:themeColor="background1"/>
                <w:sz w:val="18"/>
                <w:szCs w:val="18"/>
              </w:rPr>
            </w:pPr>
            <w:r w:rsidRPr="00D35F3D">
              <w:rPr>
                <w:rFonts w:ascii="Arial Narrow" w:hAnsi="Arial Narrow" w:cs="Calibri"/>
                <w:b/>
                <w:color w:val="FFFFFF" w:themeColor="background1"/>
                <w:sz w:val="18"/>
                <w:szCs w:val="18"/>
              </w:rPr>
              <w:t xml:space="preserve">Market </w:t>
            </w:r>
          </w:p>
        </w:tc>
        <w:tc>
          <w:tcPr>
            <w:tcW w:w="430" w:type="pct"/>
            <w:tcBorders>
              <w:top w:val="single" w:sz="8" w:space="0" w:color="DDD9C3"/>
              <w:bottom w:val="single" w:sz="8" w:space="0" w:color="DDD9C3"/>
            </w:tcBorders>
            <w:hideMark/>
          </w:tcPr>
          <w:p w14:paraId="237ACDF1" w14:textId="0C7A747C"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D35F3D">
              <w:rPr>
                <w:rFonts w:ascii="Arial Narrow" w:hAnsi="Arial Narrow" w:cs="Calibri"/>
                <w:color w:val="000000"/>
                <w:sz w:val="18"/>
                <w:szCs w:val="18"/>
              </w:rPr>
              <w:t xml:space="preserve">ase product class distribution </w:t>
            </w:r>
          </w:p>
        </w:tc>
        <w:tc>
          <w:tcPr>
            <w:tcW w:w="402" w:type="pct"/>
            <w:tcBorders>
              <w:top w:val="single" w:sz="8" w:space="0" w:color="DDD9C3"/>
              <w:bottom w:val="single" w:sz="8" w:space="0" w:color="DDD9C3"/>
            </w:tcBorders>
            <w:hideMark/>
          </w:tcPr>
          <w:p w14:paraId="393B617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Number of product class(s) and distribution if standard did not exist </w:t>
            </w:r>
          </w:p>
        </w:tc>
        <w:tc>
          <w:tcPr>
            <w:tcW w:w="310" w:type="pct"/>
            <w:tcBorders>
              <w:top w:val="single" w:sz="8" w:space="0" w:color="DDD9C3"/>
              <w:bottom w:val="single" w:sz="8" w:space="0" w:color="DDD9C3"/>
            </w:tcBorders>
            <w:hideMark/>
          </w:tcPr>
          <w:p w14:paraId="361777B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tcBorders>
              <w:top w:val="single" w:sz="8" w:space="0" w:color="DDD9C3"/>
              <w:bottom w:val="single" w:sz="8" w:space="0" w:color="DDD9C3"/>
            </w:tcBorders>
            <w:hideMark/>
          </w:tcPr>
          <w:p w14:paraId="3D594F2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 product class (Standard Configuration) with the same EF</w:t>
            </w:r>
          </w:p>
        </w:tc>
        <w:tc>
          <w:tcPr>
            <w:tcW w:w="681" w:type="pct"/>
            <w:tcBorders>
              <w:top w:val="single" w:sz="8" w:space="0" w:color="DDD9C3"/>
              <w:bottom w:val="single" w:sz="8" w:space="0" w:color="DDD9C3"/>
            </w:tcBorders>
            <w:shd w:val="clear" w:color="auto" w:fill="FFFF00"/>
            <w:hideMark/>
          </w:tcPr>
          <w:p w14:paraId="263E353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2 product classes with different EF's ; 99.8% Standard Configuration and 0.20% Compact Configuration</w:t>
            </w:r>
          </w:p>
        </w:tc>
        <w:tc>
          <w:tcPr>
            <w:tcW w:w="1020" w:type="pct"/>
            <w:gridSpan w:val="3"/>
            <w:tcBorders>
              <w:top w:val="single" w:sz="8" w:space="0" w:color="DDD9C3"/>
              <w:bottom w:val="single" w:sz="8" w:space="0" w:color="DDD9C3"/>
            </w:tcBorders>
            <w:hideMark/>
          </w:tcPr>
          <w:p w14:paraId="3B8BE1E9" w14:textId="67BB6119"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The </w:t>
            </w:r>
            <w:ins w:id="1741" w:author="Rachel Dickenson" w:date="2014-07-18T12:11:00Z">
              <w:r w:rsidR="003D7574">
                <w:rPr>
                  <w:rFonts w:ascii="Arial Narrow" w:hAnsi="Arial Narrow" w:cs="Calibri"/>
                  <w:color w:val="000000"/>
                  <w:sz w:val="18"/>
                  <w:szCs w:val="18"/>
                </w:rPr>
                <w:t>C</w:t>
              </w:r>
            </w:ins>
            <w:del w:id="1742" w:author="Rachel Dickenson" w:date="2014-07-18T12:11:00Z">
              <w:r w:rsidRPr="00D35F3D" w:rsidDel="003D7574">
                <w:rPr>
                  <w:rFonts w:ascii="Arial Narrow" w:hAnsi="Arial Narrow" w:cs="Calibri"/>
                  <w:color w:val="000000"/>
                  <w:sz w:val="18"/>
                  <w:szCs w:val="18"/>
                </w:rPr>
                <w:delText>c</w:delText>
              </w:r>
            </w:del>
            <w:r w:rsidRPr="00D35F3D">
              <w:rPr>
                <w:rFonts w:ascii="Arial Narrow" w:hAnsi="Arial Narrow" w:cs="Calibri"/>
                <w:color w:val="000000"/>
                <w:sz w:val="18"/>
                <w:szCs w:val="18"/>
              </w:rPr>
              <w:t>ouncil's baseline did not distinguish Standard vs. Compact configuration equipment. Suggest to analyze standard configuration only for simplicity</w:t>
            </w:r>
          </w:p>
        </w:tc>
        <w:tc>
          <w:tcPr>
            <w:tcW w:w="1158" w:type="pct"/>
            <w:tcBorders>
              <w:top w:val="single" w:sz="8" w:space="0" w:color="DDD9C3"/>
              <w:bottom w:val="single" w:sz="8" w:space="0" w:color="DDD9C3"/>
            </w:tcBorders>
            <w:hideMark/>
          </w:tcPr>
          <w:p w14:paraId="00666F3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A4C8E" w:rsidRPr="00D35F3D" w14:paraId="19B87ABA" w14:textId="77777777" w:rsidTr="005D5C11">
        <w:trPr>
          <w:trHeight w:val="1800"/>
        </w:trPr>
        <w:tc>
          <w:tcPr>
            <w:cnfStyle w:val="001000000000" w:firstRow="0" w:lastRow="0" w:firstColumn="1" w:lastColumn="0" w:oddVBand="0" w:evenVBand="0" w:oddHBand="0" w:evenHBand="0" w:firstRowFirstColumn="0" w:firstRowLastColumn="0" w:lastRowFirstColumn="0" w:lastRowLastColumn="0"/>
            <w:tcW w:w="164" w:type="pct"/>
            <w:vMerge/>
            <w:tcBorders>
              <w:top w:val="single" w:sz="8" w:space="0" w:color="DDD9C3"/>
            </w:tcBorders>
            <w:shd w:val="clear" w:color="auto" w:fill="92876D" w:themeFill="background2" w:themeFillShade="BF"/>
            <w:textDirection w:val="btLr"/>
            <w:hideMark/>
          </w:tcPr>
          <w:p w14:paraId="404FD5EA"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top w:val="single" w:sz="8" w:space="0" w:color="DDD9C3"/>
            </w:tcBorders>
            <w:hideMark/>
          </w:tcPr>
          <w:p w14:paraId="51CE4002" w14:textId="5A2AE006"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D35F3D">
              <w:rPr>
                <w:rFonts w:ascii="Arial Narrow" w:hAnsi="Arial Narrow" w:cs="Calibri"/>
                <w:color w:val="000000"/>
                <w:sz w:val="18"/>
                <w:szCs w:val="18"/>
              </w:rPr>
              <w:t xml:space="preserve"> case product class distribution </w:t>
            </w:r>
          </w:p>
        </w:tc>
        <w:tc>
          <w:tcPr>
            <w:tcW w:w="402" w:type="pct"/>
            <w:tcBorders>
              <w:top w:val="single" w:sz="8" w:space="0" w:color="DDD9C3"/>
            </w:tcBorders>
            <w:hideMark/>
          </w:tcPr>
          <w:p w14:paraId="707A69EF"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Number of product class(s) and distribution factoring in the effective standard</w:t>
            </w:r>
          </w:p>
        </w:tc>
        <w:tc>
          <w:tcPr>
            <w:tcW w:w="310" w:type="pct"/>
            <w:tcBorders>
              <w:top w:val="single" w:sz="8" w:space="0" w:color="DDD9C3"/>
            </w:tcBorders>
            <w:hideMark/>
          </w:tcPr>
          <w:p w14:paraId="233EF48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tcBorders>
              <w:top w:val="single" w:sz="8" w:space="0" w:color="DDD9C3"/>
            </w:tcBorders>
            <w:hideMark/>
          </w:tcPr>
          <w:p w14:paraId="4137BEE0" w14:textId="4EE5C1A6"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since the 2013 standard was not included in 5P/6P. 6P baseline is above 2010 standard level. </w:t>
            </w:r>
          </w:p>
        </w:tc>
        <w:tc>
          <w:tcPr>
            <w:tcW w:w="681" w:type="pct"/>
            <w:tcBorders>
              <w:top w:val="single" w:sz="8" w:space="0" w:color="DDD9C3"/>
            </w:tcBorders>
            <w:shd w:val="clear" w:color="auto" w:fill="FFFF00"/>
            <w:hideMark/>
          </w:tcPr>
          <w:p w14:paraId="12A27D6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2 product classes with different EF's ; 99.8% Standard Configuration and 0.20% Compact Configuration for 2010 standard and 2013 standard years</w:t>
            </w:r>
          </w:p>
        </w:tc>
        <w:tc>
          <w:tcPr>
            <w:tcW w:w="1020" w:type="pct"/>
            <w:gridSpan w:val="3"/>
            <w:tcBorders>
              <w:top w:val="single" w:sz="8" w:space="0" w:color="DDD9C3"/>
            </w:tcBorders>
            <w:hideMark/>
          </w:tcPr>
          <w:p w14:paraId="7EB2A792" w14:textId="63BF4866"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The </w:t>
            </w:r>
            <w:ins w:id="1743" w:author="Rachel Dickenson" w:date="2014-07-18T12:11:00Z">
              <w:r w:rsidR="003D7574">
                <w:rPr>
                  <w:rFonts w:ascii="Arial Narrow" w:hAnsi="Arial Narrow" w:cs="Calibri"/>
                  <w:color w:val="000000"/>
                  <w:sz w:val="18"/>
                  <w:szCs w:val="18"/>
                </w:rPr>
                <w:t>C</w:t>
              </w:r>
            </w:ins>
            <w:del w:id="1744" w:author="Rachel Dickenson" w:date="2014-07-18T12:11:00Z">
              <w:r w:rsidRPr="00D35F3D" w:rsidDel="003D7574">
                <w:rPr>
                  <w:rFonts w:ascii="Arial Narrow" w:hAnsi="Arial Narrow" w:cs="Calibri"/>
                  <w:color w:val="000000"/>
                  <w:sz w:val="18"/>
                  <w:szCs w:val="18"/>
                </w:rPr>
                <w:delText>c</w:delText>
              </w:r>
            </w:del>
            <w:r w:rsidRPr="00D35F3D">
              <w:rPr>
                <w:rFonts w:ascii="Arial Narrow" w:hAnsi="Arial Narrow" w:cs="Calibri"/>
                <w:color w:val="000000"/>
                <w:sz w:val="18"/>
                <w:szCs w:val="18"/>
              </w:rPr>
              <w:t xml:space="preserve">ouncil's baseline did not distinguish Standard vs. Compact configuration equipment. Suggest </w:t>
            </w:r>
            <w:proofErr w:type="gramStart"/>
            <w:r w:rsidRPr="00D35F3D">
              <w:rPr>
                <w:rFonts w:ascii="Arial Narrow" w:hAnsi="Arial Narrow" w:cs="Calibri"/>
                <w:color w:val="000000"/>
                <w:sz w:val="18"/>
                <w:szCs w:val="18"/>
              </w:rPr>
              <w:t>to analyze</w:t>
            </w:r>
            <w:proofErr w:type="gramEnd"/>
            <w:r w:rsidRPr="00D35F3D">
              <w:rPr>
                <w:rFonts w:ascii="Arial Narrow" w:hAnsi="Arial Narrow" w:cs="Calibri"/>
                <w:color w:val="000000"/>
                <w:sz w:val="18"/>
                <w:szCs w:val="18"/>
              </w:rPr>
              <w:t xml:space="preserve"> standard configuration only. Note that Council's Sixth Plan baseline (Energy Star EF 65) is more efficient than the 2010 Federal Standard for Standard Configuration Dishwashers (EF 61). </w:t>
            </w:r>
          </w:p>
        </w:tc>
        <w:tc>
          <w:tcPr>
            <w:tcW w:w="1158" w:type="pct"/>
            <w:tcBorders>
              <w:top w:val="single" w:sz="8" w:space="0" w:color="DDD9C3"/>
            </w:tcBorders>
            <w:hideMark/>
          </w:tcPr>
          <w:p w14:paraId="26D3783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D35F3D" w:rsidRPr="00D35F3D" w14:paraId="5269ACFF" w14:textId="77777777" w:rsidTr="00D913FE">
        <w:trPr>
          <w:trHeight w:val="91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5548FEBF"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6C61C2AC" w14:textId="0CE6ADDF"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D35F3D">
              <w:rPr>
                <w:rFonts w:ascii="Arial Narrow" w:hAnsi="Arial Narrow" w:cs="Calibri"/>
                <w:color w:val="000000"/>
                <w:sz w:val="18"/>
                <w:szCs w:val="18"/>
              </w:rPr>
              <w:t xml:space="preserve"> efficiency level distribution</w:t>
            </w:r>
          </w:p>
        </w:tc>
        <w:tc>
          <w:tcPr>
            <w:tcW w:w="402" w:type="pct"/>
            <w:hideMark/>
          </w:tcPr>
          <w:p w14:paraId="7D761FC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Efficiency distribution of each product class if standard did not exist </w:t>
            </w:r>
          </w:p>
        </w:tc>
        <w:tc>
          <w:tcPr>
            <w:tcW w:w="310" w:type="pct"/>
            <w:hideMark/>
          </w:tcPr>
          <w:p w14:paraId="37AE8A62"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shd w:val="clear" w:color="auto" w:fill="FFFFFF" w:themeFill="background1"/>
            <w:hideMark/>
          </w:tcPr>
          <w:p w14:paraId="3DFFB12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100% at EF 46 from 2005-2009; 100% at EF 65 from 2010-2034</w:t>
            </w:r>
          </w:p>
        </w:tc>
        <w:tc>
          <w:tcPr>
            <w:tcW w:w="681" w:type="pct"/>
            <w:shd w:val="clear" w:color="auto" w:fill="FFFF00"/>
            <w:hideMark/>
          </w:tcPr>
          <w:p w14:paraId="153B55E6" w14:textId="49ECC6AA" w:rsidR="00A91983" w:rsidRPr="00D35F3D" w:rsidRDefault="00D913FE"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913FE">
              <w:rPr>
                <w:rFonts w:ascii="Arial Narrow" w:hAnsi="Arial Narrow" w:cs="Calibri"/>
                <w:color w:val="000000"/>
                <w:sz w:val="18"/>
                <w:szCs w:val="18"/>
              </w:rPr>
              <w:t>Weighted average of 197 kWh/</w:t>
            </w:r>
            <w:proofErr w:type="spellStart"/>
            <w:r w:rsidRPr="00D913FE">
              <w:rPr>
                <w:rFonts w:ascii="Arial Narrow" w:hAnsi="Arial Narrow" w:cs="Calibri"/>
                <w:color w:val="000000"/>
                <w:sz w:val="18"/>
                <w:szCs w:val="18"/>
              </w:rPr>
              <w:t>yr</w:t>
            </w:r>
            <w:proofErr w:type="spellEnd"/>
          </w:p>
        </w:tc>
        <w:tc>
          <w:tcPr>
            <w:tcW w:w="1020" w:type="pct"/>
            <w:gridSpan w:val="3"/>
            <w:hideMark/>
          </w:tcPr>
          <w:p w14:paraId="205B054A" w14:textId="550E8960"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Using frozen efficiency as the </w:t>
            </w:r>
            <w:r w:rsidR="0075021C">
              <w:rPr>
                <w:rFonts w:ascii="Arial Narrow" w:hAnsi="Arial Narrow" w:cs="Calibri"/>
                <w:color w:val="000000"/>
                <w:sz w:val="18"/>
                <w:szCs w:val="18"/>
              </w:rPr>
              <w:t>Pre-C</w:t>
            </w:r>
            <w:r w:rsidRPr="00D35F3D">
              <w:rPr>
                <w:rFonts w:ascii="Arial Narrow" w:hAnsi="Arial Narrow" w:cs="Calibri"/>
                <w:color w:val="000000"/>
                <w:sz w:val="18"/>
                <w:szCs w:val="18"/>
              </w:rPr>
              <w:t>ase</w:t>
            </w:r>
          </w:p>
        </w:tc>
        <w:tc>
          <w:tcPr>
            <w:tcW w:w="1158" w:type="pct"/>
            <w:hideMark/>
          </w:tcPr>
          <w:p w14:paraId="5EE6AC3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NW Council Supply Curve: EStarResDishwasherFY09v1_0, DOE RES Dishwasher NIA</w:t>
            </w:r>
          </w:p>
        </w:tc>
      </w:tr>
      <w:tr w:rsidR="006B48E7" w:rsidRPr="00D35F3D" w14:paraId="2F85E19F"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3B1E8582"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1CF4A206" w14:textId="39DF9704" w:rsidR="00A91983" w:rsidRPr="00D35F3D" w:rsidRDefault="0075021C"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D35F3D">
              <w:rPr>
                <w:rFonts w:ascii="Arial Narrow" w:hAnsi="Arial Narrow" w:cs="Calibri"/>
                <w:color w:val="000000"/>
                <w:sz w:val="18"/>
                <w:szCs w:val="18"/>
              </w:rPr>
              <w:t xml:space="preserve"> efficiency level distribution </w:t>
            </w:r>
          </w:p>
        </w:tc>
        <w:tc>
          <w:tcPr>
            <w:tcW w:w="402" w:type="pct"/>
            <w:hideMark/>
          </w:tcPr>
          <w:p w14:paraId="6FF872D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Efficiency distribution of each product class factoring in the effective standard </w:t>
            </w:r>
          </w:p>
        </w:tc>
        <w:tc>
          <w:tcPr>
            <w:tcW w:w="310" w:type="pct"/>
            <w:hideMark/>
          </w:tcPr>
          <w:p w14:paraId="295A272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Yes, different from DOE</w:t>
            </w:r>
          </w:p>
        </w:tc>
        <w:tc>
          <w:tcPr>
            <w:tcW w:w="835" w:type="pct"/>
            <w:gridSpan w:val="2"/>
            <w:hideMark/>
          </w:tcPr>
          <w:p w14:paraId="029BD71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Not applicable since the 2013 standard was not included in 5P/6P Baselines</w:t>
            </w:r>
          </w:p>
        </w:tc>
        <w:tc>
          <w:tcPr>
            <w:tcW w:w="681" w:type="pct"/>
            <w:shd w:val="clear" w:color="auto" w:fill="FFFF00"/>
            <w:hideMark/>
          </w:tcPr>
          <w:p w14:paraId="2F962B86" w14:textId="41BAB411" w:rsidR="00A91983" w:rsidRPr="00D35F3D" w:rsidRDefault="00D913FE"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913FE">
              <w:rPr>
                <w:rFonts w:ascii="Arial Narrow" w:hAnsi="Arial Narrow" w:cs="Calibri"/>
                <w:color w:val="000000"/>
                <w:sz w:val="18"/>
                <w:szCs w:val="18"/>
              </w:rPr>
              <w:t>Weighted average of 187 kWh/</w:t>
            </w:r>
            <w:proofErr w:type="spellStart"/>
            <w:r w:rsidRPr="00D913FE">
              <w:rPr>
                <w:rFonts w:ascii="Arial Narrow" w:hAnsi="Arial Narrow" w:cs="Calibri"/>
                <w:color w:val="000000"/>
                <w:sz w:val="18"/>
                <w:szCs w:val="18"/>
              </w:rPr>
              <w:t>yr</w:t>
            </w:r>
            <w:proofErr w:type="spellEnd"/>
          </w:p>
        </w:tc>
        <w:tc>
          <w:tcPr>
            <w:tcW w:w="1020" w:type="pct"/>
            <w:gridSpan w:val="3"/>
            <w:hideMark/>
          </w:tcPr>
          <w:p w14:paraId="2F107BB1"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100% compliance after standard effective year in 2013. </w:t>
            </w:r>
          </w:p>
        </w:tc>
        <w:tc>
          <w:tcPr>
            <w:tcW w:w="1158" w:type="pct"/>
            <w:hideMark/>
          </w:tcPr>
          <w:p w14:paraId="2665EEC6"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Modeling assumption/DOE RES Dishwasher NIA</w:t>
            </w:r>
          </w:p>
        </w:tc>
      </w:tr>
      <w:tr w:rsidR="00D35F3D" w:rsidRPr="00D35F3D" w14:paraId="57FEBCDB" w14:textId="77777777" w:rsidTr="005D5C11">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bottom w:val="single" w:sz="8" w:space="0" w:color="DDD9C3"/>
            </w:tcBorders>
            <w:shd w:val="clear" w:color="auto" w:fill="92876D" w:themeFill="background2" w:themeFillShade="BF"/>
            <w:textDirection w:val="btLr"/>
            <w:hideMark/>
          </w:tcPr>
          <w:p w14:paraId="3E2D5360"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bottom w:val="single" w:sz="8" w:space="0" w:color="DDD9C3"/>
            </w:tcBorders>
            <w:hideMark/>
          </w:tcPr>
          <w:p w14:paraId="6BE44FB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Appliance Saturation </w:t>
            </w:r>
          </w:p>
        </w:tc>
        <w:tc>
          <w:tcPr>
            <w:tcW w:w="402" w:type="pct"/>
            <w:tcBorders>
              <w:bottom w:val="single" w:sz="8" w:space="0" w:color="DDD9C3"/>
            </w:tcBorders>
            <w:hideMark/>
          </w:tcPr>
          <w:p w14:paraId="30D2B7AF"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Saturation rate of Res Dishwashers in the NW region </w:t>
            </w:r>
          </w:p>
        </w:tc>
        <w:tc>
          <w:tcPr>
            <w:tcW w:w="310" w:type="pct"/>
            <w:tcBorders>
              <w:bottom w:val="single" w:sz="8" w:space="0" w:color="DDD9C3"/>
            </w:tcBorders>
            <w:hideMark/>
          </w:tcPr>
          <w:p w14:paraId="1EDD81D4"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No, same as DOE</w:t>
            </w:r>
          </w:p>
        </w:tc>
        <w:tc>
          <w:tcPr>
            <w:tcW w:w="835" w:type="pct"/>
            <w:gridSpan w:val="2"/>
            <w:tcBorders>
              <w:bottom w:val="single" w:sz="8" w:space="0" w:color="DDD9C3"/>
            </w:tcBorders>
            <w:shd w:val="clear" w:color="auto" w:fill="FFFF00"/>
            <w:hideMark/>
          </w:tcPr>
          <w:p w14:paraId="1BC5D5A7" w14:textId="77777777" w:rsidR="002F3325" w:rsidRPr="002F3325" w:rsidRDefault="002F3325" w:rsidP="002F332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F3325">
              <w:rPr>
                <w:rFonts w:ascii="Arial Narrow" w:hAnsi="Arial Narrow" w:cs="Calibri"/>
                <w:color w:val="000000"/>
                <w:sz w:val="18"/>
                <w:szCs w:val="18"/>
              </w:rPr>
              <w:t xml:space="preserve">5P/6P: 67% </w:t>
            </w:r>
          </w:p>
          <w:p w14:paraId="32CA5FE8" w14:textId="0FA21FF1" w:rsidR="00A91983" w:rsidRPr="00D35F3D" w:rsidRDefault="002F3325" w:rsidP="002F332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F3325">
              <w:rPr>
                <w:rFonts w:ascii="Arial Narrow" w:hAnsi="Arial Narrow" w:cs="Calibri"/>
                <w:color w:val="000000"/>
                <w:sz w:val="18"/>
                <w:szCs w:val="18"/>
              </w:rPr>
              <w:t>RBSA 2012: 89% (SF); 65% (Multi-Family); 77% (Manufactured)</w:t>
            </w:r>
          </w:p>
        </w:tc>
        <w:tc>
          <w:tcPr>
            <w:tcW w:w="681" w:type="pct"/>
            <w:tcBorders>
              <w:bottom w:val="single" w:sz="8" w:space="0" w:color="DDD9C3"/>
            </w:tcBorders>
            <w:hideMark/>
          </w:tcPr>
          <w:p w14:paraId="18CE227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DOE 2011: 96.7%</w:t>
            </w:r>
          </w:p>
        </w:tc>
        <w:tc>
          <w:tcPr>
            <w:tcW w:w="1020" w:type="pct"/>
            <w:gridSpan w:val="3"/>
            <w:tcBorders>
              <w:bottom w:val="single" w:sz="8" w:space="0" w:color="DDD9C3"/>
            </w:tcBorders>
            <w:hideMark/>
          </w:tcPr>
          <w:p w14:paraId="370D319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Use RBSA 2012 value </w:t>
            </w:r>
          </w:p>
        </w:tc>
        <w:tc>
          <w:tcPr>
            <w:tcW w:w="1158" w:type="pct"/>
            <w:tcBorders>
              <w:bottom w:val="single" w:sz="8" w:space="0" w:color="DDD9C3"/>
            </w:tcBorders>
            <w:hideMark/>
          </w:tcPr>
          <w:p w14:paraId="1034E34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RBSA 2012 </w:t>
            </w:r>
          </w:p>
        </w:tc>
      </w:tr>
      <w:tr w:rsidR="006B48E7" w:rsidRPr="00D35F3D" w14:paraId="56387198" w14:textId="77777777" w:rsidTr="00BD477E">
        <w:trPr>
          <w:trHeight w:val="675"/>
        </w:trPr>
        <w:tc>
          <w:tcPr>
            <w:cnfStyle w:val="001000000000" w:firstRow="0" w:lastRow="0" w:firstColumn="1" w:lastColumn="0" w:oddVBand="0" w:evenVBand="0" w:oddHBand="0" w:evenHBand="0" w:firstRowFirstColumn="0" w:firstRowLastColumn="0" w:lastRowFirstColumn="0" w:lastRowLastColumn="0"/>
            <w:tcW w:w="164" w:type="pct"/>
            <w:vMerge w:val="restart"/>
            <w:tcBorders>
              <w:top w:val="single" w:sz="8" w:space="0" w:color="DDD9C3"/>
              <w:bottom w:val="single" w:sz="8" w:space="0" w:color="DDD9C3"/>
            </w:tcBorders>
            <w:shd w:val="clear" w:color="auto" w:fill="92876D" w:themeFill="background2" w:themeFillShade="BF"/>
            <w:textDirection w:val="btLr"/>
            <w:hideMark/>
          </w:tcPr>
          <w:p w14:paraId="629FF6A6" w14:textId="77777777" w:rsidR="00A91983" w:rsidRPr="00D35F3D" w:rsidRDefault="00A91983" w:rsidP="0062588F">
            <w:pPr>
              <w:ind w:left="113" w:right="113"/>
              <w:rPr>
                <w:rFonts w:ascii="Arial Narrow" w:hAnsi="Arial Narrow" w:cs="Calibri"/>
                <w:b/>
                <w:color w:val="FFFFFF" w:themeColor="background1"/>
                <w:sz w:val="18"/>
                <w:szCs w:val="18"/>
              </w:rPr>
            </w:pPr>
            <w:r w:rsidRPr="00D35F3D">
              <w:rPr>
                <w:rFonts w:ascii="Arial Narrow" w:hAnsi="Arial Narrow" w:cs="Calibri"/>
                <w:b/>
                <w:color w:val="FFFFFF" w:themeColor="background1"/>
                <w:sz w:val="18"/>
                <w:szCs w:val="18"/>
              </w:rPr>
              <w:t xml:space="preserve">Stock Model </w:t>
            </w:r>
          </w:p>
        </w:tc>
        <w:tc>
          <w:tcPr>
            <w:tcW w:w="430" w:type="pct"/>
            <w:tcBorders>
              <w:top w:val="single" w:sz="8" w:space="0" w:color="DDD9C3"/>
              <w:bottom w:val="single" w:sz="8" w:space="0" w:color="DDD9C3"/>
            </w:tcBorders>
            <w:hideMark/>
          </w:tcPr>
          <w:p w14:paraId="2DC61705"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Historical Replacement Units Shipment in 2005</w:t>
            </w:r>
          </w:p>
        </w:tc>
        <w:tc>
          <w:tcPr>
            <w:tcW w:w="402" w:type="pct"/>
            <w:tcBorders>
              <w:top w:val="single" w:sz="8" w:space="0" w:color="DDD9C3"/>
              <w:bottom w:val="single" w:sz="8" w:space="0" w:color="DDD9C3"/>
            </w:tcBorders>
            <w:hideMark/>
          </w:tcPr>
          <w:p w14:paraId="236DF70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Number of residential dishwashers shipped to region in 2005</w:t>
            </w:r>
          </w:p>
        </w:tc>
        <w:tc>
          <w:tcPr>
            <w:tcW w:w="310" w:type="pct"/>
            <w:tcBorders>
              <w:top w:val="single" w:sz="8" w:space="0" w:color="DDD9C3"/>
              <w:bottom w:val="single" w:sz="8" w:space="0" w:color="DDD9C3"/>
            </w:tcBorders>
            <w:hideMark/>
          </w:tcPr>
          <w:p w14:paraId="4CAB9E9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35" w:type="pct"/>
            <w:gridSpan w:val="2"/>
            <w:tcBorders>
              <w:top w:val="single" w:sz="8" w:space="0" w:color="DDD9C3"/>
              <w:bottom w:val="single" w:sz="8" w:space="0" w:color="DDD9C3"/>
            </w:tcBorders>
            <w:shd w:val="clear" w:color="auto" w:fill="FFFF00"/>
            <w:hideMark/>
          </w:tcPr>
          <w:p w14:paraId="6EEEE94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Data from supply curve </w:t>
            </w:r>
          </w:p>
        </w:tc>
        <w:tc>
          <w:tcPr>
            <w:tcW w:w="896" w:type="pct"/>
            <w:gridSpan w:val="3"/>
            <w:tcBorders>
              <w:top w:val="single" w:sz="8" w:space="0" w:color="DDD9C3"/>
              <w:bottom w:val="single" w:sz="8" w:space="0" w:color="DDD9C3"/>
            </w:tcBorders>
            <w:hideMark/>
          </w:tcPr>
          <w:p w14:paraId="5E78495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05" w:type="pct"/>
            <w:tcBorders>
              <w:top w:val="single" w:sz="8" w:space="0" w:color="DDD9C3"/>
              <w:bottom w:val="single" w:sz="8" w:space="0" w:color="DDD9C3"/>
            </w:tcBorders>
            <w:hideMark/>
          </w:tcPr>
          <w:p w14:paraId="47A38FA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Regional numbers </w:t>
            </w:r>
          </w:p>
        </w:tc>
        <w:tc>
          <w:tcPr>
            <w:tcW w:w="1158" w:type="pct"/>
            <w:tcBorders>
              <w:top w:val="single" w:sz="8" w:space="0" w:color="DDD9C3"/>
              <w:bottom w:val="single" w:sz="8" w:space="0" w:color="DDD9C3"/>
            </w:tcBorders>
            <w:hideMark/>
          </w:tcPr>
          <w:p w14:paraId="68CB318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PNW Residential Sector Load Forecast Copied from PNWResSectorSupplyCurveUnits_6th_Fnl workbook</w:t>
            </w:r>
          </w:p>
        </w:tc>
      </w:tr>
      <w:tr w:rsidR="006B48E7" w:rsidRPr="00D35F3D" w14:paraId="1F4E4DAE" w14:textId="77777777" w:rsidTr="00BD477E">
        <w:trPr>
          <w:trHeight w:val="675"/>
        </w:trPr>
        <w:tc>
          <w:tcPr>
            <w:cnfStyle w:val="001000000000" w:firstRow="0" w:lastRow="0" w:firstColumn="1" w:lastColumn="0" w:oddVBand="0" w:evenVBand="0" w:oddHBand="0" w:evenHBand="0" w:firstRowFirstColumn="0" w:firstRowLastColumn="0" w:lastRowFirstColumn="0" w:lastRowLastColumn="0"/>
            <w:tcW w:w="164" w:type="pct"/>
            <w:vMerge/>
            <w:tcBorders>
              <w:top w:val="single" w:sz="8" w:space="0" w:color="DDD9C3"/>
            </w:tcBorders>
            <w:shd w:val="clear" w:color="auto" w:fill="92876D" w:themeFill="background2" w:themeFillShade="BF"/>
            <w:textDirection w:val="btLr"/>
            <w:hideMark/>
          </w:tcPr>
          <w:p w14:paraId="4E6AB4BA" w14:textId="77777777" w:rsidR="00A91983" w:rsidRPr="00D35F3D" w:rsidRDefault="00A91983" w:rsidP="0062588F">
            <w:pPr>
              <w:ind w:left="113" w:right="113"/>
              <w:rPr>
                <w:rFonts w:ascii="Arial Narrow" w:hAnsi="Arial Narrow" w:cs="Calibri"/>
                <w:color w:val="000000"/>
                <w:sz w:val="18"/>
                <w:szCs w:val="18"/>
              </w:rPr>
            </w:pPr>
          </w:p>
        </w:tc>
        <w:tc>
          <w:tcPr>
            <w:tcW w:w="430" w:type="pct"/>
            <w:tcBorders>
              <w:top w:val="single" w:sz="8" w:space="0" w:color="DDD9C3"/>
            </w:tcBorders>
            <w:hideMark/>
          </w:tcPr>
          <w:p w14:paraId="6EA41B9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New Construction forecast </w:t>
            </w:r>
          </w:p>
        </w:tc>
        <w:tc>
          <w:tcPr>
            <w:tcW w:w="402" w:type="pct"/>
            <w:tcBorders>
              <w:top w:val="single" w:sz="8" w:space="0" w:color="DDD9C3"/>
            </w:tcBorders>
            <w:hideMark/>
          </w:tcPr>
          <w:p w14:paraId="28C419E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New construction forecast from 2005-2030</w:t>
            </w:r>
          </w:p>
        </w:tc>
        <w:tc>
          <w:tcPr>
            <w:tcW w:w="310" w:type="pct"/>
            <w:tcBorders>
              <w:top w:val="single" w:sz="8" w:space="0" w:color="DDD9C3"/>
            </w:tcBorders>
            <w:hideMark/>
          </w:tcPr>
          <w:p w14:paraId="06233C1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35" w:type="pct"/>
            <w:gridSpan w:val="2"/>
            <w:tcBorders>
              <w:top w:val="single" w:sz="8" w:space="0" w:color="DDD9C3"/>
            </w:tcBorders>
            <w:shd w:val="clear" w:color="auto" w:fill="FFFF00"/>
            <w:hideMark/>
          </w:tcPr>
          <w:p w14:paraId="10C5118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Data from supply curve </w:t>
            </w:r>
          </w:p>
        </w:tc>
        <w:tc>
          <w:tcPr>
            <w:tcW w:w="896" w:type="pct"/>
            <w:gridSpan w:val="3"/>
            <w:tcBorders>
              <w:top w:val="single" w:sz="8" w:space="0" w:color="DDD9C3"/>
            </w:tcBorders>
            <w:hideMark/>
          </w:tcPr>
          <w:p w14:paraId="733E335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Not applicable </w:t>
            </w:r>
          </w:p>
        </w:tc>
        <w:tc>
          <w:tcPr>
            <w:tcW w:w="805" w:type="pct"/>
            <w:tcBorders>
              <w:top w:val="single" w:sz="8" w:space="0" w:color="DDD9C3"/>
            </w:tcBorders>
            <w:hideMark/>
          </w:tcPr>
          <w:p w14:paraId="3444A5D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Regional numbers </w:t>
            </w:r>
          </w:p>
        </w:tc>
        <w:tc>
          <w:tcPr>
            <w:tcW w:w="1158" w:type="pct"/>
            <w:tcBorders>
              <w:top w:val="single" w:sz="8" w:space="0" w:color="DDD9C3"/>
            </w:tcBorders>
            <w:hideMark/>
          </w:tcPr>
          <w:p w14:paraId="489BE288"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PNW Residential Sector Load Forecast Copied from PNWResSectorSupplyCurveUnits_6th_Fnl workbook</w:t>
            </w:r>
          </w:p>
        </w:tc>
      </w:tr>
      <w:tr w:rsidR="006B48E7" w:rsidRPr="00D35F3D" w14:paraId="7438B06B" w14:textId="77777777" w:rsidTr="00D35F3D">
        <w:trPr>
          <w:trHeight w:val="225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1A06D0A0"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127E3763"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Product Lifetime</w:t>
            </w:r>
          </w:p>
        </w:tc>
        <w:tc>
          <w:tcPr>
            <w:tcW w:w="402" w:type="pct"/>
            <w:hideMark/>
          </w:tcPr>
          <w:p w14:paraId="0F1F795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Res Dishwasher Product Lifetime</w:t>
            </w:r>
          </w:p>
        </w:tc>
        <w:tc>
          <w:tcPr>
            <w:tcW w:w="372" w:type="pct"/>
            <w:gridSpan w:val="2"/>
            <w:hideMark/>
          </w:tcPr>
          <w:p w14:paraId="457F47DD"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Yes, different from DOE </w:t>
            </w:r>
          </w:p>
        </w:tc>
        <w:tc>
          <w:tcPr>
            <w:tcW w:w="773" w:type="pct"/>
            <w:hideMark/>
          </w:tcPr>
          <w:p w14:paraId="3EF4BEC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5P/6P: 9 </w:t>
            </w:r>
            <w:proofErr w:type="spellStart"/>
            <w:r w:rsidRPr="00D35F3D">
              <w:rPr>
                <w:rFonts w:ascii="Arial Narrow" w:hAnsi="Arial Narrow" w:cs="Calibri"/>
                <w:color w:val="000000"/>
                <w:sz w:val="18"/>
                <w:szCs w:val="18"/>
              </w:rPr>
              <w:t>yrs</w:t>
            </w:r>
            <w:proofErr w:type="spellEnd"/>
            <w:r w:rsidRPr="00D35F3D">
              <w:rPr>
                <w:rFonts w:ascii="Arial Narrow" w:hAnsi="Arial Narrow" w:cs="Calibri"/>
                <w:color w:val="000000"/>
                <w:sz w:val="18"/>
                <w:szCs w:val="18"/>
              </w:rPr>
              <w:br/>
              <w:t>RTF UES measure workbook: 15.43</w:t>
            </w:r>
          </w:p>
        </w:tc>
        <w:tc>
          <w:tcPr>
            <w:tcW w:w="834" w:type="pct"/>
            <w:gridSpan w:val="2"/>
            <w:shd w:val="clear" w:color="auto" w:fill="FFFF00"/>
            <w:hideMark/>
          </w:tcPr>
          <w:p w14:paraId="4E47BBCC"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15.43</w:t>
            </w:r>
          </w:p>
        </w:tc>
        <w:tc>
          <w:tcPr>
            <w:tcW w:w="867" w:type="pct"/>
            <w:gridSpan w:val="2"/>
            <w:hideMark/>
          </w:tcPr>
          <w:p w14:paraId="30FC635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ACEE commented that the residential dishwasher lifetime should be 11 years on average. DOE NIA uses a 15.43 years average lifetime value based on an analysis of residential dishwasher lifetimes in the field. RTF claims 9 years from assumption in "PNWResSectorSupplyCurveUnits_6th_Fnl" workbook. Using DOE value as it is more current and has been updated to 15.43 years in the TSD based on field research. </w:t>
            </w:r>
          </w:p>
        </w:tc>
        <w:tc>
          <w:tcPr>
            <w:tcW w:w="1158" w:type="pct"/>
            <w:hideMark/>
          </w:tcPr>
          <w:p w14:paraId="5D7BDF77" w14:textId="77777777" w:rsidR="00A91983" w:rsidRPr="00D35F3D" w:rsidRDefault="00E10BC1"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hyperlink r:id="rId29" w:history="1">
              <w:r w:rsidR="00A91983" w:rsidRPr="00D35F3D">
                <w:rPr>
                  <w:rFonts w:ascii="Arial Narrow" w:hAnsi="Arial Narrow" w:cs="Calibri"/>
                  <w:sz w:val="18"/>
                  <w:szCs w:val="18"/>
                </w:rPr>
                <w:t>DOE source: https://www.federalregister.gov/articles/2012/10/01/2012-23953/energy-conservation-program-energy-conservation-standards-for-dishwashers</w:t>
              </w:r>
            </w:hyperlink>
          </w:p>
        </w:tc>
      </w:tr>
      <w:tr w:rsidR="00D35F3D" w:rsidRPr="00D35F3D" w14:paraId="2730CEE6" w14:textId="77777777" w:rsidTr="00D35F3D">
        <w:trPr>
          <w:trHeight w:val="157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3DD4F10E" w14:textId="77777777" w:rsidR="00A91983" w:rsidRPr="00D35F3D" w:rsidRDefault="00A91983" w:rsidP="0062588F">
            <w:pPr>
              <w:ind w:left="113" w:right="113"/>
              <w:rPr>
                <w:rFonts w:ascii="Arial Narrow" w:hAnsi="Arial Narrow" w:cs="Calibri"/>
                <w:color w:val="000000"/>
                <w:sz w:val="18"/>
                <w:szCs w:val="18"/>
              </w:rPr>
            </w:pPr>
          </w:p>
        </w:tc>
        <w:tc>
          <w:tcPr>
            <w:tcW w:w="430" w:type="pct"/>
            <w:hideMark/>
          </w:tcPr>
          <w:p w14:paraId="2D308D6A"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Turnover assumption </w:t>
            </w:r>
          </w:p>
        </w:tc>
        <w:tc>
          <w:tcPr>
            <w:tcW w:w="402" w:type="pct"/>
            <w:hideMark/>
          </w:tcPr>
          <w:p w14:paraId="3AADE17E"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Product retirement rate </w:t>
            </w:r>
          </w:p>
        </w:tc>
        <w:tc>
          <w:tcPr>
            <w:tcW w:w="372" w:type="pct"/>
            <w:gridSpan w:val="2"/>
            <w:hideMark/>
          </w:tcPr>
          <w:p w14:paraId="3BB06B47"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Yes, different from DOE </w:t>
            </w:r>
          </w:p>
        </w:tc>
        <w:tc>
          <w:tcPr>
            <w:tcW w:w="773" w:type="pct"/>
            <w:shd w:val="clear" w:color="auto" w:fill="FFFF00"/>
            <w:hideMark/>
          </w:tcPr>
          <w:p w14:paraId="7A1047B9"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1/lif</w:t>
            </w:r>
            <w:r w:rsidRPr="00D35F3D">
              <w:rPr>
                <w:rFonts w:ascii="Arial Narrow" w:hAnsi="Arial Narrow" w:cs="Calibri"/>
                <w:color w:val="000000"/>
                <w:sz w:val="18"/>
                <w:szCs w:val="18"/>
                <w:shd w:val="clear" w:color="auto" w:fill="FFFF00"/>
              </w:rPr>
              <w:t xml:space="preserve">etime </w:t>
            </w:r>
          </w:p>
        </w:tc>
        <w:tc>
          <w:tcPr>
            <w:tcW w:w="834" w:type="pct"/>
            <w:gridSpan w:val="2"/>
            <w:hideMark/>
          </w:tcPr>
          <w:p w14:paraId="5D9C889B"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Estimated using survey results from RECS and the U.S. Census American Housing Survey along with historic data on appliance shipments. Survival function (Variability characterized using </w:t>
            </w:r>
            <w:proofErr w:type="spellStart"/>
            <w:r w:rsidRPr="00D35F3D">
              <w:rPr>
                <w:rFonts w:ascii="Arial Narrow" w:hAnsi="Arial Narrow" w:cs="Calibri"/>
                <w:color w:val="000000"/>
                <w:sz w:val="18"/>
                <w:szCs w:val="18"/>
              </w:rPr>
              <w:t>Weibull</w:t>
            </w:r>
            <w:proofErr w:type="spellEnd"/>
            <w:r w:rsidRPr="00D35F3D">
              <w:rPr>
                <w:rFonts w:ascii="Arial Narrow" w:hAnsi="Arial Narrow" w:cs="Calibri"/>
                <w:color w:val="000000"/>
                <w:sz w:val="18"/>
                <w:szCs w:val="18"/>
              </w:rPr>
              <w:t xml:space="preserve"> probability distribution)</w:t>
            </w:r>
          </w:p>
        </w:tc>
        <w:tc>
          <w:tcPr>
            <w:tcW w:w="867" w:type="pct"/>
            <w:gridSpan w:val="2"/>
            <w:hideMark/>
          </w:tcPr>
          <w:p w14:paraId="59317AA6" w14:textId="2C926CBD"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 xml:space="preserve">The 1/lifetime assumption is consistent with the </w:t>
            </w:r>
            <w:ins w:id="1745" w:author="Rachel Dickenson" w:date="2014-07-18T12:11:00Z">
              <w:r w:rsidR="003D7574">
                <w:rPr>
                  <w:rFonts w:ascii="Arial Narrow" w:hAnsi="Arial Narrow" w:cs="Calibri"/>
                  <w:color w:val="000000"/>
                  <w:sz w:val="18"/>
                  <w:szCs w:val="18"/>
                </w:rPr>
                <w:t>C</w:t>
              </w:r>
            </w:ins>
            <w:del w:id="1746" w:author="Rachel Dickenson" w:date="2014-07-18T12:11:00Z">
              <w:r w:rsidRPr="00D35F3D" w:rsidDel="003D7574">
                <w:rPr>
                  <w:rFonts w:ascii="Arial Narrow" w:hAnsi="Arial Narrow" w:cs="Calibri"/>
                  <w:color w:val="000000"/>
                  <w:sz w:val="18"/>
                  <w:szCs w:val="18"/>
                </w:rPr>
                <w:delText>c</w:delText>
              </w:r>
            </w:del>
            <w:r w:rsidRPr="00D35F3D">
              <w:rPr>
                <w:rFonts w:ascii="Arial Narrow" w:hAnsi="Arial Narrow" w:cs="Calibri"/>
                <w:color w:val="000000"/>
                <w:sz w:val="18"/>
                <w:szCs w:val="18"/>
              </w:rPr>
              <w:t xml:space="preserve">ouncil's modeling practice. However, we can consider using survival functions. </w:t>
            </w:r>
          </w:p>
        </w:tc>
        <w:tc>
          <w:tcPr>
            <w:tcW w:w="1158" w:type="pct"/>
            <w:hideMark/>
          </w:tcPr>
          <w:p w14:paraId="5A3B1210" w14:textId="77777777" w:rsidR="00A91983" w:rsidRPr="00D35F3D" w:rsidRDefault="00A91983" w:rsidP="0062588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35F3D">
              <w:rPr>
                <w:rFonts w:ascii="Arial Narrow" w:hAnsi="Arial Narrow" w:cs="Calibri"/>
                <w:color w:val="000000"/>
                <w:sz w:val="18"/>
                <w:szCs w:val="18"/>
              </w:rPr>
              <w:t>PNW Residential Sector Load Forecast Copied from PNWResSectorSu</w:t>
            </w:r>
            <w:r w:rsidR="00D35F3D" w:rsidRPr="00D35F3D">
              <w:rPr>
                <w:rFonts w:ascii="Arial Narrow" w:hAnsi="Arial Narrow" w:cs="Calibri"/>
                <w:color w:val="000000"/>
                <w:sz w:val="18"/>
                <w:szCs w:val="18"/>
              </w:rPr>
              <w:t>pplyCurveUnits_6th_Fnl workbook</w:t>
            </w:r>
            <w:r w:rsidRPr="00D35F3D">
              <w:rPr>
                <w:rFonts w:ascii="Arial Narrow" w:hAnsi="Arial Narrow" w:cs="Calibri"/>
                <w:color w:val="000000"/>
                <w:sz w:val="18"/>
                <w:szCs w:val="18"/>
              </w:rPr>
              <w:br/>
              <w:t>http://www1.eere.energy.gov/buildings/appliance_standards/pdfs/dw_direct_final_rule_5_14_2012.pdf</w:t>
            </w:r>
          </w:p>
        </w:tc>
      </w:tr>
    </w:tbl>
    <w:p w14:paraId="167E144A" w14:textId="77777777" w:rsidR="00A91983" w:rsidRDefault="00A91983" w:rsidP="00A91983"/>
    <w:p w14:paraId="7DDD2057" w14:textId="77777777" w:rsidR="00A91983" w:rsidRPr="00A70D32" w:rsidRDefault="00A91983" w:rsidP="00A91983">
      <w:pPr>
        <w:pStyle w:val="Heading6"/>
        <w:numPr>
          <w:ilvl w:val="5"/>
          <w:numId w:val="24"/>
        </w:numPr>
      </w:pPr>
      <w:bookmarkStart w:id="1747" w:name="_Toc387271859"/>
      <w:bookmarkStart w:id="1748" w:name="_Toc393448098"/>
      <w:r w:rsidRPr="00A70D32">
        <w:t xml:space="preserve">Residential </w:t>
      </w:r>
      <w:r>
        <w:t>Clothes Washers</w:t>
      </w:r>
      <w:bookmarkEnd w:id="1747"/>
      <w:bookmarkEnd w:id="1748"/>
    </w:p>
    <w:tbl>
      <w:tblPr>
        <w:tblStyle w:val="EnergyTable"/>
        <w:tblW w:w="5000" w:type="pct"/>
        <w:tblLayout w:type="fixed"/>
        <w:tblLook w:val="06A0" w:firstRow="1" w:lastRow="0" w:firstColumn="1" w:lastColumn="0" w:noHBand="1" w:noVBand="1"/>
      </w:tblPr>
      <w:tblGrid>
        <w:gridCol w:w="519"/>
        <w:gridCol w:w="1086"/>
        <w:gridCol w:w="1028"/>
        <w:gridCol w:w="1149"/>
        <w:gridCol w:w="2103"/>
        <w:gridCol w:w="1693"/>
        <w:gridCol w:w="2699"/>
        <w:gridCol w:w="2475"/>
        <w:gridCol w:w="1792"/>
      </w:tblGrid>
      <w:tr w:rsidR="00FF0F4F" w:rsidRPr="00FF0F4F" w14:paraId="0C6CBFA5" w14:textId="77777777" w:rsidTr="00F536EB">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78" w:type="pct"/>
            <w:shd w:val="clear" w:color="auto" w:fill="92876D" w:themeFill="background2" w:themeFillShade="BF"/>
            <w:textDirection w:val="tbRl"/>
            <w:hideMark/>
          </w:tcPr>
          <w:p w14:paraId="272E920F" w14:textId="77777777" w:rsidR="00A91983" w:rsidRPr="00DA4C8E" w:rsidRDefault="00A91983" w:rsidP="00FF0F4F">
            <w:pPr>
              <w:keepNext/>
              <w:keepLines/>
              <w:ind w:left="113" w:right="113"/>
              <w:rPr>
                <w:rFonts w:ascii="Arial Narrow" w:hAnsi="Arial Narrow" w:cs="Calibri"/>
                <w:sz w:val="18"/>
                <w:szCs w:val="18"/>
              </w:rPr>
            </w:pPr>
          </w:p>
        </w:tc>
        <w:tc>
          <w:tcPr>
            <w:tcW w:w="373" w:type="pct"/>
            <w:hideMark/>
          </w:tcPr>
          <w:p w14:paraId="40A60504"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Input</w:t>
            </w:r>
          </w:p>
        </w:tc>
        <w:tc>
          <w:tcPr>
            <w:tcW w:w="353" w:type="pct"/>
            <w:hideMark/>
          </w:tcPr>
          <w:p w14:paraId="3C1B53CE"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Description</w:t>
            </w:r>
          </w:p>
        </w:tc>
        <w:tc>
          <w:tcPr>
            <w:tcW w:w="395" w:type="pct"/>
            <w:hideMark/>
          </w:tcPr>
          <w:p w14:paraId="7F6AC825"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Regional Value Different from DOE NIA?</w:t>
            </w:r>
          </w:p>
        </w:tc>
        <w:tc>
          <w:tcPr>
            <w:tcW w:w="723" w:type="pct"/>
            <w:hideMark/>
          </w:tcPr>
          <w:p w14:paraId="3E8D2A21"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Regional Value</w:t>
            </w:r>
          </w:p>
        </w:tc>
        <w:tc>
          <w:tcPr>
            <w:tcW w:w="582" w:type="pct"/>
            <w:hideMark/>
          </w:tcPr>
          <w:p w14:paraId="4896030A"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DOE Value</w:t>
            </w:r>
          </w:p>
        </w:tc>
        <w:tc>
          <w:tcPr>
            <w:tcW w:w="928" w:type="pct"/>
            <w:hideMark/>
          </w:tcPr>
          <w:p w14:paraId="3DFF6250"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Notes</w:t>
            </w:r>
          </w:p>
        </w:tc>
        <w:tc>
          <w:tcPr>
            <w:tcW w:w="851" w:type="pct"/>
            <w:hideMark/>
          </w:tcPr>
          <w:p w14:paraId="096B5C13"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Regional Data Source</w:t>
            </w:r>
          </w:p>
        </w:tc>
        <w:tc>
          <w:tcPr>
            <w:tcW w:w="616" w:type="pct"/>
            <w:hideMark/>
          </w:tcPr>
          <w:p w14:paraId="76B8038A" w14:textId="77777777" w:rsidR="00A91983" w:rsidRPr="00DA4C8E" w:rsidRDefault="00A91983" w:rsidP="00FF0F4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DA4C8E">
              <w:rPr>
                <w:rFonts w:ascii="Arial Narrow" w:hAnsi="Arial Narrow" w:cs="Calibri"/>
                <w:sz w:val="18"/>
                <w:szCs w:val="18"/>
              </w:rPr>
              <w:t>DOE Data Source</w:t>
            </w:r>
          </w:p>
        </w:tc>
      </w:tr>
      <w:tr w:rsidR="00FF0F4F" w:rsidRPr="00FF0F4F" w14:paraId="60DF147C" w14:textId="77777777" w:rsidTr="00B46CD8">
        <w:trPr>
          <w:trHeight w:val="673"/>
        </w:trPr>
        <w:tc>
          <w:tcPr>
            <w:cnfStyle w:val="001000000000" w:firstRow="0" w:lastRow="0" w:firstColumn="1" w:lastColumn="0" w:oddVBand="0" w:evenVBand="0" w:oddHBand="0" w:evenHBand="0" w:firstRowFirstColumn="0" w:firstRowLastColumn="0" w:lastRowFirstColumn="0" w:lastRowLastColumn="0"/>
            <w:tcW w:w="178" w:type="pct"/>
            <w:vMerge w:val="restart"/>
            <w:shd w:val="clear" w:color="auto" w:fill="92876D" w:themeFill="background2" w:themeFillShade="BF"/>
            <w:textDirection w:val="btLr"/>
            <w:hideMark/>
          </w:tcPr>
          <w:p w14:paraId="4300CFD1" w14:textId="77777777" w:rsidR="00A91983" w:rsidRPr="00FF0F4F" w:rsidRDefault="00A91983" w:rsidP="00FF0F4F">
            <w:pPr>
              <w:ind w:left="113" w:right="113"/>
              <w:rPr>
                <w:rFonts w:ascii="Arial Narrow" w:hAnsi="Arial Narrow" w:cs="Calibri"/>
                <w:b/>
                <w:color w:val="FFFFFF" w:themeColor="background1"/>
                <w:sz w:val="18"/>
                <w:szCs w:val="18"/>
              </w:rPr>
            </w:pPr>
            <w:r w:rsidRPr="00FF0F4F">
              <w:rPr>
                <w:rFonts w:ascii="Arial Narrow" w:hAnsi="Arial Narrow" w:cs="Calibri"/>
                <w:b/>
                <w:color w:val="FFFFFF" w:themeColor="background1"/>
                <w:sz w:val="18"/>
                <w:szCs w:val="18"/>
              </w:rPr>
              <w:t>Usage</w:t>
            </w:r>
          </w:p>
        </w:tc>
        <w:tc>
          <w:tcPr>
            <w:tcW w:w="373" w:type="pct"/>
            <w:hideMark/>
          </w:tcPr>
          <w:p w14:paraId="11316B9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Cycles per Year</w:t>
            </w:r>
          </w:p>
        </w:tc>
        <w:tc>
          <w:tcPr>
            <w:tcW w:w="353" w:type="pct"/>
            <w:hideMark/>
          </w:tcPr>
          <w:p w14:paraId="2FF8E0C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Average annual washing cycle</w:t>
            </w:r>
          </w:p>
        </w:tc>
        <w:tc>
          <w:tcPr>
            <w:tcW w:w="395" w:type="pct"/>
            <w:hideMark/>
          </w:tcPr>
          <w:p w14:paraId="79D3641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3DB2C81A" w14:textId="788D9129" w:rsidR="00A91983" w:rsidRPr="00FF0F4F" w:rsidRDefault="00B46CD8"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B46CD8">
              <w:rPr>
                <w:rFonts w:ascii="Arial Narrow" w:hAnsi="Arial Narrow" w:cs="Calibri"/>
                <w:sz w:val="18"/>
                <w:szCs w:val="18"/>
              </w:rPr>
              <w:t>352 (6P); 257 Single Family (RBSA 2012) ; 235 Multifamily (RBSA 2012); 233 manufactured home (RBSA 2012)</w:t>
            </w:r>
          </w:p>
        </w:tc>
        <w:tc>
          <w:tcPr>
            <w:tcW w:w="582" w:type="pct"/>
            <w:hideMark/>
          </w:tcPr>
          <w:p w14:paraId="0EB364E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Top-Loading: 295</w:t>
            </w:r>
            <w:r w:rsidRPr="00FF0F4F">
              <w:rPr>
                <w:rFonts w:ascii="Arial Narrow" w:hAnsi="Arial Narrow" w:cs="Calibri"/>
                <w:sz w:val="18"/>
                <w:szCs w:val="18"/>
              </w:rPr>
              <w:br/>
              <w:t>Front-Loading: 320</w:t>
            </w:r>
          </w:p>
        </w:tc>
        <w:tc>
          <w:tcPr>
            <w:tcW w:w="928" w:type="pct"/>
            <w:hideMark/>
          </w:tcPr>
          <w:p w14:paraId="1332315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The RBSA is the most recent and regional data pertaining to SF cycles per year. 4.92 cycles per week.</w:t>
            </w:r>
          </w:p>
        </w:tc>
        <w:tc>
          <w:tcPr>
            <w:tcW w:w="851" w:type="pct"/>
            <w:hideMark/>
          </w:tcPr>
          <w:p w14:paraId="079B4DB1" w14:textId="17C07372" w:rsidR="00A91983" w:rsidRPr="00FF0F4F" w:rsidRDefault="0030309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0309C">
              <w:rPr>
                <w:rFonts w:ascii="Arial Narrow" w:hAnsi="Arial Narrow" w:cs="Calibri"/>
                <w:sz w:val="18"/>
                <w:szCs w:val="18"/>
              </w:rPr>
              <w:t>RBSA2012; NW Council Supply Curve</w:t>
            </w:r>
          </w:p>
        </w:tc>
        <w:tc>
          <w:tcPr>
            <w:tcW w:w="616" w:type="pct"/>
            <w:hideMark/>
          </w:tcPr>
          <w:p w14:paraId="6C00418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2011 Residential Clothes Washers Direct Final Rule TSD (chapter 7)</w:t>
            </w:r>
          </w:p>
        </w:tc>
      </w:tr>
      <w:tr w:rsidR="00F536EB" w:rsidRPr="00FF0F4F" w14:paraId="4ED51F2A" w14:textId="77777777" w:rsidTr="00B46CD8">
        <w:trPr>
          <w:trHeight w:val="1105"/>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tbRl"/>
            <w:hideMark/>
          </w:tcPr>
          <w:p w14:paraId="6921D2A7" w14:textId="77777777" w:rsidR="00A91983" w:rsidRPr="00FF0F4F" w:rsidRDefault="00A91983" w:rsidP="00FF0F4F">
            <w:pPr>
              <w:ind w:left="113" w:right="113"/>
              <w:rPr>
                <w:rFonts w:ascii="Arial Narrow" w:hAnsi="Arial Narrow" w:cs="Calibri"/>
                <w:sz w:val="18"/>
                <w:szCs w:val="18"/>
              </w:rPr>
            </w:pPr>
          </w:p>
        </w:tc>
        <w:tc>
          <w:tcPr>
            <w:tcW w:w="373" w:type="pct"/>
            <w:hideMark/>
          </w:tcPr>
          <w:p w14:paraId="519B494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Washer Capacity</w:t>
            </w:r>
          </w:p>
        </w:tc>
        <w:tc>
          <w:tcPr>
            <w:tcW w:w="353" w:type="pct"/>
            <w:hideMark/>
          </w:tcPr>
          <w:p w14:paraId="4D57F9B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Average clothes washer size</w:t>
            </w:r>
          </w:p>
        </w:tc>
        <w:tc>
          <w:tcPr>
            <w:tcW w:w="395" w:type="pct"/>
            <w:hideMark/>
          </w:tcPr>
          <w:p w14:paraId="4314E802"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1415637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3.10 cu. ft. (Sixth Plan); 3.46 cu. </w:t>
            </w:r>
            <w:proofErr w:type="spellStart"/>
            <w:r w:rsidRPr="00FF0F4F">
              <w:rPr>
                <w:rFonts w:ascii="Arial Narrow" w:hAnsi="Arial Narrow" w:cs="Calibri"/>
                <w:sz w:val="18"/>
                <w:szCs w:val="18"/>
              </w:rPr>
              <w:t>ft</w:t>
            </w:r>
            <w:proofErr w:type="spellEnd"/>
            <w:r w:rsidRPr="00FF0F4F">
              <w:rPr>
                <w:rFonts w:ascii="Arial Narrow" w:hAnsi="Arial Narrow" w:cs="Calibri"/>
                <w:sz w:val="18"/>
                <w:szCs w:val="18"/>
              </w:rPr>
              <w:t xml:space="preserve"> (RTF measure workbook)</w:t>
            </w:r>
          </w:p>
        </w:tc>
        <w:tc>
          <w:tcPr>
            <w:tcW w:w="582" w:type="pct"/>
            <w:hideMark/>
          </w:tcPr>
          <w:p w14:paraId="1396157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3.10 </w:t>
            </w:r>
            <w:proofErr w:type="spellStart"/>
            <w:r w:rsidRPr="00FF0F4F">
              <w:rPr>
                <w:rFonts w:ascii="Arial Narrow" w:hAnsi="Arial Narrow" w:cs="Calibri"/>
                <w:sz w:val="18"/>
                <w:szCs w:val="18"/>
              </w:rPr>
              <w:t>cu.ft</w:t>
            </w:r>
            <w:proofErr w:type="spellEnd"/>
          </w:p>
        </w:tc>
        <w:tc>
          <w:tcPr>
            <w:tcW w:w="928" w:type="pct"/>
            <w:hideMark/>
          </w:tcPr>
          <w:p w14:paraId="7FC331E6"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The RTF measure work book is the most recent regional data source for Residential Clothes washers</w:t>
            </w:r>
          </w:p>
        </w:tc>
        <w:tc>
          <w:tcPr>
            <w:tcW w:w="851" w:type="pct"/>
            <w:hideMark/>
          </w:tcPr>
          <w:p w14:paraId="7E5E4E6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Regional Technical Forum (2012) Residential </w:t>
            </w:r>
            <w:proofErr w:type="spellStart"/>
            <w:r w:rsidRPr="00FF0F4F">
              <w:rPr>
                <w:rFonts w:ascii="Arial Narrow" w:hAnsi="Arial Narrow" w:cs="Calibri"/>
                <w:sz w:val="18"/>
                <w:szCs w:val="18"/>
              </w:rPr>
              <w:t>Clotheswasher</w:t>
            </w:r>
            <w:proofErr w:type="spellEnd"/>
            <w:r w:rsidRPr="00FF0F4F">
              <w:rPr>
                <w:rFonts w:ascii="Arial Narrow" w:hAnsi="Arial Narrow" w:cs="Calibri"/>
                <w:sz w:val="18"/>
                <w:szCs w:val="18"/>
              </w:rPr>
              <w:t xml:space="preserve"> Workbook http://rtf.nwcouncil.org/measures/measure.asp?id=118; NW Council Supply Curve: Clothes Washers and Dryers - Single Family; Regional Technical Forum (2012)</w:t>
            </w:r>
          </w:p>
        </w:tc>
        <w:tc>
          <w:tcPr>
            <w:tcW w:w="616" w:type="pct"/>
            <w:hideMark/>
          </w:tcPr>
          <w:p w14:paraId="02F3677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Residential Clothes Washer NIA</w:t>
            </w:r>
          </w:p>
        </w:tc>
      </w:tr>
      <w:tr w:rsidR="00FF0F4F" w:rsidRPr="00FF0F4F" w14:paraId="73854A91"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tbRl"/>
            <w:hideMark/>
          </w:tcPr>
          <w:p w14:paraId="61196D6B" w14:textId="77777777" w:rsidR="00A91983" w:rsidRPr="00FF0F4F" w:rsidRDefault="00A91983" w:rsidP="00FF0F4F">
            <w:pPr>
              <w:ind w:left="113" w:right="113"/>
              <w:rPr>
                <w:rFonts w:ascii="Arial Narrow" w:hAnsi="Arial Narrow" w:cs="Calibri"/>
                <w:sz w:val="18"/>
                <w:szCs w:val="18"/>
              </w:rPr>
            </w:pPr>
          </w:p>
        </w:tc>
        <w:tc>
          <w:tcPr>
            <w:tcW w:w="373" w:type="pct"/>
            <w:hideMark/>
          </w:tcPr>
          <w:p w14:paraId="2787869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Water Heating Fuel Share</w:t>
            </w:r>
          </w:p>
        </w:tc>
        <w:tc>
          <w:tcPr>
            <w:tcW w:w="353" w:type="pct"/>
            <w:hideMark/>
          </w:tcPr>
          <w:p w14:paraId="1542940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DHW heating market share by fuel type</w:t>
            </w:r>
          </w:p>
        </w:tc>
        <w:tc>
          <w:tcPr>
            <w:tcW w:w="395" w:type="pct"/>
            <w:hideMark/>
          </w:tcPr>
          <w:p w14:paraId="363606E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723" w:type="pct"/>
            <w:shd w:val="clear" w:color="auto" w:fill="FFFF00"/>
            <w:hideMark/>
          </w:tcPr>
          <w:p w14:paraId="51B4438E" w14:textId="3678F066" w:rsidR="00A91983" w:rsidRPr="00FF0F4F" w:rsidRDefault="00B46CD8"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B46CD8">
              <w:rPr>
                <w:rFonts w:ascii="Arial Narrow" w:hAnsi="Arial Narrow" w:cs="Calibri"/>
                <w:sz w:val="18"/>
                <w:szCs w:val="18"/>
              </w:rPr>
              <w:t>64% electric (6P); 55%(SF) 95% (MF) 89% electric (MH) (RBSA 2012)</w:t>
            </w:r>
          </w:p>
        </w:tc>
        <w:tc>
          <w:tcPr>
            <w:tcW w:w="582" w:type="pct"/>
            <w:hideMark/>
          </w:tcPr>
          <w:p w14:paraId="0B9084C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available</w:t>
            </w:r>
          </w:p>
        </w:tc>
        <w:tc>
          <w:tcPr>
            <w:tcW w:w="928" w:type="pct"/>
            <w:hideMark/>
          </w:tcPr>
          <w:p w14:paraId="424309E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20E0D36B" w14:textId="56B675BF" w:rsidR="00A91983" w:rsidRPr="00FF0F4F" w:rsidRDefault="0030309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0309C">
              <w:rPr>
                <w:rFonts w:ascii="Arial Narrow" w:hAnsi="Arial Narrow" w:cs="Calibri"/>
                <w:sz w:val="18"/>
                <w:szCs w:val="18"/>
              </w:rPr>
              <w:t>RBSA2012; NW Council Supply Curve</w:t>
            </w:r>
          </w:p>
        </w:tc>
        <w:tc>
          <w:tcPr>
            <w:tcW w:w="616" w:type="pct"/>
            <w:hideMark/>
          </w:tcPr>
          <w:p w14:paraId="6C1B6F2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29C133C4"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5B8A9D7A" w14:textId="77777777" w:rsidR="00A91983" w:rsidRPr="00FF0F4F" w:rsidRDefault="00A91983" w:rsidP="00FF0F4F">
            <w:pPr>
              <w:ind w:left="113" w:right="113"/>
              <w:rPr>
                <w:rFonts w:ascii="Arial Narrow" w:hAnsi="Arial Narrow" w:cs="Calibri"/>
                <w:sz w:val="18"/>
                <w:szCs w:val="18"/>
              </w:rPr>
            </w:pPr>
          </w:p>
        </w:tc>
        <w:tc>
          <w:tcPr>
            <w:tcW w:w="373" w:type="pct"/>
            <w:hideMark/>
          </w:tcPr>
          <w:p w14:paraId="6FC8347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Clothes Dryer Fuel Share</w:t>
            </w:r>
          </w:p>
        </w:tc>
        <w:tc>
          <w:tcPr>
            <w:tcW w:w="353" w:type="pct"/>
            <w:hideMark/>
          </w:tcPr>
          <w:p w14:paraId="6E91058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Clothes dryer market share by fuel type</w:t>
            </w:r>
          </w:p>
        </w:tc>
        <w:tc>
          <w:tcPr>
            <w:tcW w:w="395" w:type="pct"/>
            <w:hideMark/>
          </w:tcPr>
          <w:p w14:paraId="4C8DFFA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723" w:type="pct"/>
            <w:shd w:val="clear" w:color="auto" w:fill="FFFF00"/>
            <w:hideMark/>
          </w:tcPr>
          <w:p w14:paraId="7E95B45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82% electric (6P); 95% electric (RBSA 2012)</w:t>
            </w:r>
          </w:p>
        </w:tc>
        <w:tc>
          <w:tcPr>
            <w:tcW w:w="582" w:type="pct"/>
            <w:hideMark/>
          </w:tcPr>
          <w:p w14:paraId="50350F9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available</w:t>
            </w:r>
          </w:p>
        </w:tc>
        <w:tc>
          <w:tcPr>
            <w:tcW w:w="928" w:type="pct"/>
            <w:hideMark/>
          </w:tcPr>
          <w:p w14:paraId="1EA378C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005E6117" w14:textId="35F0328B" w:rsidR="00A91983" w:rsidRPr="00FF0F4F" w:rsidRDefault="0030309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0309C">
              <w:rPr>
                <w:rFonts w:ascii="Arial Narrow" w:hAnsi="Arial Narrow" w:cs="Calibri"/>
                <w:sz w:val="18"/>
                <w:szCs w:val="18"/>
              </w:rPr>
              <w:t>RBSA2012; NW Council Supply Curve</w:t>
            </w:r>
            <w:r w:rsidR="00A91983" w:rsidRPr="00FF0F4F">
              <w:rPr>
                <w:rFonts w:ascii="Arial Narrow" w:hAnsi="Arial Narrow" w:cs="Calibri"/>
                <w:sz w:val="18"/>
                <w:szCs w:val="18"/>
              </w:rPr>
              <w:t>:</w:t>
            </w:r>
          </w:p>
        </w:tc>
        <w:tc>
          <w:tcPr>
            <w:tcW w:w="616" w:type="pct"/>
            <w:hideMark/>
          </w:tcPr>
          <w:p w14:paraId="3FBF523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F0F4F" w:rsidRPr="00FF0F4F" w14:paraId="7D3B4BD3"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73EBA1C5" w14:textId="77777777" w:rsidR="00A91983" w:rsidRPr="00FF0F4F" w:rsidRDefault="00A91983" w:rsidP="00FF0F4F">
            <w:pPr>
              <w:ind w:left="113" w:right="113"/>
              <w:rPr>
                <w:rFonts w:ascii="Arial Narrow" w:hAnsi="Arial Narrow" w:cs="Calibri"/>
                <w:sz w:val="18"/>
                <w:szCs w:val="18"/>
              </w:rPr>
            </w:pPr>
          </w:p>
        </w:tc>
        <w:tc>
          <w:tcPr>
            <w:tcW w:w="373" w:type="pct"/>
            <w:hideMark/>
          </w:tcPr>
          <w:p w14:paraId="31A9EBE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Baseline Device Efficiency</w:t>
            </w:r>
          </w:p>
        </w:tc>
        <w:tc>
          <w:tcPr>
            <w:tcW w:w="353" w:type="pct"/>
            <w:hideMark/>
          </w:tcPr>
          <w:p w14:paraId="5ECC58D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5P/6P Baseline</w:t>
            </w:r>
          </w:p>
        </w:tc>
        <w:tc>
          <w:tcPr>
            <w:tcW w:w="395" w:type="pct"/>
            <w:hideMark/>
          </w:tcPr>
          <w:p w14:paraId="6078C1A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723" w:type="pct"/>
            <w:shd w:val="clear" w:color="auto" w:fill="FFFF00"/>
            <w:hideMark/>
          </w:tcPr>
          <w:p w14:paraId="13A9776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1.04 MEF (2004-2006); 1.26 MEF (starting in 2007); Sixth Plan Baseline (2010)- 1.66 MEF</w:t>
            </w:r>
          </w:p>
        </w:tc>
        <w:tc>
          <w:tcPr>
            <w:tcW w:w="582" w:type="pct"/>
            <w:hideMark/>
          </w:tcPr>
          <w:p w14:paraId="6755DD6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applicable</w:t>
            </w:r>
          </w:p>
        </w:tc>
        <w:tc>
          <w:tcPr>
            <w:tcW w:w="928" w:type="pct"/>
            <w:hideMark/>
          </w:tcPr>
          <w:p w14:paraId="641B29A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6P baseline is above 2007 RCW standard, this was not reflected in the DEE/DSTD workbook</w:t>
            </w:r>
          </w:p>
        </w:tc>
        <w:tc>
          <w:tcPr>
            <w:tcW w:w="851" w:type="pct"/>
            <w:hideMark/>
          </w:tcPr>
          <w:p w14:paraId="0119F43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6th Power Plan model code write-up sent to Navigant from the NW Council in 2013.</w:t>
            </w:r>
            <w:r w:rsidRPr="00FF0F4F">
              <w:rPr>
                <w:rFonts w:ascii="Arial Narrow" w:hAnsi="Arial Narrow" w:cs="Calibri"/>
                <w:sz w:val="18"/>
                <w:szCs w:val="18"/>
              </w:rPr>
              <w:br/>
              <w:t>NW Council Supply Curve: Clothes Washers and Dryers - Single Family</w:t>
            </w:r>
          </w:p>
        </w:tc>
        <w:tc>
          <w:tcPr>
            <w:tcW w:w="616" w:type="pct"/>
            <w:hideMark/>
          </w:tcPr>
          <w:p w14:paraId="5BB9AD5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1799701B"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6D8E0ED" w14:textId="77777777" w:rsidR="00A91983" w:rsidRPr="00FF0F4F" w:rsidRDefault="00A91983" w:rsidP="00FF0F4F">
            <w:pPr>
              <w:ind w:left="113" w:right="113"/>
              <w:rPr>
                <w:rFonts w:ascii="Arial Narrow" w:hAnsi="Arial Narrow" w:cs="Calibri"/>
                <w:sz w:val="18"/>
                <w:szCs w:val="18"/>
              </w:rPr>
            </w:pPr>
          </w:p>
        </w:tc>
        <w:tc>
          <w:tcPr>
            <w:tcW w:w="373" w:type="pct"/>
            <w:hideMark/>
          </w:tcPr>
          <w:p w14:paraId="2939C6E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2011 Standard Device Efficiency</w:t>
            </w:r>
          </w:p>
        </w:tc>
        <w:tc>
          <w:tcPr>
            <w:tcW w:w="353" w:type="pct"/>
            <w:hideMark/>
          </w:tcPr>
          <w:p w14:paraId="2891625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Device efficiency after standard took effect</w:t>
            </w:r>
          </w:p>
        </w:tc>
        <w:tc>
          <w:tcPr>
            <w:tcW w:w="395" w:type="pct"/>
            <w:hideMark/>
          </w:tcPr>
          <w:p w14:paraId="6C768130"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1947099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1.26 (2007-2010); 1.66 (2010 onwards)</w:t>
            </w:r>
          </w:p>
        </w:tc>
        <w:tc>
          <w:tcPr>
            <w:tcW w:w="582" w:type="pct"/>
            <w:hideMark/>
          </w:tcPr>
          <w:p w14:paraId="5548E3E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Top-loading, standard: 1.26; Top-loading compact: 0.65; Front-loading 1.26; water factor 9.5</w:t>
            </w:r>
          </w:p>
        </w:tc>
        <w:tc>
          <w:tcPr>
            <w:tcW w:w="928" w:type="pct"/>
            <w:hideMark/>
          </w:tcPr>
          <w:p w14:paraId="685C68F6"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3C33A73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NW Council Supply Curve: Clothes Washers and Dryers - Single Family</w:t>
            </w:r>
          </w:p>
        </w:tc>
        <w:tc>
          <w:tcPr>
            <w:tcW w:w="616" w:type="pct"/>
            <w:hideMark/>
          </w:tcPr>
          <w:p w14:paraId="24A2E0D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F0F4F" w:rsidRPr="00FF0F4F" w14:paraId="1E0E9639" w14:textId="77777777" w:rsidTr="00B46CD8">
        <w:trPr>
          <w:trHeight w:val="1723"/>
        </w:trPr>
        <w:tc>
          <w:tcPr>
            <w:cnfStyle w:val="001000000000" w:firstRow="0" w:lastRow="0" w:firstColumn="1" w:lastColumn="0" w:oddVBand="0" w:evenVBand="0" w:oddHBand="0" w:evenHBand="0" w:firstRowFirstColumn="0" w:firstRowLastColumn="0" w:lastRowFirstColumn="0" w:lastRowLastColumn="0"/>
            <w:tcW w:w="178" w:type="pct"/>
            <w:vMerge w:val="restart"/>
            <w:shd w:val="clear" w:color="auto" w:fill="92876D" w:themeFill="background2" w:themeFillShade="BF"/>
            <w:textDirection w:val="btLr"/>
            <w:hideMark/>
          </w:tcPr>
          <w:p w14:paraId="746E6BE9" w14:textId="77777777" w:rsidR="00A91983" w:rsidRPr="00FF0F4F" w:rsidRDefault="00A91983" w:rsidP="00FF0F4F">
            <w:pPr>
              <w:ind w:left="113" w:right="113"/>
              <w:rPr>
                <w:rFonts w:ascii="Arial Narrow" w:hAnsi="Arial Narrow" w:cs="Calibri"/>
                <w:b/>
                <w:color w:val="FFFFFF" w:themeColor="background1"/>
                <w:sz w:val="18"/>
                <w:szCs w:val="18"/>
              </w:rPr>
            </w:pPr>
            <w:r w:rsidRPr="00FF0F4F">
              <w:rPr>
                <w:rFonts w:ascii="Arial Narrow" w:hAnsi="Arial Narrow" w:cs="Calibri"/>
                <w:b/>
                <w:color w:val="FFFFFF" w:themeColor="background1"/>
                <w:sz w:val="18"/>
                <w:szCs w:val="18"/>
              </w:rPr>
              <w:t>Market</w:t>
            </w:r>
          </w:p>
        </w:tc>
        <w:tc>
          <w:tcPr>
            <w:tcW w:w="373" w:type="pct"/>
            <w:hideMark/>
          </w:tcPr>
          <w:p w14:paraId="4B2EBB03" w14:textId="178042AA"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91983" w:rsidRPr="00FF0F4F">
              <w:rPr>
                <w:rFonts w:ascii="Arial Narrow" w:hAnsi="Arial Narrow" w:cs="Calibri"/>
                <w:sz w:val="18"/>
                <w:szCs w:val="18"/>
              </w:rPr>
              <w:t>ase Product Class Distribution</w:t>
            </w:r>
          </w:p>
        </w:tc>
        <w:tc>
          <w:tcPr>
            <w:tcW w:w="353" w:type="pct"/>
            <w:hideMark/>
          </w:tcPr>
          <w:p w14:paraId="5AC9352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Number of product class(s) and distribution if standard did not exist</w:t>
            </w:r>
          </w:p>
        </w:tc>
        <w:tc>
          <w:tcPr>
            <w:tcW w:w="395" w:type="pct"/>
            <w:hideMark/>
          </w:tcPr>
          <w:p w14:paraId="740A36C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hideMark/>
          </w:tcPr>
          <w:p w14:paraId="46E4169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 product class</w:t>
            </w:r>
          </w:p>
        </w:tc>
        <w:tc>
          <w:tcPr>
            <w:tcW w:w="582" w:type="pct"/>
            <w:hideMark/>
          </w:tcPr>
          <w:p w14:paraId="37432513" w14:textId="3ADDAFE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3 product classes- top</w:t>
            </w:r>
            <w:ins w:id="1749" w:author="Rachel Dickenson" w:date="2014-07-18T12:03:00Z">
              <w:r w:rsidR="00A72D14">
                <w:rPr>
                  <w:rFonts w:ascii="Arial Narrow" w:hAnsi="Arial Narrow" w:cs="Calibri"/>
                  <w:sz w:val="18"/>
                  <w:szCs w:val="18"/>
                </w:rPr>
                <w:t>-</w:t>
              </w:r>
            </w:ins>
            <w:del w:id="1750" w:author="Rachel Dickenson" w:date="2014-07-18T12:03:00Z">
              <w:r w:rsidRPr="00FF0F4F" w:rsidDel="00A72D14">
                <w:rPr>
                  <w:rFonts w:ascii="Arial Narrow" w:hAnsi="Arial Narrow" w:cs="Calibri"/>
                  <w:sz w:val="18"/>
                  <w:szCs w:val="18"/>
                </w:rPr>
                <w:delText xml:space="preserve"> </w:delText>
              </w:r>
            </w:del>
            <w:r w:rsidRPr="00FF0F4F">
              <w:rPr>
                <w:rFonts w:ascii="Arial Narrow" w:hAnsi="Arial Narrow" w:cs="Calibri"/>
                <w:sz w:val="18"/>
                <w:szCs w:val="18"/>
              </w:rPr>
              <w:t>loading standard and compact, and front loading</w:t>
            </w:r>
          </w:p>
        </w:tc>
        <w:tc>
          <w:tcPr>
            <w:tcW w:w="928" w:type="pct"/>
            <w:shd w:val="clear" w:color="auto" w:fill="FFFF00"/>
            <w:hideMark/>
          </w:tcPr>
          <w:p w14:paraId="25F226AA" w14:textId="4909E18E"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The </w:t>
            </w:r>
            <w:ins w:id="1751" w:author="Rachel Dickenson" w:date="2014-07-18T12:11:00Z">
              <w:r w:rsidR="003D7574">
                <w:rPr>
                  <w:rFonts w:ascii="Arial Narrow" w:hAnsi="Arial Narrow" w:cs="Calibri"/>
                  <w:sz w:val="18"/>
                  <w:szCs w:val="18"/>
                </w:rPr>
                <w:t>C</w:t>
              </w:r>
            </w:ins>
            <w:del w:id="1752" w:author="Rachel Dickenson" w:date="2014-07-18T12:11:00Z">
              <w:r w:rsidRPr="00FF0F4F" w:rsidDel="003D7574">
                <w:rPr>
                  <w:rFonts w:ascii="Arial Narrow" w:hAnsi="Arial Narrow" w:cs="Calibri"/>
                  <w:sz w:val="18"/>
                  <w:szCs w:val="18"/>
                </w:rPr>
                <w:delText>c</w:delText>
              </w:r>
            </w:del>
            <w:r w:rsidRPr="00FF0F4F">
              <w:rPr>
                <w:rFonts w:ascii="Arial Narrow" w:hAnsi="Arial Narrow" w:cs="Calibri"/>
                <w:sz w:val="18"/>
                <w:szCs w:val="18"/>
              </w:rPr>
              <w:t>ouncil's baseline did not distinguish front loading vs. top</w:t>
            </w:r>
            <w:ins w:id="1753" w:author="Rachel Dickenson" w:date="2014-07-18T12:03:00Z">
              <w:r w:rsidR="00A72D14">
                <w:rPr>
                  <w:rFonts w:ascii="Arial Narrow" w:hAnsi="Arial Narrow" w:cs="Calibri"/>
                  <w:sz w:val="18"/>
                  <w:szCs w:val="18"/>
                </w:rPr>
                <w:t>-</w:t>
              </w:r>
            </w:ins>
            <w:del w:id="1754" w:author="Rachel Dickenson" w:date="2014-07-18T12:03:00Z">
              <w:r w:rsidRPr="00FF0F4F" w:rsidDel="00A72D14">
                <w:rPr>
                  <w:rFonts w:ascii="Arial Narrow" w:hAnsi="Arial Narrow" w:cs="Calibri"/>
                  <w:sz w:val="18"/>
                  <w:szCs w:val="18"/>
                </w:rPr>
                <w:delText xml:space="preserve"> </w:delText>
              </w:r>
            </w:del>
            <w:r w:rsidRPr="00FF0F4F">
              <w:rPr>
                <w:rFonts w:ascii="Arial Narrow" w:hAnsi="Arial Narrow" w:cs="Calibri"/>
                <w:sz w:val="18"/>
                <w:szCs w:val="18"/>
              </w:rPr>
              <w:t xml:space="preserve">loading equipment. In current analysis, we have two product classes with the same MEF in the </w:t>
            </w:r>
            <w:r w:rsidR="0075021C">
              <w:rPr>
                <w:rFonts w:ascii="Arial Narrow" w:hAnsi="Arial Narrow" w:cs="Calibri"/>
                <w:sz w:val="18"/>
                <w:szCs w:val="18"/>
              </w:rPr>
              <w:t>Pre-C</w:t>
            </w:r>
            <w:r w:rsidRPr="00FF0F4F">
              <w:rPr>
                <w:rFonts w:ascii="Arial Narrow" w:hAnsi="Arial Narrow" w:cs="Calibri"/>
                <w:sz w:val="18"/>
                <w:szCs w:val="18"/>
              </w:rPr>
              <w:t>ase</w:t>
            </w:r>
          </w:p>
        </w:tc>
        <w:tc>
          <w:tcPr>
            <w:tcW w:w="851" w:type="pct"/>
            <w:hideMark/>
          </w:tcPr>
          <w:p w14:paraId="55C21CA7" w14:textId="227CCBB3" w:rsidR="00A91983" w:rsidRPr="00FF0F4F" w:rsidRDefault="00681827"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NW Council Supply Curve: Clothes Washers and Dryers - Single Family</w:t>
            </w:r>
          </w:p>
        </w:tc>
        <w:tc>
          <w:tcPr>
            <w:tcW w:w="616" w:type="pct"/>
            <w:hideMark/>
          </w:tcPr>
          <w:p w14:paraId="12D204C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5C7C5F33"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30A5BE35" w14:textId="77777777" w:rsidR="00A91983" w:rsidRPr="00FF0F4F" w:rsidRDefault="00A91983" w:rsidP="00FF0F4F">
            <w:pPr>
              <w:ind w:left="113" w:right="113"/>
              <w:rPr>
                <w:rFonts w:ascii="Arial Narrow" w:hAnsi="Arial Narrow" w:cs="Calibri"/>
                <w:sz w:val="18"/>
                <w:szCs w:val="18"/>
              </w:rPr>
            </w:pPr>
          </w:p>
        </w:tc>
        <w:tc>
          <w:tcPr>
            <w:tcW w:w="373" w:type="pct"/>
            <w:hideMark/>
          </w:tcPr>
          <w:p w14:paraId="617EC541" w14:textId="1212FA0C"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91983" w:rsidRPr="00FF0F4F">
              <w:rPr>
                <w:rFonts w:ascii="Arial Narrow" w:hAnsi="Arial Narrow" w:cs="Calibri"/>
                <w:sz w:val="18"/>
                <w:szCs w:val="18"/>
              </w:rPr>
              <w:t>ase Product Class Distribution</w:t>
            </w:r>
          </w:p>
        </w:tc>
        <w:tc>
          <w:tcPr>
            <w:tcW w:w="353" w:type="pct"/>
            <w:hideMark/>
          </w:tcPr>
          <w:p w14:paraId="57622BD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Number of product class(s) and distribution factoring in the effective standard</w:t>
            </w:r>
          </w:p>
        </w:tc>
        <w:tc>
          <w:tcPr>
            <w:tcW w:w="395" w:type="pct"/>
            <w:hideMark/>
          </w:tcPr>
          <w:p w14:paraId="6C3815F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hideMark/>
          </w:tcPr>
          <w:p w14:paraId="3EB0910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 product class</w:t>
            </w:r>
          </w:p>
        </w:tc>
        <w:tc>
          <w:tcPr>
            <w:tcW w:w="582" w:type="pct"/>
            <w:hideMark/>
          </w:tcPr>
          <w:p w14:paraId="16B8BF25" w14:textId="18631259"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3 product classes- top</w:t>
            </w:r>
            <w:ins w:id="1755" w:author="Rachel Dickenson" w:date="2014-07-18T12:03:00Z">
              <w:r w:rsidR="00A72D14">
                <w:rPr>
                  <w:rFonts w:ascii="Arial Narrow" w:hAnsi="Arial Narrow" w:cs="Calibri"/>
                  <w:sz w:val="18"/>
                  <w:szCs w:val="18"/>
                </w:rPr>
                <w:t xml:space="preserve"> loading</w:t>
              </w:r>
            </w:ins>
            <w:del w:id="1756" w:author="Rachel Dickenson" w:date="2014-07-18T12:03:00Z">
              <w:r w:rsidRPr="00FF0F4F" w:rsidDel="00A72D14">
                <w:rPr>
                  <w:rFonts w:ascii="Arial Narrow" w:hAnsi="Arial Narrow" w:cs="Calibri"/>
                  <w:sz w:val="18"/>
                  <w:szCs w:val="18"/>
                </w:rPr>
                <w:delText xml:space="preserve"> loading</w:delText>
              </w:r>
            </w:del>
            <w:r w:rsidRPr="00FF0F4F">
              <w:rPr>
                <w:rFonts w:ascii="Arial Narrow" w:hAnsi="Arial Narrow" w:cs="Calibri"/>
                <w:sz w:val="18"/>
                <w:szCs w:val="18"/>
              </w:rPr>
              <w:t xml:space="preserve"> and front loading</w:t>
            </w:r>
          </w:p>
        </w:tc>
        <w:tc>
          <w:tcPr>
            <w:tcW w:w="928" w:type="pct"/>
            <w:shd w:val="clear" w:color="auto" w:fill="FFFF00"/>
            <w:hideMark/>
          </w:tcPr>
          <w:p w14:paraId="48899CBF" w14:textId="1116055B"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 xml:space="preserve">The </w:t>
            </w:r>
            <w:ins w:id="1757" w:author="Rachel Dickenson" w:date="2014-07-18T12:11:00Z">
              <w:r w:rsidR="003D7574">
                <w:rPr>
                  <w:rFonts w:ascii="Arial Narrow" w:hAnsi="Arial Narrow" w:cs="Calibri"/>
                  <w:sz w:val="18"/>
                  <w:szCs w:val="18"/>
                </w:rPr>
                <w:t>C</w:t>
              </w:r>
            </w:ins>
            <w:del w:id="1758" w:author="Rachel Dickenson" w:date="2014-07-18T12:11:00Z">
              <w:r w:rsidRPr="00FF0F4F" w:rsidDel="003D7574">
                <w:rPr>
                  <w:rFonts w:ascii="Arial Narrow" w:hAnsi="Arial Narrow" w:cs="Calibri"/>
                  <w:sz w:val="18"/>
                  <w:szCs w:val="18"/>
                </w:rPr>
                <w:delText>c</w:delText>
              </w:r>
            </w:del>
            <w:r w:rsidRPr="00FF0F4F">
              <w:rPr>
                <w:rFonts w:ascii="Arial Narrow" w:hAnsi="Arial Narrow" w:cs="Calibri"/>
                <w:sz w:val="18"/>
                <w:szCs w:val="18"/>
              </w:rPr>
              <w:t>ouncil's baseline did not distinguish front loading vs. top</w:t>
            </w:r>
            <w:ins w:id="1759" w:author="Rachel Dickenson" w:date="2014-07-18T12:03:00Z">
              <w:r w:rsidR="00A72D14">
                <w:rPr>
                  <w:rFonts w:ascii="Arial Narrow" w:hAnsi="Arial Narrow" w:cs="Calibri"/>
                  <w:sz w:val="18"/>
                  <w:szCs w:val="18"/>
                </w:rPr>
                <w:t>-</w:t>
              </w:r>
            </w:ins>
            <w:del w:id="1760" w:author="Rachel Dickenson" w:date="2014-07-18T12:03:00Z">
              <w:r w:rsidRPr="00FF0F4F" w:rsidDel="00A72D14">
                <w:rPr>
                  <w:rFonts w:ascii="Arial Narrow" w:hAnsi="Arial Narrow" w:cs="Calibri"/>
                  <w:sz w:val="18"/>
                  <w:szCs w:val="18"/>
                </w:rPr>
                <w:delText xml:space="preserve"> </w:delText>
              </w:r>
            </w:del>
            <w:r w:rsidRPr="00FF0F4F">
              <w:rPr>
                <w:rFonts w:ascii="Arial Narrow" w:hAnsi="Arial Narrow" w:cs="Calibri"/>
                <w:sz w:val="18"/>
                <w:szCs w:val="18"/>
              </w:rPr>
              <w:t xml:space="preserve">loading equipment. There are </w:t>
            </w:r>
            <w:ins w:id="1761" w:author="Rachel Dickenson" w:date="2014-07-18T12:04:00Z">
              <w:r w:rsidR="00A72D14">
                <w:rPr>
                  <w:rFonts w:ascii="Arial Narrow" w:hAnsi="Arial Narrow" w:cs="Calibri"/>
                  <w:sz w:val="18"/>
                  <w:szCs w:val="18"/>
                </w:rPr>
                <w:t>two</w:t>
              </w:r>
            </w:ins>
            <w:del w:id="1762" w:author="Rachel Dickenson" w:date="2014-07-18T12:04:00Z">
              <w:r w:rsidRPr="00FF0F4F" w:rsidDel="00A72D14">
                <w:rPr>
                  <w:rFonts w:ascii="Arial Narrow" w:hAnsi="Arial Narrow" w:cs="Calibri"/>
                  <w:sz w:val="18"/>
                  <w:szCs w:val="18"/>
                </w:rPr>
                <w:delText>2</w:delText>
              </w:r>
            </w:del>
            <w:r w:rsidRPr="00FF0F4F">
              <w:rPr>
                <w:rFonts w:ascii="Arial Narrow" w:hAnsi="Arial Narrow" w:cs="Calibri"/>
                <w:sz w:val="18"/>
                <w:szCs w:val="18"/>
              </w:rPr>
              <w:t xml:space="preserve"> standards in the future that effect RCWs. 1 in 2015 and 1 in 2018. For Top-Loading (1.29 MEF) &amp; Front-Loading (1.84 MEF). Both standards are outside analysis timeframe</w:t>
            </w:r>
          </w:p>
        </w:tc>
        <w:tc>
          <w:tcPr>
            <w:tcW w:w="851" w:type="pct"/>
            <w:hideMark/>
          </w:tcPr>
          <w:p w14:paraId="624F2EF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N/A</w:t>
            </w:r>
          </w:p>
        </w:tc>
        <w:tc>
          <w:tcPr>
            <w:tcW w:w="616" w:type="pct"/>
            <w:hideMark/>
          </w:tcPr>
          <w:p w14:paraId="12C9A2E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2011 Residential Clothes Washers Direct Final Rule TSD (chapter 7)</w:t>
            </w:r>
          </w:p>
        </w:tc>
      </w:tr>
      <w:tr w:rsidR="00FF0F4F" w:rsidRPr="00FF0F4F" w14:paraId="38493B7E"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2A5D0018" w14:textId="77777777" w:rsidR="00A91983" w:rsidRPr="00FF0F4F" w:rsidRDefault="00A91983" w:rsidP="00FF0F4F">
            <w:pPr>
              <w:ind w:left="113" w:right="113"/>
              <w:rPr>
                <w:rFonts w:ascii="Arial Narrow" w:hAnsi="Arial Narrow" w:cs="Calibri"/>
                <w:sz w:val="18"/>
                <w:szCs w:val="18"/>
              </w:rPr>
            </w:pPr>
          </w:p>
        </w:tc>
        <w:tc>
          <w:tcPr>
            <w:tcW w:w="373" w:type="pct"/>
            <w:hideMark/>
          </w:tcPr>
          <w:p w14:paraId="4CD96705" w14:textId="7D0F623E"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91983" w:rsidRPr="00FF0F4F">
              <w:rPr>
                <w:rFonts w:ascii="Arial Narrow" w:hAnsi="Arial Narrow" w:cs="Calibri"/>
                <w:sz w:val="18"/>
                <w:szCs w:val="18"/>
              </w:rPr>
              <w:t>ase efficiency level distribution</w:t>
            </w:r>
          </w:p>
        </w:tc>
        <w:tc>
          <w:tcPr>
            <w:tcW w:w="353" w:type="pct"/>
            <w:hideMark/>
          </w:tcPr>
          <w:p w14:paraId="4B51FD8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Efficiency distribution of each product class if standard did not exist</w:t>
            </w:r>
          </w:p>
        </w:tc>
        <w:tc>
          <w:tcPr>
            <w:tcW w:w="395" w:type="pct"/>
            <w:hideMark/>
          </w:tcPr>
          <w:p w14:paraId="23785EF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5BE0F12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100% at 1.04 from 2005-2006; 1.26 from 2007-2009; 100% at1.66 from 2010 till 2034</w:t>
            </w:r>
          </w:p>
        </w:tc>
        <w:tc>
          <w:tcPr>
            <w:tcW w:w="582" w:type="pct"/>
            <w:hideMark/>
          </w:tcPr>
          <w:p w14:paraId="5F90CF9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not available</w:t>
            </w:r>
          </w:p>
        </w:tc>
        <w:tc>
          <w:tcPr>
            <w:tcW w:w="928" w:type="pct"/>
            <w:hideMark/>
          </w:tcPr>
          <w:p w14:paraId="5179C7CC"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NIA available for 2015 standards only, did not have NIA for 2007 standard</w:t>
            </w:r>
          </w:p>
        </w:tc>
        <w:tc>
          <w:tcPr>
            <w:tcW w:w="851" w:type="pct"/>
            <w:hideMark/>
          </w:tcPr>
          <w:p w14:paraId="47F2D06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16" w:type="pct"/>
            <w:hideMark/>
          </w:tcPr>
          <w:p w14:paraId="4932ADFA"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70D03BAC"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C7C2B49" w14:textId="77777777" w:rsidR="00A91983" w:rsidRPr="00FF0F4F" w:rsidRDefault="00A91983" w:rsidP="00FF0F4F">
            <w:pPr>
              <w:ind w:left="113" w:right="113"/>
              <w:rPr>
                <w:rFonts w:ascii="Arial Narrow" w:hAnsi="Arial Narrow" w:cs="Calibri"/>
                <w:sz w:val="18"/>
                <w:szCs w:val="18"/>
              </w:rPr>
            </w:pPr>
          </w:p>
        </w:tc>
        <w:tc>
          <w:tcPr>
            <w:tcW w:w="373" w:type="pct"/>
            <w:hideMark/>
          </w:tcPr>
          <w:p w14:paraId="7295798A" w14:textId="5238D417" w:rsidR="00A91983" w:rsidRPr="00FF0F4F" w:rsidRDefault="0075021C"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91983" w:rsidRPr="00FF0F4F">
              <w:rPr>
                <w:rFonts w:ascii="Arial Narrow" w:hAnsi="Arial Narrow" w:cs="Calibri"/>
                <w:sz w:val="18"/>
                <w:szCs w:val="18"/>
              </w:rPr>
              <w:t>ase efficiency level distribution</w:t>
            </w:r>
          </w:p>
        </w:tc>
        <w:tc>
          <w:tcPr>
            <w:tcW w:w="353" w:type="pct"/>
            <w:hideMark/>
          </w:tcPr>
          <w:p w14:paraId="6B64A43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Efficiency distribution of each product class factoring in the effective standard</w:t>
            </w:r>
          </w:p>
        </w:tc>
        <w:tc>
          <w:tcPr>
            <w:tcW w:w="395" w:type="pct"/>
            <w:hideMark/>
          </w:tcPr>
          <w:p w14:paraId="0EFD6A7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Yes, different from DOE</w:t>
            </w:r>
          </w:p>
        </w:tc>
        <w:tc>
          <w:tcPr>
            <w:tcW w:w="723" w:type="pct"/>
            <w:shd w:val="clear" w:color="auto" w:fill="FFFF00"/>
            <w:hideMark/>
          </w:tcPr>
          <w:p w14:paraId="2AE9200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1.26 from 2007-2009; 100% at1.66 from 2010 till 2034</w:t>
            </w:r>
          </w:p>
        </w:tc>
        <w:tc>
          <w:tcPr>
            <w:tcW w:w="582" w:type="pct"/>
            <w:hideMark/>
          </w:tcPr>
          <w:p w14:paraId="4C7EA87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100% at 1.26 standard level</w:t>
            </w:r>
          </w:p>
        </w:tc>
        <w:tc>
          <w:tcPr>
            <w:tcW w:w="928" w:type="pct"/>
            <w:hideMark/>
          </w:tcPr>
          <w:p w14:paraId="3212146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100% compliance at standard effective year</w:t>
            </w:r>
          </w:p>
        </w:tc>
        <w:tc>
          <w:tcPr>
            <w:tcW w:w="851" w:type="pct"/>
            <w:hideMark/>
          </w:tcPr>
          <w:p w14:paraId="7AA69E1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16" w:type="pct"/>
            <w:hideMark/>
          </w:tcPr>
          <w:p w14:paraId="650AF7C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F0F4F" w:rsidRPr="00FF0F4F" w14:paraId="78E430FB"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7F8E2007" w14:textId="77777777" w:rsidR="00A91983" w:rsidRPr="00FF0F4F" w:rsidRDefault="00A91983" w:rsidP="00FF0F4F">
            <w:pPr>
              <w:ind w:left="113" w:right="113"/>
              <w:rPr>
                <w:rFonts w:ascii="Arial Narrow" w:hAnsi="Arial Narrow" w:cs="Calibri"/>
                <w:sz w:val="18"/>
                <w:szCs w:val="18"/>
              </w:rPr>
            </w:pPr>
          </w:p>
        </w:tc>
        <w:tc>
          <w:tcPr>
            <w:tcW w:w="373" w:type="pct"/>
            <w:hideMark/>
          </w:tcPr>
          <w:p w14:paraId="0A6FB82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Appliance Saturation</w:t>
            </w:r>
          </w:p>
        </w:tc>
        <w:tc>
          <w:tcPr>
            <w:tcW w:w="353" w:type="pct"/>
            <w:hideMark/>
          </w:tcPr>
          <w:p w14:paraId="7AF7D97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Saturation rate of CCW in the NW region</w:t>
            </w:r>
          </w:p>
        </w:tc>
        <w:tc>
          <w:tcPr>
            <w:tcW w:w="395" w:type="pct"/>
            <w:hideMark/>
          </w:tcPr>
          <w:p w14:paraId="115EF11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No, same as DOE</w:t>
            </w:r>
          </w:p>
        </w:tc>
        <w:tc>
          <w:tcPr>
            <w:tcW w:w="723" w:type="pct"/>
            <w:shd w:val="clear" w:color="auto" w:fill="FFFF00"/>
            <w:hideMark/>
          </w:tcPr>
          <w:p w14:paraId="0253DC32"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99%</w:t>
            </w:r>
          </w:p>
        </w:tc>
        <w:tc>
          <w:tcPr>
            <w:tcW w:w="582" w:type="pct"/>
            <w:hideMark/>
          </w:tcPr>
          <w:p w14:paraId="66331FA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85%</w:t>
            </w:r>
          </w:p>
        </w:tc>
        <w:tc>
          <w:tcPr>
            <w:tcW w:w="928" w:type="pct"/>
            <w:hideMark/>
          </w:tcPr>
          <w:p w14:paraId="52528AC2"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51" w:type="pct"/>
            <w:hideMark/>
          </w:tcPr>
          <w:p w14:paraId="43A228B1"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F0F4F">
              <w:rPr>
                <w:rFonts w:ascii="Arial Narrow" w:hAnsi="Arial Narrow" w:cs="Calibri"/>
                <w:sz w:val="18"/>
                <w:szCs w:val="18"/>
              </w:rPr>
              <w:t>RBSA Single family, multi-family, manufactured home</w:t>
            </w:r>
          </w:p>
        </w:tc>
        <w:tc>
          <w:tcPr>
            <w:tcW w:w="616" w:type="pct"/>
            <w:hideMark/>
          </w:tcPr>
          <w:p w14:paraId="3EFFDD9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F536EB" w:rsidRPr="00FF0F4F" w14:paraId="11BB969A"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val="restart"/>
            <w:shd w:val="clear" w:color="auto" w:fill="92876D" w:themeFill="background2" w:themeFillShade="BF"/>
            <w:textDirection w:val="btLr"/>
            <w:hideMark/>
          </w:tcPr>
          <w:p w14:paraId="6538128E" w14:textId="77777777" w:rsidR="00A91983" w:rsidRPr="00FF0F4F" w:rsidRDefault="00A91983" w:rsidP="00FF0F4F">
            <w:pPr>
              <w:ind w:left="113" w:right="113"/>
              <w:rPr>
                <w:rFonts w:ascii="Arial Narrow" w:hAnsi="Arial Narrow" w:cs="Calibri"/>
                <w:b/>
                <w:color w:val="FFFFFF" w:themeColor="background1"/>
                <w:sz w:val="18"/>
                <w:szCs w:val="18"/>
              </w:rPr>
            </w:pPr>
            <w:r w:rsidRPr="00FF0F4F">
              <w:rPr>
                <w:rFonts w:ascii="Arial Narrow" w:hAnsi="Arial Narrow" w:cs="Calibri"/>
                <w:b/>
                <w:color w:val="FFFFFF" w:themeColor="background1"/>
                <w:sz w:val="18"/>
                <w:szCs w:val="18"/>
              </w:rPr>
              <w:t>Stock Model</w:t>
            </w:r>
          </w:p>
        </w:tc>
        <w:tc>
          <w:tcPr>
            <w:tcW w:w="373" w:type="pct"/>
            <w:hideMark/>
          </w:tcPr>
          <w:p w14:paraId="332CB7B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Historical Replacement Units Shipment in 2005</w:t>
            </w:r>
          </w:p>
        </w:tc>
        <w:tc>
          <w:tcPr>
            <w:tcW w:w="353" w:type="pct"/>
            <w:hideMark/>
          </w:tcPr>
          <w:p w14:paraId="5590B10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Number of CCW shipped to region in 2005</w:t>
            </w:r>
          </w:p>
        </w:tc>
        <w:tc>
          <w:tcPr>
            <w:tcW w:w="395" w:type="pct"/>
            <w:hideMark/>
          </w:tcPr>
          <w:p w14:paraId="2AE57487"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723" w:type="pct"/>
            <w:hideMark/>
          </w:tcPr>
          <w:p w14:paraId="3FB41DFC"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582" w:type="pct"/>
            <w:hideMark/>
          </w:tcPr>
          <w:p w14:paraId="7BEF163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928" w:type="pct"/>
            <w:shd w:val="clear" w:color="auto" w:fill="FFFF00"/>
            <w:hideMark/>
          </w:tcPr>
          <w:p w14:paraId="1E33919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Extracted data from supply curve</w:t>
            </w:r>
          </w:p>
        </w:tc>
        <w:tc>
          <w:tcPr>
            <w:tcW w:w="851" w:type="pct"/>
            <w:hideMark/>
          </w:tcPr>
          <w:p w14:paraId="3B646F5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PNW Residential Sector Load Forecast Copied from PNWResSectorSupplyCurveUnits_6th_Fnl workbook</w:t>
            </w:r>
          </w:p>
        </w:tc>
        <w:tc>
          <w:tcPr>
            <w:tcW w:w="616" w:type="pct"/>
            <w:hideMark/>
          </w:tcPr>
          <w:p w14:paraId="1711677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FF0F4F" w:rsidRPr="00FF0F4F" w14:paraId="7C4133B2"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48D5F45" w14:textId="77777777" w:rsidR="00A91983" w:rsidRPr="00FF0F4F" w:rsidRDefault="00A91983" w:rsidP="00FF0F4F">
            <w:pPr>
              <w:ind w:left="113" w:right="113"/>
              <w:rPr>
                <w:rFonts w:ascii="Arial Narrow" w:hAnsi="Arial Narrow" w:cs="Calibri"/>
                <w:color w:val="000000"/>
                <w:sz w:val="18"/>
                <w:szCs w:val="18"/>
              </w:rPr>
            </w:pPr>
          </w:p>
        </w:tc>
        <w:tc>
          <w:tcPr>
            <w:tcW w:w="373" w:type="pct"/>
            <w:hideMark/>
          </w:tcPr>
          <w:p w14:paraId="1E8CC54B"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New Construction forecast</w:t>
            </w:r>
          </w:p>
        </w:tc>
        <w:tc>
          <w:tcPr>
            <w:tcW w:w="353" w:type="pct"/>
            <w:hideMark/>
          </w:tcPr>
          <w:p w14:paraId="19797EF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New construction forecast from 2005-2030</w:t>
            </w:r>
          </w:p>
        </w:tc>
        <w:tc>
          <w:tcPr>
            <w:tcW w:w="395" w:type="pct"/>
            <w:hideMark/>
          </w:tcPr>
          <w:p w14:paraId="65080CA9"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723" w:type="pct"/>
            <w:hideMark/>
          </w:tcPr>
          <w:p w14:paraId="00DAAE2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582" w:type="pct"/>
            <w:hideMark/>
          </w:tcPr>
          <w:p w14:paraId="6058B4B6"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Not applicable</w:t>
            </w:r>
          </w:p>
        </w:tc>
        <w:tc>
          <w:tcPr>
            <w:tcW w:w="928" w:type="pct"/>
            <w:shd w:val="clear" w:color="auto" w:fill="FFFF00"/>
            <w:hideMark/>
          </w:tcPr>
          <w:p w14:paraId="46198515"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Extracted data from supply curve</w:t>
            </w:r>
          </w:p>
        </w:tc>
        <w:tc>
          <w:tcPr>
            <w:tcW w:w="851" w:type="pct"/>
            <w:hideMark/>
          </w:tcPr>
          <w:p w14:paraId="5C13493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PNW Residential Sector Load Forecast Copied from PNWResSectorSupplyCurveUnits_6th_Fnl workbook</w:t>
            </w:r>
          </w:p>
        </w:tc>
        <w:tc>
          <w:tcPr>
            <w:tcW w:w="616" w:type="pct"/>
            <w:hideMark/>
          </w:tcPr>
          <w:p w14:paraId="6AEC09C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F536EB" w:rsidRPr="00FF0F4F" w14:paraId="071F37FD" w14:textId="77777777" w:rsidTr="00B46CD8">
        <w:trPr>
          <w:trHeight w:val="1134"/>
        </w:trPr>
        <w:tc>
          <w:tcPr>
            <w:cnfStyle w:val="001000000000" w:firstRow="0" w:lastRow="0" w:firstColumn="1" w:lastColumn="0" w:oddVBand="0" w:evenVBand="0" w:oddHBand="0" w:evenHBand="0" w:firstRowFirstColumn="0" w:firstRowLastColumn="0" w:lastRowFirstColumn="0" w:lastRowLastColumn="0"/>
            <w:tcW w:w="178" w:type="pct"/>
            <w:vMerge/>
            <w:shd w:val="clear" w:color="auto" w:fill="92876D" w:themeFill="background2" w:themeFillShade="BF"/>
            <w:textDirection w:val="btLr"/>
            <w:hideMark/>
          </w:tcPr>
          <w:p w14:paraId="6C692A46" w14:textId="77777777" w:rsidR="00A91983" w:rsidRPr="00FF0F4F" w:rsidRDefault="00A91983" w:rsidP="00FF0F4F">
            <w:pPr>
              <w:ind w:left="113" w:right="113"/>
              <w:rPr>
                <w:rFonts w:ascii="Arial Narrow" w:hAnsi="Arial Narrow" w:cs="Calibri"/>
                <w:color w:val="000000"/>
                <w:sz w:val="18"/>
                <w:szCs w:val="18"/>
              </w:rPr>
            </w:pPr>
          </w:p>
        </w:tc>
        <w:tc>
          <w:tcPr>
            <w:tcW w:w="373" w:type="pct"/>
            <w:hideMark/>
          </w:tcPr>
          <w:p w14:paraId="1987ADF4"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Product Lifetime</w:t>
            </w:r>
          </w:p>
        </w:tc>
        <w:tc>
          <w:tcPr>
            <w:tcW w:w="353" w:type="pct"/>
            <w:hideMark/>
          </w:tcPr>
          <w:p w14:paraId="05291A20"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CCW product lifetime</w:t>
            </w:r>
          </w:p>
        </w:tc>
        <w:tc>
          <w:tcPr>
            <w:tcW w:w="395" w:type="pct"/>
            <w:hideMark/>
          </w:tcPr>
          <w:p w14:paraId="14DBDEBF"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No, same as DOE</w:t>
            </w:r>
          </w:p>
        </w:tc>
        <w:tc>
          <w:tcPr>
            <w:tcW w:w="723" w:type="pct"/>
            <w:hideMark/>
          </w:tcPr>
          <w:p w14:paraId="51FD03CD"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14</w:t>
            </w:r>
          </w:p>
        </w:tc>
        <w:tc>
          <w:tcPr>
            <w:tcW w:w="582" w:type="pct"/>
            <w:shd w:val="clear" w:color="auto" w:fill="FFFF00"/>
            <w:hideMark/>
          </w:tcPr>
          <w:p w14:paraId="7287B513"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14.2</w:t>
            </w:r>
          </w:p>
        </w:tc>
        <w:tc>
          <w:tcPr>
            <w:tcW w:w="928" w:type="pct"/>
            <w:hideMark/>
          </w:tcPr>
          <w:p w14:paraId="5B3A7F6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51" w:type="pct"/>
            <w:hideMark/>
          </w:tcPr>
          <w:p w14:paraId="6E377D98"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NW Council Supply Curve: Clothes Washers and Dryers - Single Family</w:t>
            </w:r>
          </w:p>
        </w:tc>
        <w:tc>
          <w:tcPr>
            <w:tcW w:w="616" w:type="pct"/>
            <w:hideMark/>
          </w:tcPr>
          <w:p w14:paraId="61DA19DE" w14:textId="77777777" w:rsidR="00A91983" w:rsidRPr="00FF0F4F" w:rsidRDefault="00A91983" w:rsidP="00FF0F4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FF0F4F">
              <w:rPr>
                <w:rFonts w:ascii="Arial Narrow" w:hAnsi="Arial Narrow" w:cs="Calibri"/>
                <w:color w:val="000000"/>
                <w:sz w:val="18"/>
                <w:szCs w:val="18"/>
              </w:rPr>
              <w:t>2011 Residential Clothes Washers Direct Final Rule TSD (Chapter 8)</w:t>
            </w:r>
          </w:p>
        </w:tc>
      </w:tr>
    </w:tbl>
    <w:p w14:paraId="53B38C52" w14:textId="77777777" w:rsidR="00A91983" w:rsidRDefault="00A91983" w:rsidP="00C90824"/>
    <w:p w14:paraId="2A1B1476" w14:textId="77777777" w:rsidR="00A91983" w:rsidRPr="000D79A2" w:rsidRDefault="00A91983" w:rsidP="00A91983">
      <w:pPr>
        <w:pStyle w:val="Heading6"/>
        <w:numPr>
          <w:ilvl w:val="5"/>
          <w:numId w:val="24"/>
        </w:numPr>
      </w:pPr>
      <w:bookmarkStart w:id="1763" w:name="_Toc387271860"/>
      <w:bookmarkStart w:id="1764" w:name="_Toc393448099"/>
      <w:r>
        <w:lastRenderedPageBreak/>
        <w:t>External Power Supplies</w:t>
      </w:r>
      <w:bookmarkEnd w:id="1763"/>
      <w:bookmarkEnd w:id="1764"/>
    </w:p>
    <w:tbl>
      <w:tblPr>
        <w:tblStyle w:val="EnergyTable"/>
        <w:tblW w:w="5000" w:type="pct"/>
        <w:tblLayout w:type="fixed"/>
        <w:tblLook w:val="06A0" w:firstRow="1" w:lastRow="0" w:firstColumn="1" w:lastColumn="0" w:noHBand="1" w:noVBand="1"/>
      </w:tblPr>
      <w:tblGrid>
        <w:gridCol w:w="515"/>
        <w:gridCol w:w="1123"/>
        <w:gridCol w:w="1867"/>
        <w:gridCol w:w="922"/>
        <w:gridCol w:w="1734"/>
        <w:gridCol w:w="2420"/>
        <w:gridCol w:w="2420"/>
        <w:gridCol w:w="3543"/>
      </w:tblGrid>
      <w:tr w:rsidR="00C90824" w:rsidRPr="00F536EB" w14:paraId="0D892DAA" w14:textId="77777777" w:rsidTr="00C90824">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77" w:type="pct"/>
            <w:shd w:val="clear" w:color="auto" w:fill="92876D" w:themeFill="background2" w:themeFillShade="BF"/>
            <w:textDirection w:val="btLr"/>
            <w:hideMark/>
          </w:tcPr>
          <w:p w14:paraId="6BECB135" w14:textId="77777777" w:rsidR="00A91983" w:rsidRPr="00F536EB" w:rsidRDefault="00A91983" w:rsidP="00F536EB">
            <w:pPr>
              <w:ind w:left="113" w:right="113"/>
              <w:rPr>
                <w:rFonts w:ascii="Arial Narrow" w:hAnsi="Arial Narrow" w:cs="Calibri"/>
                <w:sz w:val="18"/>
                <w:szCs w:val="18"/>
              </w:rPr>
            </w:pPr>
          </w:p>
        </w:tc>
        <w:tc>
          <w:tcPr>
            <w:tcW w:w="386" w:type="pct"/>
            <w:hideMark/>
          </w:tcPr>
          <w:p w14:paraId="72571CE3" w14:textId="77777777" w:rsidR="00A91983" w:rsidRPr="00F536EB"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Input</w:t>
            </w:r>
          </w:p>
        </w:tc>
        <w:tc>
          <w:tcPr>
            <w:tcW w:w="642" w:type="pct"/>
            <w:hideMark/>
          </w:tcPr>
          <w:p w14:paraId="12FC1A31" w14:textId="77777777" w:rsidR="00A91983" w:rsidRPr="00F536EB"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Description</w:t>
            </w:r>
          </w:p>
        </w:tc>
        <w:tc>
          <w:tcPr>
            <w:tcW w:w="317" w:type="pct"/>
            <w:hideMark/>
          </w:tcPr>
          <w:p w14:paraId="6C8588AA"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Regional Value Different from DOE NIA?</w:t>
            </w:r>
          </w:p>
        </w:tc>
        <w:tc>
          <w:tcPr>
            <w:tcW w:w="596" w:type="pct"/>
            <w:hideMark/>
          </w:tcPr>
          <w:p w14:paraId="59D8CACE"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Regional Value</w:t>
            </w:r>
          </w:p>
        </w:tc>
        <w:tc>
          <w:tcPr>
            <w:tcW w:w="832" w:type="pct"/>
            <w:hideMark/>
          </w:tcPr>
          <w:p w14:paraId="6CE93426"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DOE Value</w:t>
            </w:r>
          </w:p>
        </w:tc>
        <w:tc>
          <w:tcPr>
            <w:tcW w:w="832" w:type="pct"/>
            <w:hideMark/>
          </w:tcPr>
          <w:p w14:paraId="4982848C"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Notes</w:t>
            </w:r>
          </w:p>
        </w:tc>
        <w:tc>
          <w:tcPr>
            <w:tcW w:w="1218" w:type="pct"/>
            <w:hideMark/>
          </w:tcPr>
          <w:p w14:paraId="2F23DAAF" w14:textId="77777777" w:rsidR="00A91983" w:rsidRPr="00F536EB" w:rsidRDefault="00A91983" w:rsidP="00F536EB">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F536EB">
              <w:rPr>
                <w:rFonts w:ascii="Arial Narrow" w:hAnsi="Arial Narrow" w:cs="Calibri"/>
                <w:bCs/>
                <w:sz w:val="18"/>
                <w:szCs w:val="18"/>
              </w:rPr>
              <w:t>Data Source</w:t>
            </w:r>
          </w:p>
        </w:tc>
      </w:tr>
      <w:tr w:rsidR="00C90824" w:rsidRPr="00F536EB" w14:paraId="167FA578" w14:textId="77777777" w:rsidTr="00A61BF5">
        <w:trPr>
          <w:trHeight w:val="43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62A98E2D" w14:textId="77777777" w:rsidR="00A91983" w:rsidRPr="00F536EB" w:rsidRDefault="00A91983" w:rsidP="00F536EB">
            <w:pPr>
              <w:ind w:left="113" w:right="113"/>
              <w:rPr>
                <w:rFonts w:ascii="Arial Narrow" w:hAnsi="Arial Narrow" w:cs="Calibri"/>
                <w:b/>
                <w:color w:val="FFFFFF" w:themeColor="background1"/>
                <w:sz w:val="18"/>
                <w:szCs w:val="18"/>
              </w:rPr>
            </w:pPr>
            <w:r w:rsidRPr="00F536EB">
              <w:rPr>
                <w:rFonts w:ascii="Arial Narrow" w:hAnsi="Arial Narrow" w:cs="Calibri"/>
                <w:b/>
                <w:color w:val="FFFFFF" w:themeColor="background1"/>
                <w:sz w:val="18"/>
                <w:szCs w:val="18"/>
              </w:rPr>
              <w:t>Usage</w:t>
            </w:r>
          </w:p>
        </w:tc>
        <w:tc>
          <w:tcPr>
            <w:tcW w:w="386" w:type="pct"/>
            <w:hideMark/>
          </w:tcPr>
          <w:p w14:paraId="1DC02FC3"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UEC</w:t>
            </w:r>
          </w:p>
        </w:tc>
        <w:tc>
          <w:tcPr>
            <w:tcW w:w="642" w:type="pct"/>
            <w:hideMark/>
          </w:tcPr>
          <w:p w14:paraId="70F51664"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Unit energy consumption (accounts for hours of use per week and device efficiency)</w:t>
            </w:r>
          </w:p>
        </w:tc>
        <w:tc>
          <w:tcPr>
            <w:tcW w:w="317" w:type="pct"/>
            <w:hideMark/>
          </w:tcPr>
          <w:p w14:paraId="0568F04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25D636F3" w14:textId="2B7962F6"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6 kWh pre</w:t>
            </w:r>
            <w:r w:rsidR="00AF7C5E">
              <w:rPr>
                <w:rFonts w:ascii="Arial Narrow" w:hAnsi="Arial Narrow" w:cs="Calibri"/>
                <w:sz w:val="18"/>
                <w:szCs w:val="18"/>
              </w:rPr>
              <w:t>-</w:t>
            </w:r>
            <w:r w:rsidRPr="00F536EB">
              <w:rPr>
                <w:rFonts w:ascii="Arial Narrow" w:hAnsi="Arial Narrow" w:cs="Calibri"/>
                <w:sz w:val="18"/>
                <w:szCs w:val="18"/>
              </w:rPr>
              <w:t>2006, 2 kWh post 2006</w:t>
            </w:r>
          </w:p>
        </w:tc>
        <w:tc>
          <w:tcPr>
            <w:tcW w:w="832" w:type="pct"/>
            <w:shd w:val="clear" w:color="auto" w:fill="FFFF00"/>
            <w:hideMark/>
          </w:tcPr>
          <w:p w14:paraId="2606BE6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product class and CSL (see Assumptions tab).</w:t>
            </w:r>
          </w:p>
        </w:tc>
        <w:tc>
          <w:tcPr>
            <w:tcW w:w="832" w:type="pct"/>
            <w:hideMark/>
          </w:tcPr>
          <w:p w14:paraId="6BC24842"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175AEE96" w14:textId="6AD63A3B"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r w:rsidRPr="00F536EB">
              <w:rPr>
                <w:rFonts w:ascii="Arial Narrow" w:hAnsi="Arial Narrow" w:cs="Calibri"/>
                <w:sz w:val="18"/>
                <w:szCs w:val="18"/>
              </w:rPr>
              <w:br/>
              <w:t>DOE: EISA 2007 TSD</w:t>
            </w:r>
          </w:p>
        </w:tc>
      </w:tr>
      <w:tr w:rsidR="00C90824" w:rsidRPr="00F536EB" w14:paraId="0059C36D"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39FBB02E"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07A2A869"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Hours per week</w:t>
            </w:r>
          </w:p>
        </w:tc>
        <w:tc>
          <w:tcPr>
            <w:tcW w:w="642" w:type="pct"/>
            <w:hideMark/>
          </w:tcPr>
          <w:p w14:paraId="06237381"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Hours of use per week in various operational modes, application states, and usage trends.</w:t>
            </w:r>
          </w:p>
        </w:tc>
        <w:tc>
          <w:tcPr>
            <w:tcW w:w="317" w:type="pct"/>
            <w:hideMark/>
          </w:tcPr>
          <w:p w14:paraId="1912C78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007E1BBB"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Unclear</w:t>
            </w:r>
          </w:p>
        </w:tc>
        <w:tc>
          <w:tcPr>
            <w:tcW w:w="832" w:type="pct"/>
            <w:shd w:val="clear" w:color="auto" w:fill="FFFF00"/>
            <w:hideMark/>
          </w:tcPr>
          <w:p w14:paraId="00FA8E8F"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frequency of use and mode</w:t>
            </w:r>
          </w:p>
        </w:tc>
        <w:tc>
          <w:tcPr>
            <w:tcW w:w="832" w:type="pct"/>
            <w:hideMark/>
          </w:tcPr>
          <w:p w14:paraId="273BAB37"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372422D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TSD</w:t>
            </w:r>
          </w:p>
        </w:tc>
      </w:tr>
      <w:tr w:rsidR="00C90824" w:rsidRPr="00F536EB" w14:paraId="44BFB02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EAAEDA4"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4E6B532B"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5P Baseline Device Efficiency</w:t>
            </w:r>
          </w:p>
        </w:tc>
        <w:tc>
          <w:tcPr>
            <w:tcW w:w="642" w:type="pct"/>
            <w:hideMark/>
          </w:tcPr>
          <w:p w14:paraId="06626F60"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5th Plan baseline device efficiency tiers</w:t>
            </w:r>
          </w:p>
        </w:tc>
        <w:tc>
          <w:tcPr>
            <w:tcW w:w="317" w:type="pct"/>
            <w:hideMark/>
          </w:tcPr>
          <w:p w14:paraId="095757E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76D3B17F"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0.983 (2006) (Unclear what units are)</w:t>
            </w:r>
          </w:p>
        </w:tc>
        <w:tc>
          <w:tcPr>
            <w:tcW w:w="832" w:type="pct"/>
            <w:shd w:val="clear" w:color="auto" w:fill="FFFF00"/>
            <w:hideMark/>
          </w:tcPr>
          <w:p w14:paraId="324D560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product class and CSL. 30% efficiency for 2.75 W rep. unit baseline, 66% for 18 W rep. unit baseline, 78% for 90 W rep. unit baseline</w:t>
            </w:r>
          </w:p>
        </w:tc>
        <w:tc>
          <w:tcPr>
            <w:tcW w:w="832" w:type="pct"/>
            <w:hideMark/>
          </w:tcPr>
          <w:p w14:paraId="5BE99B1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2BF08233" w14:textId="3784CB9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r w:rsidRPr="00F536EB">
              <w:rPr>
                <w:rFonts w:ascii="Arial Narrow" w:hAnsi="Arial Narrow" w:cs="Calibri"/>
                <w:sz w:val="18"/>
                <w:szCs w:val="18"/>
              </w:rPr>
              <w:br/>
              <w:t>DOE: EISA 2007 TSD</w:t>
            </w:r>
          </w:p>
        </w:tc>
      </w:tr>
      <w:tr w:rsidR="00C90824" w:rsidRPr="00F536EB" w14:paraId="4D510E05"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8D48E0D"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5D5A34B4"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6P Baseline Device Efficiency</w:t>
            </w:r>
          </w:p>
        </w:tc>
        <w:tc>
          <w:tcPr>
            <w:tcW w:w="642" w:type="pct"/>
            <w:hideMark/>
          </w:tcPr>
          <w:p w14:paraId="68A4CF21"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Sixth Plan baseline device efficiency tiers</w:t>
            </w:r>
          </w:p>
        </w:tc>
        <w:tc>
          <w:tcPr>
            <w:tcW w:w="317" w:type="pct"/>
            <w:hideMark/>
          </w:tcPr>
          <w:p w14:paraId="15AB1AD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6031EC5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0.983*1.05 (2008-2034) (Unclear what units are)</w:t>
            </w:r>
          </w:p>
        </w:tc>
        <w:tc>
          <w:tcPr>
            <w:tcW w:w="832" w:type="pct"/>
            <w:shd w:val="clear" w:color="auto" w:fill="FFFF00"/>
            <w:hideMark/>
          </w:tcPr>
          <w:p w14:paraId="7643D86F"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Varies based on product class and CSL (see Assumptions tab).</w:t>
            </w:r>
          </w:p>
        </w:tc>
        <w:tc>
          <w:tcPr>
            <w:tcW w:w="832" w:type="pct"/>
            <w:hideMark/>
          </w:tcPr>
          <w:p w14:paraId="23D3019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0F049ED" w14:textId="7C8337E5"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r w:rsidRPr="00F536EB">
              <w:rPr>
                <w:rFonts w:ascii="Arial Narrow" w:hAnsi="Arial Narrow" w:cs="Calibri"/>
                <w:sz w:val="18"/>
                <w:szCs w:val="18"/>
              </w:rPr>
              <w:br/>
              <w:t>DOE: EISA 2007 TSD</w:t>
            </w:r>
          </w:p>
        </w:tc>
      </w:tr>
      <w:tr w:rsidR="00C90824" w:rsidRPr="00F536EB" w14:paraId="5D7BF7BA" w14:textId="77777777" w:rsidTr="00A61BF5">
        <w:trPr>
          <w:trHeight w:val="403"/>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3993B8A6"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731F822E"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2008 Standard Device Efficiency</w:t>
            </w:r>
          </w:p>
        </w:tc>
        <w:tc>
          <w:tcPr>
            <w:tcW w:w="642" w:type="pct"/>
            <w:hideMark/>
          </w:tcPr>
          <w:p w14:paraId="1AD222AA"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Device efficiency after standard took effect</w:t>
            </w:r>
          </w:p>
        </w:tc>
        <w:tc>
          <w:tcPr>
            <w:tcW w:w="317" w:type="pct"/>
            <w:hideMark/>
          </w:tcPr>
          <w:p w14:paraId="0A88824B"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31FB230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Unclear</w:t>
            </w:r>
          </w:p>
        </w:tc>
        <w:tc>
          <w:tcPr>
            <w:tcW w:w="832" w:type="pct"/>
            <w:shd w:val="clear" w:color="auto" w:fill="FFFF00"/>
            <w:hideMark/>
          </w:tcPr>
          <w:p w14:paraId="0A7ABA3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Active Mode: &lt;1 W: 0.5 x Nameplate output</w:t>
            </w:r>
            <w:r w:rsidRPr="00F536EB">
              <w:rPr>
                <w:rFonts w:ascii="Arial Narrow" w:hAnsi="Arial Narrow" w:cs="Calibri"/>
                <w:sz w:val="18"/>
                <w:szCs w:val="18"/>
              </w:rPr>
              <w:br/>
              <w:t xml:space="preserve">1-51 W: 0.09 x </w:t>
            </w:r>
            <w:proofErr w:type="spellStart"/>
            <w:r w:rsidRPr="00F536EB">
              <w:rPr>
                <w:rFonts w:ascii="Arial Narrow" w:hAnsi="Arial Narrow" w:cs="Calibri"/>
                <w:sz w:val="18"/>
                <w:szCs w:val="18"/>
              </w:rPr>
              <w:t>ln</w:t>
            </w:r>
            <w:proofErr w:type="spellEnd"/>
            <w:r w:rsidRPr="00F536EB">
              <w:rPr>
                <w:rFonts w:ascii="Arial Narrow" w:hAnsi="Arial Narrow" w:cs="Calibri"/>
                <w:sz w:val="18"/>
                <w:szCs w:val="18"/>
              </w:rPr>
              <w:t>(Nameplate output) + 0.5</w:t>
            </w:r>
            <w:r w:rsidRPr="00F536EB">
              <w:rPr>
                <w:rFonts w:ascii="Arial Narrow" w:hAnsi="Arial Narrow" w:cs="Calibri"/>
                <w:sz w:val="18"/>
                <w:szCs w:val="18"/>
              </w:rPr>
              <w:br/>
              <w:t>&gt;51 W: 0.85</w:t>
            </w:r>
            <w:r w:rsidRPr="00F536EB">
              <w:rPr>
                <w:rFonts w:ascii="Arial Narrow" w:hAnsi="Arial Narrow" w:cs="Calibri"/>
                <w:sz w:val="18"/>
                <w:szCs w:val="18"/>
              </w:rPr>
              <w:br/>
              <w:t>No-load mode: 0.5 watts</w:t>
            </w:r>
          </w:p>
        </w:tc>
        <w:tc>
          <w:tcPr>
            <w:tcW w:w="832" w:type="pct"/>
            <w:hideMark/>
          </w:tcPr>
          <w:p w14:paraId="2146126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183C545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10 CFR 430.32 (w)</w:t>
            </w:r>
          </w:p>
        </w:tc>
      </w:tr>
      <w:tr w:rsidR="00C90824" w:rsidRPr="00F536EB" w14:paraId="37B01ED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7DB72E8"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38D43467"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2013 Standard Device Efficiency</w:t>
            </w:r>
          </w:p>
        </w:tc>
        <w:tc>
          <w:tcPr>
            <w:tcW w:w="642" w:type="pct"/>
            <w:hideMark/>
          </w:tcPr>
          <w:p w14:paraId="3FEB32A7"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Device efficiency after standard took effect</w:t>
            </w:r>
          </w:p>
        </w:tc>
        <w:tc>
          <w:tcPr>
            <w:tcW w:w="317" w:type="pct"/>
            <w:hideMark/>
          </w:tcPr>
          <w:p w14:paraId="3D03055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37F097D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23FD3C7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TBD (rulemaking not finalized)</w:t>
            </w:r>
          </w:p>
        </w:tc>
        <w:tc>
          <w:tcPr>
            <w:tcW w:w="832" w:type="pct"/>
            <w:hideMark/>
          </w:tcPr>
          <w:p w14:paraId="4506622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20F0245F" w14:textId="77777777" w:rsidR="00A91983" w:rsidRPr="00F536EB" w:rsidRDefault="00E10BC1"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u w:val="single"/>
              </w:rPr>
            </w:pPr>
            <w:hyperlink r:id="rId30" w:history="1">
              <w:r w:rsidR="00A91983" w:rsidRPr="00F536EB">
                <w:rPr>
                  <w:rFonts w:ascii="Arial Narrow" w:hAnsi="Arial Narrow" w:cs="Calibri"/>
                  <w:sz w:val="18"/>
                  <w:szCs w:val="18"/>
                  <w:u w:val="single"/>
                </w:rPr>
                <w:t>http://www1.eere.energy.gov/buildings/appliance_standards/rulemaking.aspx/ruleid/28</w:t>
              </w:r>
            </w:hyperlink>
          </w:p>
        </w:tc>
      </w:tr>
      <w:tr w:rsidR="00C90824" w:rsidRPr="00F536EB" w14:paraId="0085117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7A9AE448" w14:textId="77777777" w:rsidR="00A91983" w:rsidRPr="00F536EB" w:rsidRDefault="00A91983" w:rsidP="00F536EB">
            <w:pPr>
              <w:ind w:left="113" w:right="113"/>
              <w:rPr>
                <w:rFonts w:ascii="Arial Narrow" w:hAnsi="Arial Narrow" w:cs="Calibri"/>
                <w:b/>
                <w:color w:val="FFFFFF" w:themeColor="background1"/>
                <w:sz w:val="18"/>
                <w:szCs w:val="18"/>
              </w:rPr>
            </w:pPr>
            <w:r w:rsidRPr="00F536EB">
              <w:rPr>
                <w:rFonts w:ascii="Arial Narrow" w:hAnsi="Arial Narrow" w:cs="Calibri"/>
                <w:b/>
                <w:color w:val="FFFFFF" w:themeColor="background1"/>
                <w:sz w:val="18"/>
                <w:szCs w:val="18"/>
              </w:rPr>
              <w:lastRenderedPageBreak/>
              <w:t>Market</w:t>
            </w:r>
          </w:p>
        </w:tc>
        <w:tc>
          <w:tcPr>
            <w:tcW w:w="386" w:type="pct"/>
            <w:hideMark/>
          </w:tcPr>
          <w:p w14:paraId="23348C61" w14:textId="692D6206"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91983" w:rsidRPr="00F536EB">
              <w:rPr>
                <w:rFonts w:ascii="Arial Narrow" w:hAnsi="Arial Narrow" w:cs="Calibri"/>
                <w:sz w:val="18"/>
                <w:szCs w:val="18"/>
              </w:rPr>
              <w:t>ase product class distribution</w:t>
            </w:r>
          </w:p>
        </w:tc>
        <w:tc>
          <w:tcPr>
            <w:tcW w:w="642" w:type="pct"/>
            <w:hideMark/>
          </w:tcPr>
          <w:p w14:paraId="31FA2035"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Number of product class(s) and distribution if standard did not exist</w:t>
            </w:r>
          </w:p>
        </w:tc>
        <w:tc>
          <w:tcPr>
            <w:tcW w:w="317" w:type="pct"/>
            <w:hideMark/>
          </w:tcPr>
          <w:p w14:paraId="63B26938"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4E7B6CA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7003037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See Table 9.9 in EISA TSD</w:t>
            </w:r>
            <w:r w:rsidRPr="00F536EB">
              <w:rPr>
                <w:rFonts w:ascii="Arial Narrow" w:hAnsi="Arial Narrow" w:cs="Calibri"/>
                <w:sz w:val="18"/>
                <w:szCs w:val="18"/>
              </w:rPr>
              <w:br/>
              <w:t>DOE NOPR: See NIA Inputs tab, cells E124:K130</w:t>
            </w:r>
          </w:p>
        </w:tc>
        <w:tc>
          <w:tcPr>
            <w:tcW w:w="832" w:type="pct"/>
            <w:hideMark/>
          </w:tcPr>
          <w:p w14:paraId="3EA83E0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575F5D2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NIA</w:t>
            </w:r>
          </w:p>
        </w:tc>
      </w:tr>
      <w:tr w:rsidR="00C90824" w:rsidRPr="00F536EB" w14:paraId="206EAE24" w14:textId="77777777" w:rsidTr="00A61BF5">
        <w:trPr>
          <w:trHeight w:val="637"/>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BFAA39F"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2963CB81" w14:textId="3361E01C"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F536EB">
              <w:rPr>
                <w:rFonts w:ascii="Arial Narrow" w:hAnsi="Arial Narrow" w:cs="Calibri"/>
                <w:sz w:val="18"/>
                <w:szCs w:val="18"/>
              </w:rPr>
              <w:t xml:space="preserve"> case product class distribution</w:t>
            </w:r>
          </w:p>
        </w:tc>
        <w:tc>
          <w:tcPr>
            <w:tcW w:w="642" w:type="pct"/>
            <w:hideMark/>
          </w:tcPr>
          <w:p w14:paraId="7482D071"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Number of product class(s) and distribution factoring in the effective standard</w:t>
            </w:r>
          </w:p>
        </w:tc>
        <w:tc>
          <w:tcPr>
            <w:tcW w:w="317" w:type="pct"/>
            <w:hideMark/>
          </w:tcPr>
          <w:p w14:paraId="5983669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21028CF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79E598DE" w14:textId="29A95668"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TSD: A (0 to &lt; 4 W), B (&gt;= 4 W, &lt;= 60 W), F (&gt; 60 W</w:t>
            </w:r>
            <w:proofErr w:type="gramStart"/>
            <w:r w:rsidRPr="00F536EB">
              <w:rPr>
                <w:rFonts w:ascii="Arial Narrow" w:hAnsi="Arial Narrow" w:cs="Calibri"/>
                <w:sz w:val="18"/>
                <w:szCs w:val="18"/>
              </w:rPr>
              <w:t>)</w:t>
            </w:r>
            <w:proofErr w:type="gramEnd"/>
            <w:r w:rsidRPr="00F536EB">
              <w:rPr>
                <w:rFonts w:ascii="Arial Narrow" w:hAnsi="Arial Narrow" w:cs="Calibri"/>
                <w:sz w:val="18"/>
                <w:szCs w:val="18"/>
              </w:rPr>
              <w:br/>
              <w:t>DOE NOPR: B (AC-DC, Basic Voltage), C (AC-DC, Low Voltage), D (AC-AC, Basic Voltage), E (AC-AC, Low Voltage), X (Multiple-voltage), H (High power).</w:t>
            </w:r>
            <w:r w:rsidRPr="00F536EB">
              <w:rPr>
                <w:rFonts w:ascii="Arial Narrow" w:hAnsi="Arial Narrow" w:cs="Calibri"/>
                <w:sz w:val="18"/>
                <w:szCs w:val="18"/>
              </w:rPr>
              <w:br/>
              <w:t>For B, C, D, E, X: &lt; 1 watt, 1-49 W, &gt;49 W</w:t>
            </w:r>
            <w:r w:rsidRPr="00F536EB">
              <w:rPr>
                <w:rFonts w:ascii="Arial Narrow" w:hAnsi="Arial Narrow" w:cs="Calibri"/>
                <w:sz w:val="18"/>
                <w:szCs w:val="18"/>
              </w:rPr>
              <w:br/>
              <w:t>For H:&gt; 250 W</w:t>
            </w:r>
          </w:p>
        </w:tc>
        <w:tc>
          <w:tcPr>
            <w:tcW w:w="832" w:type="pct"/>
            <w:hideMark/>
          </w:tcPr>
          <w:p w14:paraId="78267A0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7234DD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NIA</w:t>
            </w:r>
          </w:p>
        </w:tc>
      </w:tr>
      <w:tr w:rsidR="00C90824" w:rsidRPr="00F536EB" w14:paraId="169DE616"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511B5DFD"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21F1949E" w14:textId="325F1F57"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F536EB">
              <w:rPr>
                <w:rFonts w:ascii="Arial Narrow" w:hAnsi="Arial Narrow" w:cs="Calibri"/>
                <w:sz w:val="18"/>
                <w:szCs w:val="18"/>
              </w:rPr>
              <w:t xml:space="preserve"> efficiency level distribution</w:t>
            </w:r>
          </w:p>
        </w:tc>
        <w:tc>
          <w:tcPr>
            <w:tcW w:w="642" w:type="pct"/>
            <w:hideMark/>
          </w:tcPr>
          <w:p w14:paraId="4BDF45D8"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Efficiency distribution of each product class if standard did not exist</w:t>
            </w:r>
          </w:p>
        </w:tc>
        <w:tc>
          <w:tcPr>
            <w:tcW w:w="317" w:type="pct"/>
            <w:hideMark/>
          </w:tcPr>
          <w:p w14:paraId="4F873E2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1267E0A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3621CD3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See Table 9.9 in EISA TSD</w:t>
            </w:r>
            <w:r w:rsidRPr="00F536EB">
              <w:rPr>
                <w:rFonts w:ascii="Arial Narrow" w:hAnsi="Arial Narrow" w:cs="Calibri"/>
                <w:sz w:val="18"/>
                <w:szCs w:val="18"/>
              </w:rPr>
              <w:br/>
              <w:t>DOE NOPR: See NIA Inputs tab, cells E124:K130</w:t>
            </w:r>
          </w:p>
        </w:tc>
        <w:tc>
          <w:tcPr>
            <w:tcW w:w="832" w:type="pct"/>
            <w:hideMark/>
          </w:tcPr>
          <w:p w14:paraId="49C9B3E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 Added market share specified for CSL 0 to market share at CSL 1 and assumed 0% share at CSL 0 for Product Class A.</w:t>
            </w:r>
          </w:p>
        </w:tc>
        <w:tc>
          <w:tcPr>
            <w:tcW w:w="1218" w:type="pct"/>
            <w:hideMark/>
          </w:tcPr>
          <w:p w14:paraId="5A08973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NIA</w:t>
            </w:r>
          </w:p>
        </w:tc>
      </w:tr>
      <w:tr w:rsidR="00C90824" w:rsidRPr="00F536EB" w14:paraId="069E83A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429089F2"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3E08EC58" w14:textId="31AD21E4" w:rsidR="00A91983" w:rsidRPr="00F536EB"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F536EB">
              <w:rPr>
                <w:rFonts w:ascii="Arial Narrow" w:hAnsi="Arial Narrow" w:cs="Calibri"/>
                <w:sz w:val="18"/>
                <w:szCs w:val="18"/>
              </w:rPr>
              <w:t xml:space="preserve"> efficiency level distribution</w:t>
            </w:r>
          </w:p>
        </w:tc>
        <w:tc>
          <w:tcPr>
            <w:tcW w:w="642" w:type="pct"/>
            <w:hideMark/>
          </w:tcPr>
          <w:p w14:paraId="775FC73A"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Efficiency distribution of each product class factoring in the effective standard</w:t>
            </w:r>
          </w:p>
        </w:tc>
        <w:tc>
          <w:tcPr>
            <w:tcW w:w="317" w:type="pct"/>
            <w:hideMark/>
          </w:tcPr>
          <w:p w14:paraId="306B056A"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14BB8B67"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 product class separations</w:t>
            </w:r>
          </w:p>
        </w:tc>
        <w:tc>
          <w:tcPr>
            <w:tcW w:w="832" w:type="pct"/>
            <w:shd w:val="clear" w:color="auto" w:fill="FFFF00"/>
            <w:hideMark/>
          </w:tcPr>
          <w:p w14:paraId="79DFA45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EISA 2007: See Table 9.9 in EISA TSD</w:t>
            </w:r>
            <w:r w:rsidRPr="00F536EB">
              <w:rPr>
                <w:rFonts w:ascii="Arial Narrow" w:hAnsi="Arial Narrow" w:cs="Calibri"/>
                <w:sz w:val="18"/>
                <w:szCs w:val="18"/>
              </w:rPr>
              <w:br/>
              <w:t>DOE NOPR: Roll up assumption</w:t>
            </w:r>
          </w:p>
        </w:tc>
        <w:tc>
          <w:tcPr>
            <w:tcW w:w="832" w:type="pct"/>
            <w:hideMark/>
          </w:tcPr>
          <w:p w14:paraId="13B17B9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 Calculated efficiency distribution for CSL 3 and higher</w:t>
            </w:r>
          </w:p>
        </w:tc>
        <w:tc>
          <w:tcPr>
            <w:tcW w:w="1218" w:type="pct"/>
            <w:hideMark/>
          </w:tcPr>
          <w:p w14:paraId="1ADF612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EISA 2007 TSD</w:t>
            </w:r>
            <w:r w:rsidRPr="00F536EB">
              <w:rPr>
                <w:rFonts w:ascii="Arial Narrow" w:hAnsi="Arial Narrow" w:cs="Calibri"/>
                <w:sz w:val="18"/>
                <w:szCs w:val="18"/>
              </w:rPr>
              <w:br/>
              <w:t>DOE NOPR TSD</w:t>
            </w:r>
          </w:p>
        </w:tc>
      </w:tr>
      <w:tr w:rsidR="00C90824" w:rsidRPr="00F536EB" w14:paraId="55DB86B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A2CCABA"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7369F21F"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Appliance Saturation</w:t>
            </w:r>
          </w:p>
        </w:tc>
        <w:tc>
          <w:tcPr>
            <w:tcW w:w="642" w:type="pct"/>
            <w:hideMark/>
          </w:tcPr>
          <w:p w14:paraId="427A8413"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Saturation rate of external power supplies in the NW region</w:t>
            </w:r>
          </w:p>
        </w:tc>
        <w:tc>
          <w:tcPr>
            <w:tcW w:w="317" w:type="pct"/>
            <w:hideMark/>
          </w:tcPr>
          <w:p w14:paraId="7129ADA2"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shd w:val="clear" w:color="auto" w:fill="FFFF00"/>
            <w:hideMark/>
          </w:tcPr>
          <w:p w14:paraId="66F70CCC"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Sales volume in 2006: 198 million (times 4% for PNW)</w:t>
            </w:r>
          </w:p>
        </w:tc>
        <w:tc>
          <w:tcPr>
            <w:tcW w:w="832" w:type="pct"/>
            <w:shd w:val="clear" w:color="auto" w:fill="auto"/>
            <w:hideMark/>
          </w:tcPr>
          <w:p w14:paraId="2EB2CC2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hideMark/>
          </w:tcPr>
          <w:p w14:paraId="1C4E7FB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Use 4% of DOE shipments for NW</w:t>
            </w:r>
          </w:p>
        </w:tc>
        <w:tc>
          <w:tcPr>
            <w:tcW w:w="1218" w:type="pct"/>
            <w:hideMark/>
          </w:tcPr>
          <w:p w14:paraId="0A861B8C" w14:textId="484DF5A9"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 xml:space="preserve">Regional: Code </w:t>
            </w:r>
            <w:r w:rsidR="00760863" w:rsidRPr="00F536EB">
              <w:rPr>
                <w:rFonts w:ascii="Arial Narrow" w:hAnsi="Arial Narrow" w:cs="Calibri"/>
                <w:sz w:val="18"/>
                <w:szCs w:val="18"/>
              </w:rPr>
              <w:t>write-up</w:t>
            </w:r>
          </w:p>
        </w:tc>
      </w:tr>
      <w:tr w:rsidR="00C90824" w:rsidRPr="00F536EB" w14:paraId="783A6F17"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61CB6DBF" w14:textId="77777777" w:rsidR="00A91983" w:rsidRPr="00F536EB" w:rsidRDefault="00A91983" w:rsidP="00F536EB">
            <w:pPr>
              <w:ind w:left="113" w:right="113"/>
              <w:rPr>
                <w:rFonts w:ascii="Arial Narrow" w:hAnsi="Arial Narrow" w:cs="Calibri"/>
                <w:b/>
                <w:color w:val="FFFFFF" w:themeColor="background1"/>
                <w:sz w:val="18"/>
                <w:szCs w:val="18"/>
              </w:rPr>
            </w:pPr>
            <w:r w:rsidRPr="00F536EB">
              <w:rPr>
                <w:rFonts w:ascii="Arial Narrow" w:hAnsi="Arial Narrow" w:cs="Calibri"/>
                <w:b/>
                <w:color w:val="FFFFFF" w:themeColor="background1"/>
                <w:sz w:val="18"/>
                <w:szCs w:val="18"/>
              </w:rPr>
              <w:t>Stock Model</w:t>
            </w:r>
          </w:p>
        </w:tc>
        <w:tc>
          <w:tcPr>
            <w:tcW w:w="386" w:type="pct"/>
            <w:hideMark/>
          </w:tcPr>
          <w:p w14:paraId="543E27BB"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Historical Replacement Units Shipment in 2005</w:t>
            </w:r>
          </w:p>
        </w:tc>
        <w:tc>
          <w:tcPr>
            <w:tcW w:w="642" w:type="pct"/>
            <w:hideMark/>
          </w:tcPr>
          <w:p w14:paraId="6F8707A0"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Number of external power supplies shipped to region in 2005</w:t>
            </w:r>
          </w:p>
        </w:tc>
        <w:tc>
          <w:tcPr>
            <w:tcW w:w="317" w:type="pct"/>
            <w:hideMark/>
          </w:tcPr>
          <w:p w14:paraId="2A3C650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69FCD0ED"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22E7F8F4"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See NIA EPS tabs (e.g., EPS B 2.5 W) for shipments from 2009-2061.</w:t>
            </w:r>
          </w:p>
        </w:tc>
        <w:tc>
          <w:tcPr>
            <w:tcW w:w="832" w:type="pct"/>
            <w:hideMark/>
          </w:tcPr>
          <w:p w14:paraId="38466ED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01175C3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NIA</w:t>
            </w:r>
          </w:p>
        </w:tc>
      </w:tr>
      <w:tr w:rsidR="00C90824" w:rsidRPr="00F536EB" w14:paraId="48792D51"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4C4CAE0"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3CA7F2FA"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New Construction forecast</w:t>
            </w:r>
          </w:p>
        </w:tc>
        <w:tc>
          <w:tcPr>
            <w:tcW w:w="642" w:type="pct"/>
            <w:hideMark/>
          </w:tcPr>
          <w:p w14:paraId="1221478D"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New construction forecast from 2005-2030</w:t>
            </w:r>
          </w:p>
        </w:tc>
        <w:tc>
          <w:tcPr>
            <w:tcW w:w="317" w:type="pct"/>
            <w:hideMark/>
          </w:tcPr>
          <w:p w14:paraId="21C2A0D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42A085C2"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23384BC7" w14:textId="71D626AA"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Based on p</w:t>
            </w:r>
            <w:r w:rsidR="00760863">
              <w:rPr>
                <w:rFonts w:ascii="Arial Narrow" w:hAnsi="Arial Narrow" w:cs="Calibri"/>
                <w:sz w:val="18"/>
                <w:szCs w:val="18"/>
              </w:rPr>
              <w:t>o</w:t>
            </w:r>
            <w:r w:rsidRPr="00F536EB">
              <w:rPr>
                <w:rFonts w:ascii="Arial Narrow" w:hAnsi="Arial Narrow" w:cs="Calibri"/>
                <w:sz w:val="18"/>
                <w:szCs w:val="18"/>
              </w:rPr>
              <w:t>pulation growth rate (0.75 percent)</w:t>
            </w:r>
          </w:p>
        </w:tc>
        <w:tc>
          <w:tcPr>
            <w:tcW w:w="832" w:type="pct"/>
            <w:hideMark/>
          </w:tcPr>
          <w:p w14:paraId="41BFE523"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9C6535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TSD</w:t>
            </w:r>
          </w:p>
        </w:tc>
      </w:tr>
      <w:tr w:rsidR="00C90824" w:rsidRPr="00F536EB" w14:paraId="69FE606B"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6BCC531E"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189D85CF"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Product Lifetime</w:t>
            </w:r>
          </w:p>
        </w:tc>
        <w:tc>
          <w:tcPr>
            <w:tcW w:w="642" w:type="pct"/>
            <w:hideMark/>
          </w:tcPr>
          <w:p w14:paraId="6E231CDB"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External Power Supply Product Lifetime</w:t>
            </w:r>
          </w:p>
        </w:tc>
        <w:tc>
          <w:tcPr>
            <w:tcW w:w="317" w:type="pct"/>
            <w:hideMark/>
          </w:tcPr>
          <w:p w14:paraId="5416E269"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0CF8C2D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3E5887A1"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See NIA Inputs tab, cells AA62:AA68</w:t>
            </w:r>
          </w:p>
        </w:tc>
        <w:tc>
          <w:tcPr>
            <w:tcW w:w="832" w:type="pct"/>
            <w:hideMark/>
          </w:tcPr>
          <w:p w14:paraId="6558022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7C587E9E"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NIA</w:t>
            </w:r>
          </w:p>
        </w:tc>
      </w:tr>
      <w:tr w:rsidR="00C90824" w:rsidRPr="00F536EB" w14:paraId="35AEA2F7"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5EC5CDCC" w14:textId="77777777" w:rsidR="00A91983" w:rsidRPr="00F536EB" w:rsidRDefault="00A91983" w:rsidP="00F536EB">
            <w:pPr>
              <w:ind w:left="113" w:right="113"/>
              <w:rPr>
                <w:rFonts w:ascii="Arial Narrow" w:hAnsi="Arial Narrow" w:cs="Calibri"/>
                <w:color w:val="FFFFFF" w:themeColor="background1"/>
                <w:sz w:val="18"/>
                <w:szCs w:val="18"/>
              </w:rPr>
            </w:pPr>
          </w:p>
        </w:tc>
        <w:tc>
          <w:tcPr>
            <w:tcW w:w="386" w:type="pct"/>
            <w:hideMark/>
          </w:tcPr>
          <w:p w14:paraId="6574FEA6"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Turnover assumption</w:t>
            </w:r>
          </w:p>
        </w:tc>
        <w:tc>
          <w:tcPr>
            <w:tcW w:w="642" w:type="pct"/>
            <w:hideMark/>
          </w:tcPr>
          <w:p w14:paraId="545A0397" w14:textId="77777777" w:rsidR="00A91983" w:rsidRPr="00F536EB"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Product retirement rate</w:t>
            </w:r>
          </w:p>
        </w:tc>
        <w:tc>
          <w:tcPr>
            <w:tcW w:w="317" w:type="pct"/>
            <w:hideMark/>
          </w:tcPr>
          <w:p w14:paraId="1C48972B"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Yes</w:t>
            </w:r>
          </w:p>
        </w:tc>
        <w:tc>
          <w:tcPr>
            <w:tcW w:w="596" w:type="pct"/>
            <w:hideMark/>
          </w:tcPr>
          <w:p w14:paraId="27DC01E6"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Not included</w:t>
            </w:r>
          </w:p>
        </w:tc>
        <w:tc>
          <w:tcPr>
            <w:tcW w:w="832" w:type="pct"/>
            <w:shd w:val="clear" w:color="auto" w:fill="FFFF00"/>
            <w:hideMark/>
          </w:tcPr>
          <w:p w14:paraId="3E418DA7"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See NIA Inputs tab, cells AB62:AP68</w:t>
            </w:r>
          </w:p>
        </w:tc>
        <w:tc>
          <w:tcPr>
            <w:tcW w:w="832" w:type="pct"/>
            <w:hideMark/>
          </w:tcPr>
          <w:p w14:paraId="73E402E0"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more specific</w:t>
            </w:r>
          </w:p>
        </w:tc>
        <w:tc>
          <w:tcPr>
            <w:tcW w:w="1218" w:type="pct"/>
            <w:hideMark/>
          </w:tcPr>
          <w:p w14:paraId="0D4F48F5" w14:textId="77777777" w:rsidR="00A91983" w:rsidRPr="00F536EB" w:rsidRDefault="00A91983" w:rsidP="00F536EB">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F536EB">
              <w:rPr>
                <w:rFonts w:ascii="Arial Narrow" w:hAnsi="Arial Narrow" w:cs="Calibri"/>
                <w:sz w:val="18"/>
                <w:szCs w:val="18"/>
              </w:rPr>
              <w:t>DOE NOPR NIA</w:t>
            </w:r>
          </w:p>
        </w:tc>
      </w:tr>
    </w:tbl>
    <w:p w14:paraId="07AEADE8" w14:textId="77777777" w:rsidR="00A91983" w:rsidRPr="003E4491" w:rsidRDefault="00A91983" w:rsidP="00A91983"/>
    <w:p w14:paraId="53525E65" w14:textId="77777777" w:rsidR="00A91983" w:rsidRDefault="00A91983" w:rsidP="00A91983">
      <w:pPr>
        <w:pStyle w:val="Heading6"/>
        <w:numPr>
          <w:ilvl w:val="5"/>
          <w:numId w:val="24"/>
        </w:numPr>
      </w:pPr>
      <w:bookmarkStart w:id="1765" w:name="_Toc387271861"/>
      <w:bookmarkStart w:id="1766" w:name="_Toc393448100"/>
      <w:r>
        <w:t>Residential Water Heater (Single Family, Multi-Family, Manufactured Homes)</w:t>
      </w:r>
      <w:bookmarkEnd w:id="1765"/>
      <w:bookmarkEnd w:id="1766"/>
    </w:p>
    <w:tbl>
      <w:tblPr>
        <w:tblStyle w:val="EnergyTable"/>
        <w:tblW w:w="5000" w:type="pct"/>
        <w:tblLayout w:type="fixed"/>
        <w:tblLook w:val="06A0" w:firstRow="1" w:lastRow="0" w:firstColumn="1" w:lastColumn="0" w:noHBand="1" w:noVBand="1"/>
      </w:tblPr>
      <w:tblGrid>
        <w:gridCol w:w="818"/>
        <w:gridCol w:w="1301"/>
        <w:gridCol w:w="1268"/>
        <w:gridCol w:w="977"/>
        <w:gridCol w:w="1806"/>
        <w:gridCol w:w="1803"/>
        <w:gridCol w:w="3211"/>
        <w:gridCol w:w="3360"/>
      </w:tblGrid>
      <w:tr w:rsidR="00A91983" w:rsidRPr="00C90824" w14:paraId="0828D7D2" w14:textId="77777777" w:rsidTr="00C90824">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81" w:type="pct"/>
            <w:shd w:val="clear" w:color="auto" w:fill="92876D" w:themeFill="background2" w:themeFillShade="BF"/>
            <w:textDirection w:val="btLr"/>
            <w:hideMark/>
          </w:tcPr>
          <w:p w14:paraId="19FC1C9D" w14:textId="77777777" w:rsidR="00A91983" w:rsidRPr="00C90824" w:rsidRDefault="00A91983" w:rsidP="00C90824">
            <w:pPr>
              <w:ind w:left="113" w:right="113"/>
              <w:rPr>
                <w:rFonts w:ascii="Arial Narrow" w:hAnsi="Arial Narrow" w:cs="Calibri"/>
                <w:sz w:val="18"/>
                <w:szCs w:val="18"/>
              </w:rPr>
            </w:pPr>
          </w:p>
        </w:tc>
        <w:tc>
          <w:tcPr>
            <w:tcW w:w="447" w:type="pct"/>
            <w:hideMark/>
          </w:tcPr>
          <w:p w14:paraId="77E2774B"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Input</w:t>
            </w:r>
          </w:p>
        </w:tc>
        <w:tc>
          <w:tcPr>
            <w:tcW w:w="436" w:type="pct"/>
            <w:hideMark/>
          </w:tcPr>
          <w:p w14:paraId="4607644B"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Description</w:t>
            </w:r>
          </w:p>
        </w:tc>
        <w:tc>
          <w:tcPr>
            <w:tcW w:w="336" w:type="pct"/>
            <w:hideMark/>
          </w:tcPr>
          <w:p w14:paraId="249F6864"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Regional Value Different from DOE NIA?</w:t>
            </w:r>
          </w:p>
        </w:tc>
        <w:tc>
          <w:tcPr>
            <w:tcW w:w="621" w:type="pct"/>
            <w:hideMark/>
          </w:tcPr>
          <w:p w14:paraId="12748153"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Regional Value</w:t>
            </w:r>
          </w:p>
        </w:tc>
        <w:tc>
          <w:tcPr>
            <w:tcW w:w="620" w:type="pct"/>
            <w:hideMark/>
          </w:tcPr>
          <w:p w14:paraId="1A91FB16"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DOE Value</w:t>
            </w:r>
          </w:p>
        </w:tc>
        <w:tc>
          <w:tcPr>
            <w:tcW w:w="1104" w:type="pct"/>
            <w:hideMark/>
          </w:tcPr>
          <w:p w14:paraId="6D5A3BBA"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Notes</w:t>
            </w:r>
          </w:p>
        </w:tc>
        <w:tc>
          <w:tcPr>
            <w:tcW w:w="1157" w:type="pct"/>
            <w:hideMark/>
          </w:tcPr>
          <w:p w14:paraId="39B24C60" w14:textId="77777777" w:rsidR="00A91983" w:rsidRPr="00C90824" w:rsidRDefault="00A91983" w:rsidP="00C9082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C90824">
              <w:rPr>
                <w:rFonts w:ascii="Arial Narrow" w:hAnsi="Arial Narrow" w:cs="Calibri"/>
                <w:bCs/>
                <w:sz w:val="18"/>
                <w:szCs w:val="18"/>
              </w:rPr>
              <w:t>Data Source</w:t>
            </w:r>
          </w:p>
        </w:tc>
      </w:tr>
      <w:tr w:rsidR="00A91983" w:rsidRPr="00C90824" w14:paraId="5B2D0FB2" w14:textId="77777777" w:rsidTr="004B2D84">
        <w:trPr>
          <w:trHeight w:val="225"/>
        </w:trPr>
        <w:tc>
          <w:tcPr>
            <w:cnfStyle w:val="001000000000" w:firstRow="0" w:lastRow="0" w:firstColumn="1" w:lastColumn="0" w:oddVBand="0" w:evenVBand="0" w:oddHBand="0" w:evenHBand="0" w:firstRowFirstColumn="0" w:firstRowLastColumn="0" w:lastRowFirstColumn="0" w:lastRowLastColumn="0"/>
            <w:tcW w:w="281" w:type="pct"/>
            <w:vMerge w:val="restart"/>
            <w:shd w:val="clear" w:color="auto" w:fill="92876D" w:themeFill="background2" w:themeFillShade="BF"/>
            <w:textDirection w:val="btLr"/>
            <w:hideMark/>
          </w:tcPr>
          <w:p w14:paraId="21EC37B5" w14:textId="77777777" w:rsidR="00A91983" w:rsidRPr="00C90824" w:rsidRDefault="00A91983" w:rsidP="00C90824">
            <w:pPr>
              <w:ind w:left="113" w:right="113"/>
              <w:rPr>
                <w:rFonts w:ascii="Arial Narrow" w:hAnsi="Arial Narrow" w:cs="Calibri"/>
                <w:color w:val="000000"/>
                <w:sz w:val="18"/>
                <w:szCs w:val="18"/>
              </w:rPr>
            </w:pPr>
            <w:r w:rsidRPr="00C90824">
              <w:rPr>
                <w:rFonts w:ascii="Arial Narrow" w:hAnsi="Arial Narrow" w:cs="Calibri"/>
                <w:b/>
                <w:color w:val="FFFFFF" w:themeColor="background1"/>
                <w:sz w:val="18"/>
                <w:szCs w:val="18"/>
              </w:rPr>
              <w:t>Usage</w:t>
            </w:r>
          </w:p>
        </w:tc>
        <w:tc>
          <w:tcPr>
            <w:tcW w:w="447" w:type="pct"/>
            <w:hideMark/>
          </w:tcPr>
          <w:p w14:paraId="7E21D8D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Annual days of operation</w:t>
            </w:r>
          </w:p>
        </w:tc>
        <w:tc>
          <w:tcPr>
            <w:tcW w:w="436" w:type="pct"/>
            <w:hideMark/>
          </w:tcPr>
          <w:p w14:paraId="7389ACB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days water heater operates</w:t>
            </w:r>
          </w:p>
        </w:tc>
        <w:tc>
          <w:tcPr>
            <w:tcW w:w="336" w:type="pct"/>
            <w:hideMark/>
          </w:tcPr>
          <w:p w14:paraId="03B4C4A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w:t>
            </w:r>
          </w:p>
        </w:tc>
        <w:tc>
          <w:tcPr>
            <w:tcW w:w="621" w:type="pct"/>
            <w:shd w:val="clear" w:color="auto" w:fill="FFFF00"/>
            <w:hideMark/>
          </w:tcPr>
          <w:p w14:paraId="48E9D79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365</w:t>
            </w:r>
          </w:p>
        </w:tc>
        <w:tc>
          <w:tcPr>
            <w:tcW w:w="620" w:type="pct"/>
            <w:hideMark/>
          </w:tcPr>
          <w:p w14:paraId="4E01C022" w14:textId="3F963288"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365? (could</w:t>
            </w:r>
            <w:r w:rsidR="00AF7C5E">
              <w:rPr>
                <w:rFonts w:ascii="Arial Narrow" w:hAnsi="Arial Narrow" w:cs="Calibri"/>
                <w:color w:val="000000"/>
                <w:sz w:val="18"/>
                <w:szCs w:val="18"/>
              </w:rPr>
              <w:t xml:space="preserve"> not</w:t>
            </w:r>
            <w:r w:rsidRPr="00C90824">
              <w:rPr>
                <w:rFonts w:ascii="Arial Narrow" w:hAnsi="Arial Narrow" w:cs="Calibri"/>
                <w:color w:val="000000"/>
                <w:sz w:val="18"/>
                <w:szCs w:val="18"/>
              </w:rPr>
              <w:t xml:space="preserve"> find it stated)</w:t>
            </w:r>
          </w:p>
        </w:tc>
        <w:tc>
          <w:tcPr>
            <w:tcW w:w="1104" w:type="pct"/>
            <w:hideMark/>
          </w:tcPr>
          <w:p w14:paraId="3434BC3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6626022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w:t>
            </w:r>
          </w:p>
        </w:tc>
      </w:tr>
      <w:tr w:rsidR="00C90824" w:rsidRPr="00C90824" w14:paraId="313B3806"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6ABFF9BA" w14:textId="77777777" w:rsidR="00A91983" w:rsidRPr="00C90824" w:rsidRDefault="00A91983" w:rsidP="00C90824">
            <w:pPr>
              <w:ind w:left="113" w:right="113"/>
              <w:rPr>
                <w:rFonts w:ascii="Arial Narrow" w:hAnsi="Arial Narrow" w:cs="Calibri"/>
                <w:b/>
                <w:color w:val="FFFFFF" w:themeColor="background1"/>
                <w:sz w:val="18"/>
                <w:szCs w:val="18"/>
              </w:rPr>
            </w:pPr>
          </w:p>
        </w:tc>
        <w:tc>
          <w:tcPr>
            <w:tcW w:w="447" w:type="pct"/>
            <w:hideMark/>
          </w:tcPr>
          <w:p w14:paraId="61DC3B2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Storage Tank Temperature</w:t>
            </w:r>
          </w:p>
        </w:tc>
        <w:tc>
          <w:tcPr>
            <w:tcW w:w="436" w:type="pct"/>
            <w:hideMark/>
          </w:tcPr>
          <w:p w14:paraId="58D5EDD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Nominal mean storage tank temperature</w:t>
            </w:r>
          </w:p>
        </w:tc>
        <w:tc>
          <w:tcPr>
            <w:tcW w:w="336" w:type="pct"/>
            <w:hideMark/>
          </w:tcPr>
          <w:p w14:paraId="2211D3B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20F46E2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135F</w:t>
            </w:r>
          </w:p>
        </w:tc>
        <w:tc>
          <w:tcPr>
            <w:tcW w:w="620" w:type="pct"/>
            <w:hideMark/>
          </w:tcPr>
          <w:p w14:paraId="5C31762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138F (annual average)</w:t>
            </w:r>
          </w:p>
        </w:tc>
        <w:tc>
          <w:tcPr>
            <w:tcW w:w="1104" w:type="pct"/>
            <w:hideMark/>
          </w:tcPr>
          <w:p w14:paraId="708E764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245D7AC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1427C24C" w14:textId="77777777" w:rsidTr="00A61BF5">
        <w:trPr>
          <w:trHeight w:val="268"/>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7E105F6"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1EAE88A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Cold Water Temperature</w:t>
            </w:r>
          </w:p>
        </w:tc>
        <w:tc>
          <w:tcPr>
            <w:tcW w:w="436" w:type="pct"/>
            <w:hideMark/>
          </w:tcPr>
          <w:p w14:paraId="28BD6A27"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Nominal cold water supply temperature</w:t>
            </w:r>
          </w:p>
        </w:tc>
        <w:tc>
          <w:tcPr>
            <w:tcW w:w="336" w:type="pct"/>
            <w:hideMark/>
          </w:tcPr>
          <w:p w14:paraId="059E1AD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1D782DD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58F</w:t>
            </w:r>
          </w:p>
        </w:tc>
        <w:tc>
          <w:tcPr>
            <w:tcW w:w="620" w:type="pct"/>
            <w:hideMark/>
          </w:tcPr>
          <w:p w14:paraId="2683E12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51.1F (annual average)</w:t>
            </w:r>
          </w:p>
        </w:tc>
        <w:tc>
          <w:tcPr>
            <w:tcW w:w="1104" w:type="pct"/>
            <w:hideMark/>
          </w:tcPr>
          <w:p w14:paraId="2C628B8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5B8EE65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C90824" w:rsidRPr="00C90824" w14:paraId="3A8C219F"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5455888B"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7064196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Daily hot water consumption</w:t>
            </w:r>
          </w:p>
        </w:tc>
        <w:tc>
          <w:tcPr>
            <w:tcW w:w="436" w:type="pct"/>
            <w:hideMark/>
          </w:tcPr>
          <w:p w14:paraId="4B2F8D9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Water used per day (gallons)</w:t>
            </w:r>
          </w:p>
        </w:tc>
        <w:tc>
          <w:tcPr>
            <w:tcW w:w="336" w:type="pct"/>
            <w:hideMark/>
          </w:tcPr>
          <w:p w14:paraId="7A5889F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31B29377" w14:textId="18D318FA"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del w:id="1767" w:author="Navigant" w:date="2014-07-20T15:30:00Z">
              <w:r w:rsidRPr="00C90824" w:rsidDel="00BD3171">
                <w:rPr>
                  <w:rFonts w:ascii="Arial Narrow" w:hAnsi="Arial Narrow" w:cs="Calibri"/>
                  <w:color w:val="000000"/>
                  <w:sz w:val="18"/>
                  <w:szCs w:val="18"/>
                </w:rPr>
                <w:delText>64.3</w:delText>
              </w:r>
            </w:del>
            <w:ins w:id="1768" w:author="Navigant" w:date="2014-07-20T15:30:00Z">
              <w:r w:rsidR="00BD3171">
                <w:rPr>
                  <w:rFonts w:ascii="Arial Narrow" w:hAnsi="Arial Narrow" w:cs="Calibri"/>
                  <w:color w:val="000000"/>
                  <w:sz w:val="18"/>
                  <w:szCs w:val="18"/>
                </w:rPr>
                <w:t>49</w:t>
              </w:r>
            </w:ins>
            <w:r w:rsidRPr="00C90824">
              <w:rPr>
                <w:rFonts w:ascii="Arial Narrow" w:hAnsi="Arial Narrow" w:cs="Calibri"/>
                <w:color w:val="000000"/>
                <w:sz w:val="18"/>
                <w:szCs w:val="18"/>
              </w:rPr>
              <w:t xml:space="preserve"> gallons</w:t>
            </w:r>
          </w:p>
        </w:tc>
        <w:tc>
          <w:tcPr>
            <w:tcW w:w="620" w:type="pct"/>
            <w:hideMark/>
          </w:tcPr>
          <w:p w14:paraId="2AD00D1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66.2 gallons (annual average)</w:t>
            </w:r>
          </w:p>
        </w:tc>
        <w:tc>
          <w:tcPr>
            <w:tcW w:w="1104" w:type="pct"/>
            <w:hideMark/>
          </w:tcPr>
          <w:p w14:paraId="0A9291B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33ED882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0F38AE94"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2CF29D1D"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72823EE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Heat capacity</w:t>
            </w:r>
          </w:p>
        </w:tc>
        <w:tc>
          <w:tcPr>
            <w:tcW w:w="436" w:type="pct"/>
            <w:hideMark/>
          </w:tcPr>
          <w:p w14:paraId="09B3BD7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Specific heat capacity of water (assumed to be constant at each draw)</w:t>
            </w:r>
          </w:p>
        </w:tc>
        <w:tc>
          <w:tcPr>
            <w:tcW w:w="336" w:type="pct"/>
            <w:hideMark/>
          </w:tcPr>
          <w:p w14:paraId="4F787C2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5C40FDE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0.99789815612014 Btu/F </w:t>
            </w:r>
            <w:proofErr w:type="spellStart"/>
            <w:r w:rsidRPr="00C90824">
              <w:rPr>
                <w:rFonts w:ascii="Arial Narrow" w:hAnsi="Arial Narrow" w:cs="Calibri"/>
                <w:color w:val="000000"/>
                <w:sz w:val="18"/>
                <w:szCs w:val="18"/>
              </w:rPr>
              <w:t>lb</w:t>
            </w:r>
            <w:proofErr w:type="spellEnd"/>
          </w:p>
        </w:tc>
        <w:tc>
          <w:tcPr>
            <w:tcW w:w="620" w:type="pct"/>
            <w:hideMark/>
          </w:tcPr>
          <w:p w14:paraId="44585C4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1.000743 Btu/F </w:t>
            </w:r>
            <w:proofErr w:type="spellStart"/>
            <w:r w:rsidRPr="00C90824">
              <w:rPr>
                <w:rFonts w:ascii="Arial Narrow" w:hAnsi="Arial Narrow" w:cs="Calibri"/>
                <w:color w:val="000000"/>
                <w:sz w:val="18"/>
                <w:szCs w:val="18"/>
              </w:rPr>
              <w:t>lb</w:t>
            </w:r>
            <w:proofErr w:type="spellEnd"/>
          </w:p>
        </w:tc>
        <w:tc>
          <w:tcPr>
            <w:tcW w:w="1104" w:type="pct"/>
            <w:hideMark/>
          </w:tcPr>
          <w:p w14:paraId="0CDA05B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2318F34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C90824" w:rsidRPr="00C90824" w14:paraId="19506F88"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C8E0C7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08089D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Water density</w:t>
            </w:r>
          </w:p>
        </w:tc>
        <w:tc>
          <w:tcPr>
            <w:tcW w:w="436" w:type="pct"/>
            <w:hideMark/>
          </w:tcPr>
          <w:p w14:paraId="1E34024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Density of water in </w:t>
            </w:r>
            <w:proofErr w:type="spellStart"/>
            <w:r w:rsidRPr="00C90824">
              <w:rPr>
                <w:rFonts w:ascii="Arial Narrow" w:hAnsi="Arial Narrow" w:cs="Calibri"/>
                <w:color w:val="000000"/>
                <w:sz w:val="18"/>
                <w:szCs w:val="18"/>
              </w:rPr>
              <w:t>lb</w:t>
            </w:r>
            <w:proofErr w:type="spellEnd"/>
            <w:r w:rsidRPr="00C90824">
              <w:rPr>
                <w:rFonts w:ascii="Arial Narrow" w:hAnsi="Arial Narrow" w:cs="Calibri"/>
                <w:color w:val="000000"/>
                <w:sz w:val="18"/>
                <w:szCs w:val="18"/>
              </w:rPr>
              <w:t>/gal at the mean outlet water temperature</w:t>
            </w:r>
          </w:p>
        </w:tc>
        <w:tc>
          <w:tcPr>
            <w:tcW w:w="336" w:type="pct"/>
            <w:hideMark/>
          </w:tcPr>
          <w:p w14:paraId="4C49029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27F6152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8.204 </w:t>
            </w:r>
            <w:proofErr w:type="spellStart"/>
            <w:r w:rsidRPr="00C90824">
              <w:rPr>
                <w:rFonts w:ascii="Arial Narrow" w:hAnsi="Arial Narrow" w:cs="Calibri"/>
                <w:color w:val="000000"/>
                <w:sz w:val="18"/>
                <w:szCs w:val="18"/>
              </w:rPr>
              <w:t>lb</w:t>
            </w:r>
            <w:proofErr w:type="spellEnd"/>
            <w:r w:rsidRPr="00C90824">
              <w:rPr>
                <w:rFonts w:ascii="Arial Narrow" w:hAnsi="Arial Narrow" w:cs="Calibri"/>
                <w:color w:val="000000"/>
                <w:sz w:val="18"/>
                <w:szCs w:val="18"/>
              </w:rPr>
              <w:t>/gal</w:t>
            </w:r>
          </w:p>
        </w:tc>
        <w:tc>
          <w:tcPr>
            <w:tcW w:w="620" w:type="pct"/>
            <w:hideMark/>
          </w:tcPr>
          <w:p w14:paraId="26975EE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8.29 </w:t>
            </w:r>
            <w:proofErr w:type="spellStart"/>
            <w:r w:rsidRPr="00C90824">
              <w:rPr>
                <w:rFonts w:ascii="Arial Narrow" w:hAnsi="Arial Narrow" w:cs="Calibri"/>
                <w:color w:val="000000"/>
                <w:sz w:val="18"/>
                <w:szCs w:val="18"/>
              </w:rPr>
              <w:t>lb</w:t>
            </w:r>
            <w:proofErr w:type="spellEnd"/>
            <w:r w:rsidRPr="00C90824">
              <w:rPr>
                <w:rFonts w:ascii="Arial Narrow" w:hAnsi="Arial Narrow" w:cs="Calibri"/>
                <w:color w:val="000000"/>
                <w:sz w:val="18"/>
                <w:szCs w:val="18"/>
              </w:rPr>
              <w:t>/gal</w:t>
            </w:r>
          </w:p>
        </w:tc>
        <w:tc>
          <w:tcPr>
            <w:tcW w:w="1104" w:type="pct"/>
            <w:hideMark/>
          </w:tcPr>
          <w:p w14:paraId="181F971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0EF2F29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0F175C75"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3DD3797E"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74E89C6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5P Baseline Device Efficiency</w:t>
            </w:r>
          </w:p>
        </w:tc>
        <w:tc>
          <w:tcPr>
            <w:tcW w:w="436" w:type="pct"/>
            <w:hideMark/>
          </w:tcPr>
          <w:p w14:paraId="1AC42BA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5th Plan baseline device efficiency tiers</w:t>
            </w:r>
          </w:p>
        </w:tc>
        <w:tc>
          <w:tcPr>
            <w:tcW w:w="336" w:type="pct"/>
            <w:hideMark/>
          </w:tcPr>
          <w:p w14:paraId="72CA72A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5B9DBFE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0.9 EF</w:t>
            </w:r>
          </w:p>
        </w:tc>
        <w:tc>
          <w:tcPr>
            <w:tcW w:w="620" w:type="pct"/>
            <w:hideMark/>
          </w:tcPr>
          <w:p w14:paraId="4DD8846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1104" w:type="pct"/>
            <w:hideMark/>
          </w:tcPr>
          <w:p w14:paraId="065BF15C" w14:textId="001D5F1B"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Tom </w:t>
            </w:r>
            <w:proofErr w:type="spellStart"/>
            <w:r w:rsidRPr="00C90824">
              <w:rPr>
                <w:rFonts w:ascii="Arial Narrow" w:hAnsi="Arial Narrow" w:cs="Calibri"/>
                <w:color w:val="000000"/>
                <w:sz w:val="18"/>
                <w:szCs w:val="18"/>
              </w:rPr>
              <w:t>Eckman</w:t>
            </w:r>
            <w:proofErr w:type="spellEnd"/>
            <w:r w:rsidRPr="00C90824">
              <w:rPr>
                <w:rFonts w:ascii="Arial Narrow" w:hAnsi="Arial Narrow" w:cs="Calibri"/>
                <w:color w:val="000000"/>
                <w:sz w:val="18"/>
                <w:szCs w:val="18"/>
              </w:rPr>
              <w:t>: Both the 5th and Sixth Plans assumed an average tank size for electric water heating of 50 gal. HPWH were evaluated at both the 80 gal and 50 gal size</w:t>
            </w:r>
            <w:r w:rsidR="00760863">
              <w:rPr>
                <w:rFonts w:ascii="Arial Narrow" w:hAnsi="Arial Narrow" w:cs="Calibri"/>
                <w:color w:val="000000"/>
                <w:sz w:val="18"/>
                <w:szCs w:val="18"/>
              </w:rPr>
              <w:t>s</w:t>
            </w:r>
            <w:r w:rsidRPr="00C90824">
              <w:rPr>
                <w:rFonts w:ascii="Arial Narrow" w:hAnsi="Arial Narrow" w:cs="Calibri"/>
                <w:color w:val="000000"/>
                <w:sz w:val="18"/>
                <w:szCs w:val="18"/>
              </w:rPr>
              <w:t>, but I used the 50 gal to represent the average across all building types. We used EF – .90 as the baseline efficiency for both the 5th and Sixth Plan, since that was the fed standard for a 50 gal tank.</w:t>
            </w:r>
          </w:p>
        </w:tc>
        <w:tc>
          <w:tcPr>
            <w:tcW w:w="1157" w:type="pct"/>
            <w:hideMark/>
          </w:tcPr>
          <w:p w14:paraId="104701A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Code write-up</w:t>
            </w:r>
          </w:p>
        </w:tc>
      </w:tr>
      <w:tr w:rsidR="00C90824" w:rsidRPr="00C90824" w14:paraId="6AAB6D7F" w14:textId="77777777" w:rsidTr="004B2D84">
        <w:trPr>
          <w:trHeight w:val="135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E42A07D"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2D13A6C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Baseline Device Efficiency</w:t>
            </w:r>
          </w:p>
        </w:tc>
        <w:tc>
          <w:tcPr>
            <w:tcW w:w="436" w:type="pct"/>
            <w:hideMark/>
          </w:tcPr>
          <w:p w14:paraId="65F262E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Sixth Plan baseline device efficiency tiers</w:t>
            </w:r>
          </w:p>
        </w:tc>
        <w:tc>
          <w:tcPr>
            <w:tcW w:w="336" w:type="pct"/>
            <w:hideMark/>
          </w:tcPr>
          <w:p w14:paraId="1EC8473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04614EB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2004 standard level (0.97−(0.00132 × Rated Storage Volume in gallons)) (30 gallons: 0.93 EF, 40 gallons: 0.92 EF, 50 gallons, 0.90 EF, 66 gallons: 0.88 EF, 75 gallons: 0.87 EF, 80 gallons: 0.86 EF, 85 gallons: 0.86 EF, 105 gallons: 0.83 EF, 119 gallons: 0.81 EF)</w:t>
            </w:r>
          </w:p>
        </w:tc>
        <w:tc>
          <w:tcPr>
            <w:tcW w:w="620" w:type="pct"/>
            <w:hideMark/>
          </w:tcPr>
          <w:p w14:paraId="2415A9B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1104" w:type="pct"/>
            <w:hideMark/>
          </w:tcPr>
          <w:p w14:paraId="6E1D504F" w14:textId="01D63E2B"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Tom </w:t>
            </w:r>
            <w:proofErr w:type="spellStart"/>
            <w:r w:rsidRPr="00C90824">
              <w:rPr>
                <w:rFonts w:ascii="Arial Narrow" w:hAnsi="Arial Narrow" w:cs="Calibri"/>
                <w:color w:val="000000"/>
                <w:sz w:val="18"/>
                <w:szCs w:val="18"/>
              </w:rPr>
              <w:t>Eckman</w:t>
            </w:r>
            <w:proofErr w:type="spellEnd"/>
            <w:r w:rsidRPr="00C90824">
              <w:rPr>
                <w:rFonts w:ascii="Arial Narrow" w:hAnsi="Arial Narrow" w:cs="Calibri"/>
                <w:color w:val="000000"/>
                <w:sz w:val="18"/>
                <w:szCs w:val="18"/>
              </w:rPr>
              <w:t>: Both the 5th and Sixth Plans assumed an average tank size for electric water heating of 50 gal. HPWH were evaluated at both the 80 gal and 50 gal size</w:t>
            </w:r>
            <w:r w:rsidR="00760863">
              <w:rPr>
                <w:rFonts w:ascii="Arial Narrow" w:hAnsi="Arial Narrow" w:cs="Calibri"/>
                <w:color w:val="000000"/>
                <w:sz w:val="18"/>
                <w:szCs w:val="18"/>
              </w:rPr>
              <w:t>s</w:t>
            </w:r>
            <w:r w:rsidRPr="00C90824">
              <w:rPr>
                <w:rFonts w:ascii="Arial Narrow" w:hAnsi="Arial Narrow" w:cs="Calibri"/>
                <w:color w:val="000000"/>
                <w:sz w:val="18"/>
                <w:szCs w:val="18"/>
              </w:rPr>
              <w:t>, but I used the 50 gal to represent the average across all building types. We used EF – .90 as the baseline efficiency for both the 5th and Sixth Plan, since that was the fed standard for a 50 gal tank.</w:t>
            </w:r>
          </w:p>
        </w:tc>
        <w:tc>
          <w:tcPr>
            <w:tcW w:w="1157" w:type="pct"/>
            <w:hideMark/>
          </w:tcPr>
          <w:p w14:paraId="759EDDA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w:t>
            </w:r>
          </w:p>
        </w:tc>
      </w:tr>
      <w:tr w:rsidR="00A91983" w:rsidRPr="00C90824" w14:paraId="6CD6669F"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D9482C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55698D0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2004 Standard Device Efficiency</w:t>
            </w:r>
          </w:p>
        </w:tc>
        <w:tc>
          <w:tcPr>
            <w:tcW w:w="436" w:type="pct"/>
            <w:hideMark/>
          </w:tcPr>
          <w:p w14:paraId="4D54B1C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Device efficiency after standard took effect</w:t>
            </w:r>
          </w:p>
        </w:tc>
        <w:tc>
          <w:tcPr>
            <w:tcW w:w="336" w:type="pct"/>
            <w:hideMark/>
          </w:tcPr>
          <w:p w14:paraId="4535879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hideMark/>
          </w:tcPr>
          <w:p w14:paraId="319EC92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0" w:type="pct"/>
            <w:shd w:val="clear" w:color="auto" w:fill="FFFF00"/>
            <w:hideMark/>
          </w:tcPr>
          <w:p w14:paraId="339894B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0.97−(0.00132 × Rated Storage Volume in gallons)</w:t>
            </w:r>
          </w:p>
        </w:tc>
        <w:tc>
          <w:tcPr>
            <w:tcW w:w="1104" w:type="pct"/>
            <w:hideMark/>
          </w:tcPr>
          <w:p w14:paraId="7F8E3AB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Used DOE equations to account for standard</w:t>
            </w:r>
          </w:p>
        </w:tc>
        <w:tc>
          <w:tcPr>
            <w:tcW w:w="1157" w:type="pct"/>
            <w:hideMark/>
          </w:tcPr>
          <w:p w14:paraId="0E6FA9E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10 CFR 430.32 (d)</w:t>
            </w:r>
          </w:p>
        </w:tc>
      </w:tr>
      <w:tr w:rsidR="00C90824" w:rsidRPr="00C90824" w14:paraId="5A761428"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782BE230"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691322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2015 Standard Device Efficiency</w:t>
            </w:r>
          </w:p>
        </w:tc>
        <w:tc>
          <w:tcPr>
            <w:tcW w:w="436" w:type="pct"/>
            <w:hideMark/>
          </w:tcPr>
          <w:p w14:paraId="4B3E504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Device efficiency after standard took effect</w:t>
            </w:r>
          </w:p>
        </w:tc>
        <w:tc>
          <w:tcPr>
            <w:tcW w:w="336" w:type="pct"/>
            <w:hideMark/>
          </w:tcPr>
          <w:p w14:paraId="309B41B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hideMark/>
          </w:tcPr>
          <w:p w14:paraId="4F33BAC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0" w:type="pct"/>
            <w:shd w:val="clear" w:color="auto" w:fill="FFFF00"/>
            <w:hideMark/>
          </w:tcPr>
          <w:p w14:paraId="0E90525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For tanks with a Rated Storage Volume at or below 55 gallons: EF = 0.960</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0.0003 × Rated Storage Volume in gallons). For tanks with a Rated Storage Volume above 55 gallons: EF = 2.057</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0.00113 × Rated Storage Volume in gallons).</w:t>
            </w:r>
          </w:p>
        </w:tc>
        <w:tc>
          <w:tcPr>
            <w:tcW w:w="1104" w:type="pct"/>
            <w:hideMark/>
          </w:tcPr>
          <w:p w14:paraId="51B3670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Used DOE equations to account for standard</w:t>
            </w:r>
          </w:p>
        </w:tc>
        <w:tc>
          <w:tcPr>
            <w:tcW w:w="1157" w:type="pct"/>
            <w:hideMark/>
          </w:tcPr>
          <w:p w14:paraId="6A83B9A6"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10 CFR 430.32 (d)</w:t>
            </w:r>
          </w:p>
        </w:tc>
      </w:tr>
      <w:tr w:rsidR="00C90824" w:rsidRPr="00C90824" w14:paraId="7984137C"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281" w:type="pct"/>
            <w:vMerge w:val="restart"/>
            <w:shd w:val="clear" w:color="auto" w:fill="92876D" w:themeFill="background2" w:themeFillShade="BF"/>
            <w:textDirection w:val="btLr"/>
            <w:hideMark/>
          </w:tcPr>
          <w:p w14:paraId="7EF03039" w14:textId="77777777" w:rsidR="00A91983" w:rsidRPr="00C90824" w:rsidRDefault="00A91983" w:rsidP="00C90824">
            <w:pPr>
              <w:ind w:left="113" w:right="113"/>
              <w:rPr>
                <w:rFonts w:ascii="Arial Narrow" w:hAnsi="Arial Narrow" w:cs="Calibri"/>
                <w:b/>
                <w:color w:val="FFFFFF" w:themeColor="background1"/>
                <w:sz w:val="18"/>
                <w:szCs w:val="18"/>
              </w:rPr>
            </w:pPr>
            <w:r w:rsidRPr="00C90824">
              <w:rPr>
                <w:rFonts w:ascii="Arial Narrow" w:hAnsi="Arial Narrow" w:cs="Calibri"/>
                <w:b/>
                <w:color w:val="FFFFFF" w:themeColor="background1"/>
                <w:sz w:val="18"/>
                <w:szCs w:val="18"/>
              </w:rPr>
              <w:t>Market</w:t>
            </w:r>
          </w:p>
        </w:tc>
        <w:tc>
          <w:tcPr>
            <w:tcW w:w="447" w:type="pct"/>
            <w:hideMark/>
          </w:tcPr>
          <w:p w14:paraId="5F76F7E9" w14:textId="64F407C0"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product class distribution</w:t>
            </w:r>
          </w:p>
        </w:tc>
        <w:tc>
          <w:tcPr>
            <w:tcW w:w="436" w:type="pct"/>
            <w:hideMark/>
          </w:tcPr>
          <w:p w14:paraId="7211939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product class(s) and distribution if standard did not exist</w:t>
            </w:r>
          </w:p>
        </w:tc>
        <w:tc>
          <w:tcPr>
            <w:tcW w:w="336" w:type="pct"/>
            <w:hideMark/>
          </w:tcPr>
          <w:p w14:paraId="2756E71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4BEB0C1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30, 40, 50, 66, 75, 80, 85, 105, 119 gallons</w:t>
            </w:r>
          </w:p>
        </w:tc>
        <w:tc>
          <w:tcPr>
            <w:tcW w:w="620" w:type="pct"/>
            <w:hideMark/>
          </w:tcPr>
          <w:p w14:paraId="133B4F1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30,40,50,66,80,119 gallons</w:t>
            </w:r>
          </w:p>
        </w:tc>
        <w:tc>
          <w:tcPr>
            <w:tcW w:w="1104" w:type="pct"/>
            <w:hideMark/>
          </w:tcPr>
          <w:p w14:paraId="6556919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Only 50 gallons modeled</w:t>
            </w:r>
          </w:p>
        </w:tc>
        <w:tc>
          <w:tcPr>
            <w:tcW w:w="1157" w:type="pct"/>
            <w:hideMark/>
          </w:tcPr>
          <w:p w14:paraId="451CB62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6CF8DEFA"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5AEC73C8"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3C22A3B0" w14:textId="50C564CE"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case product class distribution</w:t>
            </w:r>
          </w:p>
        </w:tc>
        <w:tc>
          <w:tcPr>
            <w:tcW w:w="436" w:type="pct"/>
            <w:hideMark/>
          </w:tcPr>
          <w:p w14:paraId="17EE5D3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product class(s) and distribution factoring in the effective standard</w:t>
            </w:r>
          </w:p>
        </w:tc>
        <w:tc>
          <w:tcPr>
            <w:tcW w:w="336" w:type="pct"/>
            <w:hideMark/>
          </w:tcPr>
          <w:p w14:paraId="2E7B15B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42FD0EA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30, 40, 50, 66, 75, 80, 85, 105, 119 gallons</w:t>
            </w:r>
            <w:r w:rsidRPr="00C90824">
              <w:rPr>
                <w:rFonts w:ascii="Arial Narrow" w:hAnsi="Arial Narrow" w:cs="Calibri"/>
                <w:color w:val="000000"/>
                <w:sz w:val="18"/>
                <w:szCs w:val="18"/>
              </w:rPr>
              <w:br/>
              <w:t>RBSA: 88.3% 0-55 gallons, 11.7% &gt;55 gallons (SF), 100% 0-55 gal (</w:t>
            </w:r>
            <w:proofErr w:type="spellStart"/>
            <w:r w:rsidRPr="00C90824">
              <w:rPr>
                <w:rFonts w:ascii="Arial Narrow" w:hAnsi="Arial Narrow" w:cs="Calibri"/>
                <w:color w:val="000000"/>
                <w:sz w:val="18"/>
                <w:szCs w:val="18"/>
              </w:rPr>
              <w:t>manuf</w:t>
            </w:r>
            <w:proofErr w:type="spellEnd"/>
            <w:r w:rsidRPr="00C90824">
              <w:rPr>
                <w:rFonts w:ascii="Arial Narrow" w:hAnsi="Arial Narrow" w:cs="Calibri"/>
                <w:color w:val="000000"/>
                <w:sz w:val="18"/>
                <w:szCs w:val="18"/>
              </w:rPr>
              <w:t>)</w:t>
            </w:r>
          </w:p>
        </w:tc>
        <w:tc>
          <w:tcPr>
            <w:tcW w:w="620" w:type="pct"/>
            <w:hideMark/>
          </w:tcPr>
          <w:p w14:paraId="01282292" w14:textId="6C399834"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Distribution by efficiency level for each gallon value (</w:t>
            </w:r>
            <w:proofErr w:type="spellStart"/>
            <w:r w:rsidRPr="00C90824">
              <w:rPr>
                <w:rFonts w:ascii="Arial Narrow" w:hAnsi="Arial Narrow" w:cs="Calibri"/>
                <w:color w:val="000000"/>
                <w:sz w:val="18"/>
                <w:szCs w:val="18"/>
              </w:rPr>
              <w:t>Base</w:t>
            </w:r>
            <w:ins w:id="1769" w:author="Rachel Dickenson" w:date="2014-07-18T12:04:00Z">
              <w:r w:rsidR="00A72D14">
                <w:rPr>
                  <w:rFonts w:ascii="Arial Narrow" w:hAnsi="Arial Narrow" w:cs="Calibri"/>
                  <w:color w:val="000000"/>
                  <w:sz w:val="18"/>
                  <w:szCs w:val="18"/>
                </w:rPr>
                <w:t>case</w:t>
              </w:r>
            </w:ins>
            <w:proofErr w:type="spellEnd"/>
            <w:del w:id="1770" w:author="Rachel Dickenson" w:date="2014-07-18T12:04:00Z">
              <w:r w:rsidR="00F75EBC" w:rsidDel="00A72D14">
                <w:rPr>
                  <w:rFonts w:ascii="Arial Narrow" w:hAnsi="Arial Narrow" w:cs="Calibri"/>
                  <w:color w:val="000000"/>
                  <w:sz w:val="18"/>
                  <w:szCs w:val="18"/>
                </w:rPr>
                <w:delText>-</w:delText>
              </w:r>
              <w:r w:rsidRPr="00C90824" w:rsidDel="00A72D14">
                <w:rPr>
                  <w:rFonts w:ascii="Arial Narrow" w:hAnsi="Arial Narrow" w:cs="Calibri"/>
                  <w:color w:val="000000"/>
                  <w:sz w:val="18"/>
                  <w:szCs w:val="18"/>
                </w:rPr>
                <w:delText>Case</w:delText>
              </w:r>
            </w:del>
            <w:r w:rsidRPr="00C90824">
              <w:rPr>
                <w:rFonts w:ascii="Arial Narrow" w:hAnsi="Arial Narrow" w:cs="Calibri"/>
                <w:color w:val="000000"/>
                <w:sz w:val="18"/>
                <w:szCs w:val="18"/>
              </w:rPr>
              <w:t xml:space="preserve"> EF tab)</w:t>
            </w:r>
          </w:p>
        </w:tc>
        <w:tc>
          <w:tcPr>
            <w:tcW w:w="1104" w:type="pct"/>
            <w:hideMark/>
          </w:tcPr>
          <w:p w14:paraId="7BC2DED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Only 50 gallons modeled</w:t>
            </w:r>
          </w:p>
        </w:tc>
        <w:tc>
          <w:tcPr>
            <w:tcW w:w="1157" w:type="pct"/>
            <w:hideMark/>
          </w:tcPr>
          <w:p w14:paraId="7DEC4AA7"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C90824" w:rsidRPr="00C90824" w14:paraId="63D89587"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228F15D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66454D57" w14:textId="3B2AAED6"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efficiency level distribution</w:t>
            </w:r>
          </w:p>
        </w:tc>
        <w:tc>
          <w:tcPr>
            <w:tcW w:w="436" w:type="pct"/>
            <w:hideMark/>
          </w:tcPr>
          <w:p w14:paraId="0BB4EEF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Efficiency distribution of each product class if standard did not exist</w:t>
            </w:r>
          </w:p>
        </w:tc>
        <w:tc>
          <w:tcPr>
            <w:tcW w:w="336" w:type="pct"/>
            <w:hideMark/>
          </w:tcPr>
          <w:p w14:paraId="373FD32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w:t>
            </w:r>
          </w:p>
        </w:tc>
        <w:tc>
          <w:tcPr>
            <w:tcW w:w="621" w:type="pct"/>
            <w:shd w:val="clear" w:color="auto" w:fill="FFFF00"/>
            <w:hideMark/>
          </w:tcPr>
          <w:p w14:paraId="2693F76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All at baseline level (which was the same as DOE 2004 standards)</w:t>
            </w:r>
          </w:p>
        </w:tc>
        <w:tc>
          <w:tcPr>
            <w:tcW w:w="620" w:type="pct"/>
            <w:hideMark/>
          </w:tcPr>
          <w:p w14:paraId="1585FBE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2004 standard level</w:t>
            </w:r>
          </w:p>
        </w:tc>
        <w:tc>
          <w:tcPr>
            <w:tcW w:w="1104" w:type="pct"/>
            <w:hideMark/>
          </w:tcPr>
          <w:p w14:paraId="501DF1E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and Regional are the same</w:t>
            </w:r>
          </w:p>
        </w:tc>
        <w:tc>
          <w:tcPr>
            <w:tcW w:w="1157" w:type="pct"/>
            <w:hideMark/>
          </w:tcPr>
          <w:p w14:paraId="27D6507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Supply Curve - RESDHWFY09v1_1.xls, DOE-LCC (2010-03-26_Life_Cycle_Cost_Electric_Storage_Water_Heaters.xls)</w:t>
            </w:r>
          </w:p>
        </w:tc>
      </w:tr>
      <w:tr w:rsidR="00A91983" w:rsidRPr="00C90824" w14:paraId="03B48C9D"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6ED48C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580D502F" w14:textId="6BBA008B" w:rsidR="00A91983" w:rsidRPr="00C90824" w:rsidRDefault="0075021C"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C90824">
              <w:rPr>
                <w:rFonts w:ascii="Arial Narrow" w:hAnsi="Arial Narrow" w:cs="Calibri"/>
                <w:color w:val="000000"/>
                <w:sz w:val="18"/>
                <w:szCs w:val="18"/>
              </w:rPr>
              <w:t xml:space="preserve"> efficiency level distribution</w:t>
            </w:r>
          </w:p>
        </w:tc>
        <w:tc>
          <w:tcPr>
            <w:tcW w:w="436" w:type="pct"/>
            <w:hideMark/>
          </w:tcPr>
          <w:p w14:paraId="11C9F1C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Efficiency distribution of each product class factoring in the effective standard</w:t>
            </w:r>
          </w:p>
        </w:tc>
        <w:tc>
          <w:tcPr>
            <w:tcW w:w="336" w:type="pct"/>
            <w:hideMark/>
          </w:tcPr>
          <w:p w14:paraId="0B4CCC1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hideMark/>
          </w:tcPr>
          <w:p w14:paraId="1C3F3B3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2015 standard not included</w:t>
            </w:r>
          </w:p>
        </w:tc>
        <w:tc>
          <w:tcPr>
            <w:tcW w:w="620" w:type="pct"/>
            <w:shd w:val="clear" w:color="auto" w:fill="FFFF00"/>
            <w:hideMark/>
          </w:tcPr>
          <w:p w14:paraId="40CEABA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For tanks with a Rated Storage Volume at or below 55 gallons: EF = 0.960</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0.0003 × Rated Storage Volume in gallons). For tanks with a Rated Storage Volume above 55 gallons: EF = 2.057</w:t>
            </w:r>
            <w:proofErr w:type="gramStart"/>
            <w:r w:rsidRPr="00C90824">
              <w:rPr>
                <w:rFonts w:ascii="Arial Narrow" w:hAnsi="Arial Narrow" w:cs="Calibri"/>
                <w:color w:val="000000"/>
                <w:sz w:val="18"/>
                <w:szCs w:val="18"/>
              </w:rPr>
              <w:t>−(</w:t>
            </w:r>
            <w:proofErr w:type="gramEnd"/>
            <w:r w:rsidRPr="00C90824">
              <w:rPr>
                <w:rFonts w:ascii="Arial Narrow" w:hAnsi="Arial Narrow" w:cs="Calibri"/>
                <w:color w:val="000000"/>
                <w:sz w:val="18"/>
                <w:szCs w:val="18"/>
              </w:rPr>
              <w:t>0.00113 × Rated Storage Volume in gallons).</w:t>
            </w:r>
          </w:p>
        </w:tc>
        <w:tc>
          <w:tcPr>
            <w:tcW w:w="1104" w:type="pct"/>
            <w:hideMark/>
          </w:tcPr>
          <w:p w14:paraId="539C123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Used DOE standard</w:t>
            </w:r>
          </w:p>
        </w:tc>
        <w:tc>
          <w:tcPr>
            <w:tcW w:w="1157" w:type="pct"/>
            <w:hideMark/>
          </w:tcPr>
          <w:p w14:paraId="25748F9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10 CFR 430.32 (d)</w:t>
            </w:r>
          </w:p>
        </w:tc>
      </w:tr>
      <w:tr w:rsidR="00C90824" w:rsidRPr="00C90824" w14:paraId="3E5D9402" w14:textId="77777777" w:rsidTr="004B2D84">
        <w:trPr>
          <w:trHeight w:val="90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0831BD5"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00CF881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Appliance Saturation</w:t>
            </w:r>
          </w:p>
        </w:tc>
        <w:tc>
          <w:tcPr>
            <w:tcW w:w="436" w:type="pct"/>
            <w:hideMark/>
          </w:tcPr>
          <w:p w14:paraId="34A44EF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Saturation rate of Res Water Heaters in the NW region</w:t>
            </w:r>
          </w:p>
        </w:tc>
        <w:tc>
          <w:tcPr>
            <w:tcW w:w="336" w:type="pct"/>
            <w:hideMark/>
          </w:tcPr>
          <w:p w14:paraId="1E76428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39E42B59"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64% (electric water heating)</w:t>
            </w:r>
            <w:r w:rsidRPr="00C90824">
              <w:rPr>
                <w:rFonts w:ascii="Arial Narrow" w:hAnsi="Arial Narrow" w:cs="Calibri"/>
                <w:color w:val="000000"/>
                <w:sz w:val="18"/>
                <w:szCs w:val="18"/>
              </w:rPr>
              <w:br/>
              <w:t>RBSA: 1.002 water heaters per home (Manu), 1.05 water heaters per home (SF), 88.9% electric in region (Manu), 55.2% electric in region (SF)</w:t>
            </w:r>
          </w:p>
        </w:tc>
        <w:tc>
          <w:tcPr>
            <w:tcW w:w="620" w:type="pct"/>
            <w:hideMark/>
          </w:tcPr>
          <w:p w14:paraId="015FCACB" w14:textId="457FC50D"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 xml:space="preserve">44.7%? (Electric WH </w:t>
            </w:r>
            <w:proofErr w:type="spellStart"/>
            <w:r w:rsidRPr="00C90824">
              <w:rPr>
                <w:rFonts w:ascii="Arial Narrow" w:hAnsi="Arial Narrow" w:cs="Calibri"/>
                <w:color w:val="000000"/>
                <w:sz w:val="18"/>
                <w:szCs w:val="18"/>
              </w:rPr>
              <w:t>base</w:t>
            </w:r>
            <w:ins w:id="1771" w:author="Rachel Dickenson" w:date="2014-07-18T12:04:00Z">
              <w:r w:rsidR="00A72D14">
                <w:rPr>
                  <w:rFonts w:ascii="Arial Narrow" w:hAnsi="Arial Narrow" w:cs="Calibri"/>
                  <w:color w:val="000000"/>
                  <w:sz w:val="18"/>
                  <w:szCs w:val="18"/>
                </w:rPr>
                <w:t>case</w:t>
              </w:r>
            </w:ins>
            <w:proofErr w:type="spellEnd"/>
            <w:del w:id="1772" w:author="Rachel Dickenson" w:date="2014-07-18T12:04:00Z">
              <w:r w:rsidR="00F75EBC" w:rsidDel="00A72D14">
                <w:rPr>
                  <w:rFonts w:ascii="Arial Narrow" w:hAnsi="Arial Narrow" w:cs="Calibri"/>
                  <w:color w:val="000000"/>
                  <w:sz w:val="18"/>
                  <w:szCs w:val="18"/>
                </w:rPr>
                <w:delText>-</w:delText>
              </w:r>
              <w:r w:rsidRPr="00C90824" w:rsidDel="00A72D14">
                <w:rPr>
                  <w:rFonts w:ascii="Arial Narrow" w:hAnsi="Arial Narrow" w:cs="Calibri"/>
                  <w:color w:val="000000"/>
                  <w:sz w:val="18"/>
                  <w:szCs w:val="18"/>
                </w:rPr>
                <w:delText>case</w:delText>
              </w:r>
            </w:del>
            <w:r w:rsidRPr="00C90824">
              <w:rPr>
                <w:rFonts w:ascii="Arial Narrow" w:hAnsi="Arial Narrow" w:cs="Calibri"/>
                <w:color w:val="000000"/>
                <w:sz w:val="18"/>
                <w:szCs w:val="18"/>
              </w:rPr>
              <w:t xml:space="preserve"> market share 2006-2045, see NIA New Housing Market Shares tab)</w:t>
            </w:r>
          </w:p>
        </w:tc>
        <w:tc>
          <w:tcPr>
            <w:tcW w:w="1104" w:type="pct"/>
            <w:hideMark/>
          </w:tcPr>
          <w:p w14:paraId="52F3744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w:t>
            </w:r>
          </w:p>
        </w:tc>
        <w:tc>
          <w:tcPr>
            <w:tcW w:w="1157" w:type="pct"/>
            <w:hideMark/>
          </w:tcPr>
          <w:p w14:paraId="60BFEFC0" w14:textId="7583C84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PNWResSectorSupplyCurveUnits_6th_Fnl, DHW &amp; Appliance Units Tab; DOE</w:t>
            </w:r>
            <w:ins w:id="1773" w:author="Rachel Dickenson" w:date="2014-07-18T12:01:00Z">
              <w:r w:rsidR="00A72D14">
                <w:rPr>
                  <w:rFonts w:ascii="Arial Narrow" w:hAnsi="Arial Narrow" w:cs="Calibri"/>
                  <w:color w:val="000000"/>
                  <w:sz w:val="18"/>
                  <w:szCs w:val="18"/>
                </w:rPr>
                <w:t xml:space="preserve"> </w:t>
              </w:r>
            </w:ins>
            <w:del w:id="1774" w:author="Rachel Dickenson" w:date="2014-07-18T12:01:00Z">
              <w:r w:rsidRPr="00C90824" w:rsidDel="00A72D14">
                <w:rPr>
                  <w:rFonts w:ascii="Arial Narrow" w:hAnsi="Arial Narrow" w:cs="Calibri"/>
                  <w:color w:val="000000"/>
                  <w:sz w:val="18"/>
                  <w:szCs w:val="18"/>
                </w:rPr>
                <w:delText>-</w:delText>
              </w:r>
            </w:del>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C90824" w:rsidRPr="00C90824" w14:paraId="1379EC2F"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val="restart"/>
            <w:shd w:val="clear" w:color="auto" w:fill="92876D" w:themeFill="background2" w:themeFillShade="BF"/>
            <w:textDirection w:val="btLr"/>
            <w:hideMark/>
          </w:tcPr>
          <w:p w14:paraId="2703E2DA" w14:textId="77777777" w:rsidR="00A91983" w:rsidRPr="00C90824" w:rsidRDefault="00A91983" w:rsidP="00C90824">
            <w:pPr>
              <w:ind w:left="113" w:right="113"/>
              <w:rPr>
                <w:rFonts w:ascii="Arial Narrow" w:hAnsi="Arial Narrow" w:cs="Calibri"/>
                <w:b/>
                <w:color w:val="FFFFFF" w:themeColor="background1"/>
                <w:sz w:val="18"/>
                <w:szCs w:val="18"/>
              </w:rPr>
            </w:pPr>
            <w:r w:rsidRPr="00C90824">
              <w:rPr>
                <w:rFonts w:ascii="Arial Narrow" w:hAnsi="Arial Narrow" w:cs="Calibri"/>
                <w:b/>
                <w:color w:val="FFFFFF" w:themeColor="background1"/>
                <w:sz w:val="18"/>
                <w:szCs w:val="18"/>
              </w:rPr>
              <w:t>Stock Model</w:t>
            </w:r>
          </w:p>
        </w:tc>
        <w:tc>
          <w:tcPr>
            <w:tcW w:w="447" w:type="pct"/>
            <w:hideMark/>
          </w:tcPr>
          <w:p w14:paraId="5B227BA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Historical Replacement Units Shipment in 2005</w:t>
            </w:r>
          </w:p>
        </w:tc>
        <w:tc>
          <w:tcPr>
            <w:tcW w:w="436" w:type="pct"/>
            <w:hideMark/>
          </w:tcPr>
          <w:p w14:paraId="54EF2AF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Number of residential water heaters shipped to region in 2005</w:t>
            </w:r>
          </w:p>
        </w:tc>
        <w:tc>
          <w:tcPr>
            <w:tcW w:w="336" w:type="pct"/>
            <w:hideMark/>
          </w:tcPr>
          <w:p w14:paraId="7650D38B"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15D07F1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Data from supply curve</w:t>
            </w:r>
          </w:p>
        </w:tc>
        <w:tc>
          <w:tcPr>
            <w:tcW w:w="620" w:type="pct"/>
            <w:hideMark/>
          </w:tcPr>
          <w:p w14:paraId="7AA7ADE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Shipment data on national scale</w:t>
            </w:r>
          </w:p>
        </w:tc>
        <w:tc>
          <w:tcPr>
            <w:tcW w:w="1104" w:type="pct"/>
            <w:hideMark/>
          </w:tcPr>
          <w:p w14:paraId="0DC6708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 Multiplied by RBSA saturation.</w:t>
            </w:r>
          </w:p>
        </w:tc>
        <w:tc>
          <w:tcPr>
            <w:tcW w:w="1157" w:type="pct"/>
            <w:hideMark/>
          </w:tcPr>
          <w:p w14:paraId="10D69760" w14:textId="5A97A32B"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PNW Residential Sector Load Forecast Copied from PNWResSectorSupplyCurveUnits_6th_Fnl workbook; DOE</w:t>
            </w:r>
            <w:ins w:id="1775" w:author="Rachel Dickenson" w:date="2014-07-18T12:01:00Z">
              <w:r w:rsidR="00A72D14">
                <w:rPr>
                  <w:rFonts w:ascii="Arial Narrow" w:hAnsi="Arial Narrow" w:cs="Calibri"/>
                  <w:color w:val="000000"/>
                  <w:sz w:val="18"/>
                  <w:szCs w:val="18"/>
                </w:rPr>
                <w:t xml:space="preserve"> </w:t>
              </w:r>
            </w:ins>
            <w:del w:id="1776" w:author="Rachel Dickenson" w:date="2014-07-18T12:01:00Z">
              <w:r w:rsidRPr="00C90824" w:rsidDel="00A72D14">
                <w:rPr>
                  <w:rFonts w:ascii="Arial Narrow" w:hAnsi="Arial Narrow" w:cs="Calibri"/>
                  <w:color w:val="000000"/>
                  <w:sz w:val="18"/>
                  <w:szCs w:val="18"/>
                </w:rPr>
                <w:delText>-</w:delText>
              </w:r>
            </w:del>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A91983" w:rsidRPr="00C90824" w14:paraId="5A1680F7"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4766844A"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2EDF41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New Construction forecast</w:t>
            </w:r>
          </w:p>
        </w:tc>
        <w:tc>
          <w:tcPr>
            <w:tcW w:w="436" w:type="pct"/>
            <w:hideMark/>
          </w:tcPr>
          <w:p w14:paraId="3DB9A45E"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New construction forecast from 2005-2030</w:t>
            </w:r>
          </w:p>
        </w:tc>
        <w:tc>
          <w:tcPr>
            <w:tcW w:w="336" w:type="pct"/>
            <w:hideMark/>
          </w:tcPr>
          <w:p w14:paraId="15E382B7"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621" w:type="pct"/>
            <w:shd w:val="clear" w:color="auto" w:fill="FFFF00"/>
            <w:hideMark/>
          </w:tcPr>
          <w:p w14:paraId="541A74C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Data from supply curve</w:t>
            </w:r>
          </w:p>
        </w:tc>
        <w:tc>
          <w:tcPr>
            <w:tcW w:w="620" w:type="pct"/>
            <w:hideMark/>
          </w:tcPr>
          <w:p w14:paraId="15FEEF6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Shipment data on national scale</w:t>
            </w:r>
          </w:p>
        </w:tc>
        <w:tc>
          <w:tcPr>
            <w:tcW w:w="1104" w:type="pct"/>
            <w:hideMark/>
          </w:tcPr>
          <w:p w14:paraId="7032241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Regional value more specific to NW. Multiplied by RBSA saturation.</w:t>
            </w:r>
          </w:p>
        </w:tc>
        <w:tc>
          <w:tcPr>
            <w:tcW w:w="1157" w:type="pct"/>
            <w:hideMark/>
          </w:tcPr>
          <w:p w14:paraId="4E9F8DFA" w14:textId="4683AD4A"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PNW Residential Sector Load Forecast Copied from PNWResSectorSupplyCurveUnits_6th_Fnl workbook; DOE</w:t>
            </w:r>
            <w:ins w:id="1777" w:author="Rachel Dickenson" w:date="2014-07-18T12:01:00Z">
              <w:r w:rsidR="00A72D14">
                <w:rPr>
                  <w:rFonts w:ascii="Arial Narrow" w:hAnsi="Arial Narrow" w:cs="Calibri"/>
                  <w:color w:val="000000"/>
                  <w:sz w:val="18"/>
                  <w:szCs w:val="18"/>
                </w:rPr>
                <w:t xml:space="preserve"> </w:t>
              </w:r>
            </w:ins>
            <w:del w:id="1778" w:author="Rachel Dickenson" w:date="2014-07-18T12:01:00Z">
              <w:r w:rsidRPr="00C90824" w:rsidDel="00A72D14">
                <w:rPr>
                  <w:rFonts w:ascii="Arial Narrow" w:hAnsi="Arial Narrow" w:cs="Calibri"/>
                  <w:color w:val="000000"/>
                  <w:sz w:val="18"/>
                  <w:szCs w:val="18"/>
                </w:rPr>
                <w:delText>-</w:delText>
              </w:r>
            </w:del>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C90824" w:rsidRPr="00C90824" w14:paraId="058CA6F1" w14:textId="77777777" w:rsidTr="004B2D84">
        <w:trPr>
          <w:trHeight w:val="67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2C5E7912"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3F576C4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Product Lifetime</w:t>
            </w:r>
          </w:p>
        </w:tc>
        <w:tc>
          <w:tcPr>
            <w:tcW w:w="436" w:type="pct"/>
            <w:hideMark/>
          </w:tcPr>
          <w:p w14:paraId="17E09C62"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Res Water Heater Product Lifetime</w:t>
            </w:r>
          </w:p>
        </w:tc>
        <w:tc>
          <w:tcPr>
            <w:tcW w:w="336" w:type="pct"/>
            <w:hideMark/>
          </w:tcPr>
          <w:p w14:paraId="1EDC19D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hideMark/>
          </w:tcPr>
          <w:p w14:paraId="7CD93150"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12 years (electric water heating) (15 years is used in supply curve)</w:t>
            </w:r>
          </w:p>
        </w:tc>
        <w:tc>
          <w:tcPr>
            <w:tcW w:w="620" w:type="pct"/>
            <w:shd w:val="clear" w:color="auto" w:fill="FFFF00"/>
            <w:hideMark/>
          </w:tcPr>
          <w:p w14:paraId="3345B7D5"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11.6 years</w:t>
            </w:r>
          </w:p>
        </w:tc>
        <w:tc>
          <w:tcPr>
            <w:tcW w:w="1104" w:type="pct"/>
            <w:hideMark/>
          </w:tcPr>
          <w:p w14:paraId="14AA444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DOE data more recent</w:t>
            </w:r>
          </w:p>
        </w:tc>
        <w:tc>
          <w:tcPr>
            <w:tcW w:w="1157" w:type="pct"/>
            <w:hideMark/>
          </w:tcPr>
          <w:p w14:paraId="6309AF0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PNWResSectorSupplyCurveUnits_6th_Fnl, DHW &amp; Appliance Units Tab, Supply Curve - RESDHWFY09v1_1.xls; DOE-LCC (2010-03-26_Life_Cycle_Cost_Electric_Storage_Water_Heaters.xls)</w:t>
            </w:r>
          </w:p>
        </w:tc>
      </w:tr>
      <w:tr w:rsidR="00A91983" w:rsidRPr="00C90824" w14:paraId="752AE4D2"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7FED27A4"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4816B258"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Turnover assumption</w:t>
            </w:r>
          </w:p>
        </w:tc>
        <w:tc>
          <w:tcPr>
            <w:tcW w:w="436" w:type="pct"/>
            <w:hideMark/>
          </w:tcPr>
          <w:p w14:paraId="29C4A5DF"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Product retirement rate</w:t>
            </w:r>
          </w:p>
        </w:tc>
        <w:tc>
          <w:tcPr>
            <w:tcW w:w="336" w:type="pct"/>
            <w:hideMark/>
          </w:tcPr>
          <w:p w14:paraId="781C35E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Yes</w:t>
            </w:r>
          </w:p>
        </w:tc>
        <w:tc>
          <w:tcPr>
            <w:tcW w:w="621" w:type="pct"/>
            <w:shd w:val="clear" w:color="auto" w:fill="FFFF00"/>
            <w:hideMark/>
          </w:tcPr>
          <w:p w14:paraId="6D4D9DB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1/lifetime</w:t>
            </w:r>
          </w:p>
        </w:tc>
        <w:tc>
          <w:tcPr>
            <w:tcW w:w="620" w:type="pct"/>
            <w:hideMark/>
          </w:tcPr>
          <w:p w14:paraId="55A9310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Retirement function based on life expectancy (see Retirement Function tab)</w:t>
            </w:r>
          </w:p>
        </w:tc>
        <w:tc>
          <w:tcPr>
            <w:tcW w:w="1104" w:type="pct"/>
            <w:hideMark/>
          </w:tcPr>
          <w:p w14:paraId="56C9C90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Council assumption</w:t>
            </w:r>
          </w:p>
        </w:tc>
        <w:tc>
          <w:tcPr>
            <w:tcW w:w="1157" w:type="pct"/>
            <w:hideMark/>
          </w:tcPr>
          <w:p w14:paraId="16311CCF" w14:textId="08EFFD9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6P: PNWResSectorSupplyCurveUnits_6th_Fnl, DHW &amp; Appliance Units Tab; DOE</w:t>
            </w:r>
            <w:ins w:id="1779" w:author="Rachel Dickenson" w:date="2014-07-18T12:01:00Z">
              <w:r w:rsidR="00A72D14">
                <w:rPr>
                  <w:rFonts w:ascii="Arial Narrow" w:hAnsi="Arial Narrow" w:cs="Calibri"/>
                  <w:color w:val="000000"/>
                  <w:sz w:val="18"/>
                  <w:szCs w:val="18"/>
                </w:rPr>
                <w:t xml:space="preserve"> </w:t>
              </w:r>
            </w:ins>
            <w:del w:id="1780" w:author="Rachel Dickenson" w:date="2014-07-18T12:01:00Z">
              <w:r w:rsidRPr="00C90824" w:rsidDel="00A72D14">
                <w:rPr>
                  <w:rFonts w:ascii="Arial Narrow" w:hAnsi="Arial Narrow" w:cs="Calibri"/>
                  <w:color w:val="000000"/>
                  <w:sz w:val="18"/>
                  <w:szCs w:val="18"/>
                </w:rPr>
                <w:delText>-</w:delText>
              </w:r>
            </w:del>
            <w:r w:rsidRPr="00C90824">
              <w:rPr>
                <w:rFonts w:ascii="Arial Narrow" w:hAnsi="Arial Narrow" w:cs="Calibri"/>
                <w:color w:val="000000"/>
                <w:sz w:val="18"/>
                <w:szCs w:val="18"/>
              </w:rPr>
              <w:t xml:space="preserve">NIA (Residential Water </w:t>
            </w:r>
            <w:proofErr w:type="spellStart"/>
            <w:r w:rsidRPr="00C90824">
              <w:rPr>
                <w:rFonts w:ascii="Arial Narrow" w:hAnsi="Arial Narrow" w:cs="Calibri"/>
                <w:color w:val="000000"/>
                <w:sz w:val="18"/>
                <w:szCs w:val="18"/>
              </w:rPr>
              <w:t>Heater_Final</w:t>
            </w:r>
            <w:proofErr w:type="spellEnd"/>
            <w:r w:rsidRPr="00C90824">
              <w:rPr>
                <w:rFonts w:ascii="Arial Narrow" w:hAnsi="Arial Narrow" w:cs="Calibri"/>
                <w:color w:val="000000"/>
                <w:sz w:val="18"/>
                <w:szCs w:val="18"/>
              </w:rPr>
              <w:t xml:space="preserve"> </w:t>
            </w:r>
            <w:proofErr w:type="spellStart"/>
            <w:r w:rsidRPr="00C90824">
              <w:rPr>
                <w:rFonts w:ascii="Arial Narrow" w:hAnsi="Arial Narrow" w:cs="Calibri"/>
                <w:color w:val="000000"/>
                <w:sz w:val="18"/>
                <w:szCs w:val="18"/>
              </w:rPr>
              <w:t>Rule_NIA</w:t>
            </w:r>
            <w:proofErr w:type="spellEnd"/>
            <w:r w:rsidRPr="00C90824">
              <w:rPr>
                <w:rFonts w:ascii="Arial Narrow" w:hAnsi="Arial Narrow" w:cs="Calibri"/>
                <w:color w:val="000000"/>
                <w:sz w:val="18"/>
                <w:szCs w:val="18"/>
              </w:rPr>
              <w:t xml:space="preserve"> Workbook.xls)</w:t>
            </w:r>
          </w:p>
        </w:tc>
      </w:tr>
      <w:tr w:rsidR="00C90824" w:rsidRPr="00C90824" w14:paraId="7DBD4E19" w14:textId="77777777" w:rsidTr="00C90824">
        <w:trPr>
          <w:trHeight w:val="225"/>
        </w:trPr>
        <w:tc>
          <w:tcPr>
            <w:cnfStyle w:val="001000000000" w:firstRow="0" w:lastRow="0" w:firstColumn="1" w:lastColumn="0" w:oddVBand="0" w:evenVBand="0" w:oddHBand="0" w:evenHBand="0" w:firstRowFirstColumn="0" w:firstRowLastColumn="0" w:lastRowFirstColumn="0" w:lastRowLastColumn="0"/>
            <w:tcW w:w="281" w:type="pct"/>
            <w:vMerge/>
            <w:shd w:val="clear" w:color="auto" w:fill="92876D" w:themeFill="background2" w:themeFillShade="BF"/>
            <w:textDirection w:val="btLr"/>
            <w:hideMark/>
          </w:tcPr>
          <w:p w14:paraId="09995244" w14:textId="77777777" w:rsidR="00A91983" w:rsidRPr="00C90824" w:rsidRDefault="00A91983" w:rsidP="00C90824">
            <w:pPr>
              <w:ind w:left="113" w:right="113"/>
              <w:rPr>
                <w:rFonts w:ascii="Arial Narrow" w:hAnsi="Arial Narrow" w:cs="Calibri"/>
                <w:color w:val="000000"/>
                <w:sz w:val="18"/>
                <w:szCs w:val="18"/>
              </w:rPr>
            </w:pPr>
          </w:p>
        </w:tc>
        <w:tc>
          <w:tcPr>
            <w:tcW w:w="447" w:type="pct"/>
            <w:hideMark/>
          </w:tcPr>
          <w:p w14:paraId="59F5A57C"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Abandon rate</w:t>
            </w:r>
          </w:p>
        </w:tc>
        <w:tc>
          <w:tcPr>
            <w:tcW w:w="436" w:type="pct"/>
            <w:hideMark/>
          </w:tcPr>
          <w:p w14:paraId="3FDA7B63"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Retired units not replaced</w:t>
            </w:r>
          </w:p>
        </w:tc>
        <w:tc>
          <w:tcPr>
            <w:tcW w:w="336" w:type="pct"/>
            <w:hideMark/>
          </w:tcPr>
          <w:p w14:paraId="3BBC49AD"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w:t>
            </w:r>
          </w:p>
        </w:tc>
        <w:tc>
          <w:tcPr>
            <w:tcW w:w="621" w:type="pct"/>
            <w:hideMark/>
          </w:tcPr>
          <w:p w14:paraId="41633AFA"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Not included</w:t>
            </w:r>
          </w:p>
        </w:tc>
        <w:tc>
          <w:tcPr>
            <w:tcW w:w="620" w:type="pct"/>
            <w:hideMark/>
          </w:tcPr>
          <w:p w14:paraId="16DA6D74"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Not included</w:t>
            </w:r>
          </w:p>
        </w:tc>
        <w:tc>
          <w:tcPr>
            <w:tcW w:w="1104" w:type="pct"/>
            <w:hideMark/>
          </w:tcPr>
          <w:p w14:paraId="54A5AC7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90824">
              <w:rPr>
                <w:rFonts w:ascii="Arial Narrow" w:hAnsi="Arial Narrow" w:cs="Calibri"/>
                <w:color w:val="000000"/>
                <w:sz w:val="18"/>
                <w:szCs w:val="18"/>
              </w:rPr>
              <w:t>N/A</w:t>
            </w:r>
          </w:p>
        </w:tc>
        <w:tc>
          <w:tcPr>
            <w:tcW w:w="1157" w:type="pct"/>
            <w:hideMark/>
          </w:tcPr>
          <w:p w14:paraId="72D558D1" w14:textId="77777777" w:rsidR="00A91983" w:rsidRPr="00C90824" w:rsidRDefault="00A91983" w:rsidP="00C9082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bl>
    <w:p w14:paraId="6269FECE" w14:textId="77777777" w:rsidR="00A91983" w:rsidRPr="00A16FF2" w:rsidRDefault="00A91983" w:rsidP="00A91983"/>
    <w:p w14:paraId="17610A11" w14:textId="77777777" w:rsidR="00A91983" w:rsidRDefault="00A91983" w:rsidP="00A91983">
      <w:pPr>
        <w:pStyle w:val="Heading6"/>
        <w:numPr>
          <w:ilvl w:val="5"/>
          <w:numId w:val="24"/>
        </w:numPr>
      </w:pPr>
      <w:bookmarkStart w:id="1781" w:name="_Toc387271862"/>
      <w:bookmarkStart w:id="1782" w:name="_Toc393448101"/>
      <w:r>
        <w:t>Ceiling Fan Lighting Kits</w:t>
      </w:r>
      <w:bookmarkEnd w:id="1781"/>
      <w:bookmarkEnd w:id="1782"/>
    </w:p>
    <w:tbl>
      <w:tblPr>
        <w:tblStyle w:val="EnergyTable"/>
        <w:tblW w:w="5000" w:type="pct"/>
        <w:tblLayout w:type="fixed"/>
        <w:tblLook w:val="06A0" w:firstRow="1" w:lastRow="0" w:firstColumn="1" w:lastColumn="0" w:noHBand="1" w:noVBand="1"/>
      </w:tblPr>
      <w:tblGrid>
        <w:gridCol w:w="514"/>
        <w:gridCol w:w="1085"/>
        <w:gridCol w:w="1568"/>
        <w:gridCol w:w="992"/>
        <w:gridCol w:w="1169"/>
        <w:gridCol w:w="1260"/>
        <w:gridCol w:w="3779"/>
        <w:gridCol w:w="4177"/>
        <w:tblGridChange w:id="1783">
          <w:tblGrid>
            <w:gridCol w:w="514"/>
            <w:gridCol w:w="1085"/>
            <w:gridCol w:w="1568"/>
            <w:gridCol w:w="992"/>
            <w:gridCol w:w="1169"/>
            <w:gridCol w:w="1260"/>
            <w:gridCol w:w="3779"/>
            <w:gridCol w:w="4177"/>
          </w:tblGrid>
        </w:tblGridChange>
      </w:tblGrid>
      <w:tr w:rsidR="004B2D84" w:rsidRPr="004B2D84" w14:paraId="12D6227F" w14:textId="77777777" w:rsidTr="004B2D84">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177" w:type="pct"/>
            <w:shd w:val="clear" w:color="auto" w:fill="92876D" w:themeFill="background2" w:themeFillShade="BF"/>
            <w:textDirection w:val="btLr"/>
            <w:hideMark/>
          </w:tcPr>
          <w:p w14:paraId="00CBF0DE" w14:textId="77777777" w:rsidR="00A91983" w:rsidRPr="004B2D84" w:rsidRDefault="00A91983" w:rsidP="004B2D84">
            <w:pPr>
              <w:ind w:left="113" w:right="113"/>
              <w:rPr>
                <w:rFonts w:ascii="Arial Narrow" w:hAnsi="Arial Narrow" w:cs="Calibri"/>
                <w:sz w:val="18"/>
                <w:szCs w:val="18"/>
              </w:rPr>
            </w:pPr>
            <w:r w:rsidRPr="004B2D84">
              <w:rPr>
                <w:rFonts w:ascii="Arial Narrow" w:hAnsi="Arial Narrow" w:cs="Calibri"/>
                <w:sz w:val="18"/>
                <w:szCs w:val="18"/>
              </w:rPr>
              <w:t> </w:t>
            </w:r>
          </w:p>
        </w:tc>
        <w:tc>
          <w:tcPr>
            <w:tcW w:w="373" w:type="pct"/>
            <w:hideMark/>
          </w:tcPr>
          <w:p w14:paraId="2AE41B17"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Input </w:t>
            </w:r>
          </w:p>
        </w:tc>
        <w:tc>
          <w:tcPr>
            <w:tcW w:w="539" w:type="pct"/>
            <w:hideMark/>
          </w:tcPr>
          <w:p w14:paraId="0BEFFBCE"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Description </w:t>
            </w:r>
          </w:p>
        </w:tc>
        <w:tc>
          <w:tcPr>
            <w:tcW w:w="341" w:type="pct"/>
            <w:hideMark/>
          </w:tcPr>
          <w:p w14:paraId="109BC087"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Regional Value Different from DOE NIA?</w:t>
            </w:r>
          </w:p>
        </w:tc>
        <w:tc>
          <w:tcPr>
            <w:tcW w:w="402" w:type="pct"/>
            <w:hideMark/>
          </w:tcPr>
          <w:p w14:paraId="4235BD18"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Regional Value </w:t>
            </w:r>
          </w:p>
        </w:tc>
        <w:tc>
          <w:tcPr>
            <w:tcW w:w="433" w:type="pct"/>
            <w:hideMark/>
          </w:tcPr>
          <w:p w14:paraId="22A40CD6"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Suggested Value </w:t>
            </w:r>
          </w:p>
        </w:tc>
        <w:tc>
          <w:tcPr>
            <w:tcW w:w="1299" w:type="pct"/>
            <w:hideMark/>
          </w:tcPr>
          <w:p w14:paraId="0A8D3813"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Notes</w:t>
            </w:r>
          </w:p>
        </w:tc>
        <w:tc>
          <w:tcPr>
            <w:tcW w:w="1436" w:type="pct"/>
            <w:hideMark/>
          </w:tcPr>
          <w:p w14:paraId="66ACEB92"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 xml:space="preserve">Data Source </w:t>
            </w:r>
          </w:p>
        </w:tc>
      </w:tr>
      <w:tr w:rsidR="004B2D84" w:rsidRPr="004B2D84" w14:paraId="0294AD1F" w14:textId="77777777" w:rsidTr="00500AD0">
        <w:tblPrEx>
          <w:tblW w:w="5000" w:type="pct"/>
          <w:tblLayout w:type="fixed"/>
          <w:tblLook w:val="06A0" w:firstRow="1" w:lastRow="0" w:firstColumn="1" w:lastColumn="0" w:noHBand="1" w:noVBand="1"/>
          <w:tblPrExChange w:id="1784" w:author="Navigant" w:date="2014-07-20T15:40:00Z">
            <w:tblPrEx>
              <w:tblW w:w="5000" w:type="pct"/>
              <w:tblLayout w:type="fixed"/>
              <w:tblLook w:val="06A0" w:firstRow="1" w:lastRow="0" w:firstColumn="1" w:lastColumn="0" w:noHBand="1" w:noVBand="1"/>
            </w:tblPrEx>
          </w:tblPrExChange>
        </w:tblPrEx>
        <w:trPr>
          <w:trHeight w:val="900"/>
          <w:trPrChange w:id="1785" w:author="Navigant" w:date="2014-07-20T15:40:00Z">
            <w:trPr>
              <w:trHeight w:val="900"/>
            </w:trPr>
          </w:trPrChange>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Change w:id="1786" w:author="Navigant" w:date="2014-07-20T15:40:00Z">
              <w:tcPr>
                <w:tcW w:w="177" w:type="pct"/>
                <w:vMerge w:val="restart"/>
                <w:shd w:val="clear" w:color="auto" w:fill="92876D" w:themeFill="background2" w:themeFillShade="BF"/>
                <w:textDirection w:val="btLr"/>
                <w:hideMark/>
              </w:tcPr>
            </w:tcPrChange>
          </w:tcPr>
          <w:p w14:paraId="3BF62F8A"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 xml:space="preserve">Usage </w:t>
            </w:r>
          </w:p>
        </w:tc>
        <w:tc>
          <w:tcPr>
            <w:tcW w:w="373" w:type="pct"/>
            <w:hideMark/>
            <w:tcPrChange w:id="1787" w:author="Navigant" w:date="2014-07-20T15:40:00Z">
              <w:tcPr>
                <w:tcW w:w="373" w:type="pct"/>
                <w:hideMark/>
              </w:tcPr>
            </w:tcPrChange>
          </w:tcPr>
          <w:p w14:paraId="6E8A8CF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Operating hours per year</w:t>
            </w:r>
          </w:p>
        </w:tc>
        <w:tc>
          <w:tcPr>
            <w:tcW w:w="539" w:type="pct"/>
            <w:hideMark/>
            <w:tcPrChange w:id="1788" w:author="Navigant" w:date="2014-07-20T15:40:00Z">
              <w:tcPr>
                <w:tcW w:w="539" w:type="pct"/>
                <w:hideMark/>
              </w:tcPr>
            </w:tcPrChange>
          </w:tcPr>
          <w:p w14:paraId="544E8C5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Op hours of ceiling fan kit lights</w:t>
            </w:r>
          </w:p>
        </w:tc>
        <w:tc>
          <w:tcPr>
            <w:tcW w:w="341" w:type="pct"/>
            <w:hideMark/>
            <w:tcPrChange w:id="1789" w:author="Navigant" w:date="2014-07-20T15:40:00Z">
              <w:tcPr>
                <w:tcW w:w="341" w:type="pct"/>
                <w:hideMark/>
              </w:tcPr>
            </w:tcPrChange>
          </w:tcPr>
          <w:p w14:paraId="6469B5E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shd w:val="clear" w:color="auto" w:fill="FFFF00"/>
            <w:hideMark/>
            <w:tcPrChange w:id="1790" w:author="Navigant" w:date="2014-07-20T15:40:00Z">
              <w:tcPr>
                <w:tcW w:w="402" w:type="pct"/>
                <w:hideMark/>
              </w:tcPr>
            </w:tcPrChange>
          </w:tcPr>
          <w:p w14:paraId="4674146B" w14:textId="30A6ADD9" w:rsidR="00A91983" w:rsidRPr="004B2D84" w:rsidRDefault="00500AD0"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00AD0">
              <w:rPr>
                <w:rFonts w:ascii="Arial Narrow" w:hAnsi="Arial Narrow" w:cs="Calibri"/>
                <w:color w:val="000000"/>
                <w:sz w:val="18"/>
                <w:szCs w:val="18"/>
              </w:rPr>
              <w:t xml:space="preserve">631 </w:t>
            </w:r>
            <w:proofErr w:type="spellStart"/>
            <w:r w:rsidRPr="00500AD0">
              <w:rPr>
                <w:rFonts w:ascii="Arial Narrow" w:hAnsi="Arial Narrow" w:cs="Calibri"/>
                <w:color w:val="000000"/>
                <w:sz w:val="18"/>
                <w:szCs w:val="18"/>
              </w:rPr>
              <w:t>hrs</w:t>
            </w:r>
            <w:proofErr w:type="spellEnd"/>
            <w:r w:rsidRPr="00500AD0">
              <w:rPr>
                <w:rFonts w:ascii="Arial Narrow" w:hAnsi="Arial Narrow" w:cs="Calibri"/>
                <w:color w:val="000000"/>
                <w:sz w:val="18"/>
                <w:szCs w:val="18"/>
              </w:rPr>
              <w:t>/</w:t>
            </w:r>
            <w:proofErr w:type="spellStart"/>
            <w:r w:rsidRPr="00500AD0">
              <w:rPr>
                <w:rFonts w:ascii="Arial Narrow" w:hAnsi="Arial Narrow" w:cs="Calibri"/>
                <w:color w:val="000000"/>
                <w:sz w:val="18"/>
                <w:szCs w:val="18"/>
              </w:rPr>
              <w:t>yr</w:t>
            </w:r>
            <w:proofErr w:type="spellEnd"/>
            <w:r w:rsidRPr="00500AD0">
              <w:rPr>
                <w:rFonts w:ascii="Arial Narrow" w:hAnsi="Arial Narrow" w:cs="Calibri"/>
                <w:color w:val="000000"/>
                <w:sz w:val="18"/>
                <w:szCs w:val="18"/>
              </w:rPr>
              <w:t xml:space="preserve"> (SF); 485 </w:t>
            </w:r>
            <w:proofErr w:type="spellStart"/>
            <w:r w:rsidRPr="00500AD0">
              <w:rPr>
                <w:rFonts w:ascii="Arial Narrow" w:hAnsi="Arial Narrow" w:cs="Calibri"/>
                <w:color w:val="000000"/>
                <w:sz w:val="18"/>
                <w:szCs w:val="18"/>
              </w:rPr>
              <w:t>hrs</w:t>
            </w:r>
            <w:proofErr w:type="spellEnd"/>
            <w:r w:rsidRPr="00500AD0">
              <w:rPr>
                <w:rFonts w:ascii="Arial Narrow" w:hAnsi="Arial Narrow" w:cs="Calibri"/>
                <w:color w:val="000000"/>
                <w:sz w:val="18"/>
                <w:szCs w:val="18"/>
              </w:rPr>
              <w:t>/</w:t>
            </w:r>
            <w:proofErr w:type="spellStart"/>
            <w:r w:rsidRPr="00500AD0">
              <w:rPr>
                <w:rFonts w:ascii="Arial Narrow" w:hAnsi="Arial Narrow" w:cs="Calibri"/>
                <w:color w:val="000000"/>
                <w:sz w:val="18"/>
                <w:szCs w:val="18"/>
              </w:rPr>
              <w:t>yr</w:t>
            </w:r>
            <w:proofErr w:type="spellEnd"/>
            <w:r w:rsidRPr="00500AD0">
              <w:rPr>
                <w:rFonts w:ascii="Arial Narrow" w:hAnsi="Arial Narrow" w:cs="Calibri"/>
                <w:color w:val="000000"/>
                <w:sz w:val="18"/>
                <w:szCs w:val="18"/>
              </w:rPr>
              <w:t xml:space="preserve"> (MF); 703 </w:t>
            </w:r>
            <w:proofErr w:type="spellStart"/>
            <w:r w:rsidRPr="00500AD0">
              <w:rPr>
                <w:rFonts w:ascii="Arial Narrow" w:hAnsi="Arial Narrow" w:cs="Calibri"/>
                <w:color w:val="000000"/>
                <w:sz w:val="18"/>
                <w:szCs w:val="18"/>
              </w:rPr>
              <w:t>hrs</w:t>
            </w:r>
            <w:proofErr w:type="spellEnd"/>
            <w:r w:rsidRPr="00500AD0">
              <w:rPr>
                <w:rFonts w:ascii="Arial Narrow" w:hAnsi="Arial Narrow" w:cs="Calibri"/>
                <w:color w:val="000000"/>
                <w:sz w:val="18"/>
                <w:szCs w:val="18"/>
              </w:rPr>
              <w:t>/</w:t>
            </w:r>
            <w:proofErr w:type="spellStart"/>
            <w:r w:rsidRPr="00500AD0">
              <w:rPr>
                <w:rFonts w:ascii="Arial Narrow" w:hAnsi="Arial Narrow" w:cs="Calibri"/>
                <w:color w:val="000000"/>
                <w:sz w:val="18"/>
                <w:szCs w:val="18"/>
              </w:rPr>
              <w:t>yr</w:t>
            </w:r>
            <w:proofErr w:type="spellEnd"/>
            <w:r w:rsidRPr="00500AD0">
              <w:rPr>
                <w:rFonts w:ascii="Arial Narrow" w:hAnsi="Arial Narrow" w:cs="Calibri"/>
                <w:color w:val="000000"/>
                <w:sz w:val="18"/>
                <w:szCs w:val="18"/>
              </w:rPr>
              <w:t xml:space="preserve"> (MH)</w:t>
            </w:r>
          </w:p>
        </w:tc>
        <w:tc>
          <w:tcPr>
            <w:tcW w:w="433" w:type="pct"/>
            <w:shd w:val="clear" w:color="auto" w:fill="auto"/>
            <w:hideMark/>
            <w:tcPrChange w:id="1791" w:author="Navigant" w:date="2014-07-20T15:40:00Z">
              <w:tcPr>
                <w:tcW w:w="433" w:type="pct"/>
                <w:shd w:val="clear" w:color="auto" w:fill="FFFF00"/>
                <w:hideMark/>
              </w:tcPr>
            </w:tcPrChange>
          </w:tcPr>
          <w:p w14:paraId="6E401ADE" w14:textId="59D13732" w:rsidR="00A91983" w:rsidRPr="004B2D84" w:rsidRDefault="00A91983" w:rsidP="00500AD0">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299" w:type="pct"/>
            <w:hideMark/>
            <w:tcPrChange w:id="1792" w:author="Navigant" w:date="2014-07-20T15:40:00Z">
              <w:tcPr>
                <w:tcW w:w="1299" w:type="pct"/>
                <w:hideMark/>
              </w:tcPr>
            </w:tcPrChange>
          </w:tcPr>
          <w:p w14:paraId="2C53BA3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4B2D84">
              <w:rPr>
                <w:rFonts w:ascii="Arial Narrow" w:hAnsi="Arial Narrow" w:cs="Calibri"/>
                <w:sz w:val="18"/>
                <w:szCs w:val="18"/>
              </w:rPr>
              <w:t> </w:t>
            </w:r>
          </w:p>
        </w:tc>
        <w:tc>
          <w:tcPr>
            <w:tcW w:w="1436" w:type="pct"/>
            <w:hideMark/>
            <w:tcPrChange w:id="1793" w:author="Navigant" w:date="2014-07-20T15:40:00Z">
              <w:tcPr>
                <w:tcW w:w="1436" w:type="pct"/>
                <w:hideMark/>
              </w:tcPr>
            </w:tcPrChange>
          </w:tcPr>
          <w:p w14:paraId="231BF50D" w14:textId="3207B0FE" w:rsidR="00A91983" w:rsidRPr="004B2D84" w:rsidRDefault="00A91983" w:rsidP="00500AD0">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Source: </w:t>
            </w:r>
            <w:r w:rsidR="00500AD0">
              <w:rPr>
                <w:rFonts w:ascii="Arial Narrow" w:hAnsi="Arial Narrow" w:cs="Calibri"/>
                <w:color w:val="000000"/>
                <w:sz w:val="18"/>
                <w:szCs w:val="18"/>
              </w:rPr>
              <w:t>RBSA 2012</w:t>
            </w:r>
            <w:r w:rsidRPr="004B2D84">
              <w:rPr>
                <w:rFonts w:ascii="Arial Narrow" w:hAnsi="Arial Narrow" w:cs="Calibri"/>
                <w:color w:val="000000"/>
                <w:sz w:val="18"/>
                <w:szCs w:val="18"/>
              </w:rPr>
              <w:t xml:space="preserve"> </w:t>
            </w:r>
          </w:p>
        </w:tc>
      </w:tr>
      <w:tr w:rsidR="004B2D84" w:rsidRPr="004B2D84" w14:paraId="4F21C98E"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1CC236FC"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61C4284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5P Baseline Device Efficiency</w:t>
            </w:r>
          </w:p>
        </w:tc>
        <w:tc>
          <w:tcPr>
            <w:tcW w:w="539" w:type="pct"/>
            <w:hideMark/>
          </w:tcPr>
          <w:p w14:paraId="3D4A2E9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5th Plan baseline device efficiency</w:t>
            </w:r>
          </w:p>
        </w:tc>
        <w:tc>
          <w:tcPr>
            <w:tcW w:w="341" w:type="pct"/>
            <w:hideMark/>
          </w:tcPr>
          <w:p w14:paraId="61EB42C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96DD54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259B46AE" w14:textId="66E23D5D"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75kWh (SF); 58 kWh (MF);84 kWh(MH)</w:t>
            </w:r>
          </w:p>
        </w:tc>
        <w:tc>
          <w:tcPr>
            <w:tcW w:w="1299" w:type="pct"/>
            <w:hideMark/>
          </w:tcPr>
          <w:p w14:paraId="50F344CC" w14:textId="62EF2198"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436" w:type="pct"/>
            <w:hideMark/>
          </w:tcPr>
          <w:p w14:paraId="1FA319CE" w14:textId="4627AC37"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Source: RLW Analytics, 2007. Single-Family Residential Existing Construction Stock Assessment.</w:t>
            </w:r>
          </w:p>
        </w:tc>
      </w:tr>
      <w:tr w:rsidR="004B2D84" w:rsidRPr="004B2D84" w14:paraId="4CB48C00"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5E3E1EA2"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102A02B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Baseline Device Efficiency</w:t>
            </w:r>
          </w:p>
        </w:tc>
        <w:tc>
          <w:tcPr>
            <w:tcW w:w="539" w:type="pct"/>
            <w:hideMark/>
          </w:tcPr>
          <w:p w14:paraId="36B72CD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Sixth Plan baseline device efficiency</w:t>
            </w:r>
          </w:p>
        </w:tc>
        <w:tc>
          <w:tcPr>
            <w:tcW w:w="341" w:type="pct"/>
            <w:hideMark/>
          </w:tcPr>
          <w:p w14:paraId="2C3F8EA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D500A5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22A865A6" w14:textId="2F7E186A"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75kWh (SF); 58 kWh (MF);84 kWh(MH)</w:t>
            </w:r>
          </w:p>
        </w:tc>
        <w:tc>
          <w:tcPr>
            <w:tcW w:w="1299" w:type="pct"/>
            <w:hideMark/>
          </w:tcPr>
          <w:p w14:paraId="315048D4" w14:textId="61333CF2"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 Standard came in 5P period. Since this measure was not included in the plans, the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stays the same.</w:t>
            </w:r>
          </w:p>
        </w:tc>
        <w:tc>
          <w:tcPr>
            <w:tcW w:w="1436" w:type="pct"/>
            <w:hideMark/>
          </w:tcPr>
          <w:p w14:paraId="7006B758" w14:textId="3FB8A9D6"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Source: RLW Analytics, 2007. Single-Family Residential Existing Construction Stock Assessment.</w:t>
            </w:r>
          </w:p>
        </w:tc>
      </w:tr>
      <w:tr w:rsidR="004B2D84" w:rsidRPr="004B2D84" w14:paraId="1F997CF9"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456BBE88"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51793BC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2007 Standard Device Efficiency </w:t>
            </w:r>
          </w:p>
        </w:tc>
        <w:tc>
          <w:tcPr>
            <w:tcW w:w="539" w:type="pct"/>
            <w:hideMark/>
          </w:tcPr>
          <w:p w14:paraId="32F7090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Device efficiency after standard took effect</w:t>
            </w:r>
          </w:p>
        </w:tc>
        <w:tc>
          <w:tcPr>
            <w:tcW w:w="341" w:type="pct"/>
            <w:hideMark/>
          </w:tcPr>
          <w:p w14:paraId="4A21185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72AEDB0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39158232" w14:textId="4F2BEB4F"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70 kWh(SF); 45 kWh (MF); 68 kWh (MH)</w:t>
            </w:r>
          </w:p>
        </w:tc>
        <w:tc>
          <w:tcPr>
            <w:tcW w:w="1299" w:type="pct"/>
            <w:hideMark/>
          </w:tcPr>
          <w:p w14:paraId="09308C50" w14:textId="0AE8B3A4"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436" w:type="pct"/>
            <w:hideMark/>
          </w:tcPr>
          <w:p w14:paraId="26838BDE" w14:textId="7A9FE57A" w:rsidR="00A91983" w:rsidRPr="004B2D84" w:rsidRDefault="00A66509"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6509">
              <w:rPr>
                <w:rFonts w:ascii="Arial Narrow" w:hAnsi="Arial Narrow" w:cs="Calibri"/>
                <w:color w:val="000000"/>
                <w:sz w:val="18"/>
                <w:szCs w:val="18"/>
              </w:rPr>
              <w:t>Source: RLW Analytics, 2007. Single-Family Residential Existing Construction Stock Assessment.</w:t>
            </w:r>
          </w:p>
        </w:tc>
      </w:tr>
      <w:tr w:rsidR="004B2D84" w:rsidRPr="004B2D84" w14:paraId="2C673646"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5E5C0E35"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 xml:space="preserve">Market </w:t>
            </w:r>
          </w:p>
        </w:tc>
        <w:tc>
          <w:tcPr>
            <w:tcW w:w="373" w:type="pct"/>
            <w:hideMark/>
          </w:tcPr>
          <w:p w14:paraId="0C99F879" w14:textId="342AC55B"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product class distribution </w:t>
            </w:r>
          </w:p>
        </w:tc>
        <w:tc>
          <w:tcPr>
            <w:tcW w:w="539" w:type="pct"/>
            <w:hideMark/>
          </w:tcPr>
          <w:p w14:paraId="09DDFF0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Number of product class(s) and distribution if standard did not exist </w:t>
            </w:r>
          </w:p>
        </w:tc>
        <w:tc>
          <w:tcPr>
            <w:tcW w:w="341" w:type="pct"/>
            <w:hideMark/>
          </w:tcPr>
          <w:p w14:paraId="248E0E9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78D3205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568C366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 product class </w:t>
            </w:r>
          </w:p>
        </w:tc>
        <w:tc>
          <w:tcPr>
            <w:tcW w:w="1299" w:type="pct"/>
            <w:hideMark/>
          </w:tcPr>
          <w:p w14:paraId="5C10831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008293A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r>
      <w:tr w:rsidR="004B2D84" w:rsidRPr="004B2D84" w14:paraId="4BDEC6FE"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0E99F5A6"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43719498" w14:textId="660564AF"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case product class distribution </w:t>
            </w:r>
          </w:p>
        </w:tc>
        <w:tc>
          <w:tcPr>
            <w:tcW w:w="539" w:type="pct"/>
            <w:hideMark/>
          </w:tcPr>
          <w:p w14:paraId="775E5EA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Number of product class(s) and distribution factoring in the effective standard</w:t>
            </w:r>
          </w:p>
        </w:tc>
        <w:tc>
          <w:tcPr>
            <w:tcW w:w="341" w:type="pct"/>
            <w:hideMark/>
          </w:tcPr>
          <w:p w14:paraId="7A61FD2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C392B3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583BAE6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 product class </w:t>
            </w:r>
          </w:p>
        </w:tc>
        <w:tc>
          <w:tcPr>
            <w:tcW w:w="1299" w:type="pct"/>
            <w:hideMark/>
          </w:tcPr>
          <w:p w14:paraId="049F767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748FCE0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r>
      <w:tr w:rsidR="004B2D84" w:rsidRPr="004B2D84" w14:paraId="090CA790" w14:textId="77777777" w:rsidTr="004B2D84">
        <w:trPr>
          <w:trHeight w:val="915"/>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3C84D4D1"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4EE527E6" w14:textId="765B3D3D"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w:t>
            </w:r>
          </w:p>
        </w:tc>
        <w:tc>
          <w:tcPr>
            <w:tcW w:w="539" w:type="pct"/>
            <w:hideMark/>
          </w:tcPr>
          <w:p w14:paraId="4838717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Efficiency distribution of each product class if standard did not exist </w:t>
            </w:r>
          </w:p>
        </w:tc>
        <w:tc>
          <w:tcPr>
            <w:tcW w:w="341" w:type="pct"/>
            <w:hideMark/>
          </w:tcPr>
          <w:p w14:paraId="3865533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2237652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422FD3F8" w14:textId="0497A3A9"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efficacy</w:t>
            </w:r>
          </w:p>
        </w:tc>
        <w:tc>
          <w:tcPr>
            <w:tcW w:w="1299" w:type="pct"/>
            <w:hideMark/>
          </w:tcPr>
          <w:p w14:paraId="3FE3AC4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1C55222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r w:rsidR="004B2D84" w:rsidRPr="004B2D84" w14:paraId="02258C9C"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4584EDEB"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17A82977" w14:textId="4A2E2FD4"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 </w:t>
            </w:r>
          </w:p>
        </w:tc>
        <w:tc>
          <w:tcPr>
            <w:tcW w:w="539" w:type="pct"/>
            <w:hideMark/>
          </w:tcPr>
          <w:p w14:paraId="294B6C9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Efficiency distribution of each product class factoring in the effective standard </w:t>
            </w:r>
          </w:p>
        </w:tc>
        <w:tc>
          <w:tcPr>
            <w:tcW w:w="341" w:type="pct"/>
            <w:hideMark/>
          </w:tcPr>
          <w:p w14:paraId="4D916C5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5EF71CA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49121518" w14:textId="489E6AAD"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A1688E">
              <w:rPr>
                <w:rFonts w:ascii="Arial Narrow" w:hAnsi="Arial Narrow" w:cs="Calibri"/>
                <w:color w:val="000000"/>
                <w:sz w:val="18"/>
                <w:szCs w:val="18"/>
              </w:rPr>
              <w:t>P</w:t>
            </w:r>
            <w:r w:rsidRPr="004B2D84">
              <w:rPr>
                <w:rFonts w:ascii="Arial Narrow" w:hAnsi="Arial Narrow" w:cs="Calibri"/>
                <w:color w:val="000000"/>
                <w:sz w:val="18"/>
                <w:szCs w:val="18"/>
              </w:rPr>
              <w:t>ost-</w:t>
            </w:r>
            <w:r w:rsidR="00A1688E">
              <w:rPr>
                <w:rFonts w:ascii="Arial Narrow" w:hAnsi="Arial Narrow" w:cs="Calibri"/>
                <w:color w:val="000000"/>
                <w:sz w:val="18"/>
                <w:szCs w:val="18"/>
              </w:rPr>
              <w:t>C</w:t>
            </w:r>
            <w:r w:rsidRPr="004B2D84">
              <w:rPr>
                <w:rFonts w:ascii="Arial Narrow" w:hAnsi="Arial Narrow" w:cs="Calibri"/>
                <w:color w:val="000000"/>
                <w:sz w:val="18"/>
                <w:szCs w:val="18"/>
              </w:rPr>
              <w:t>ase efficacy</w:t>
            </w:r>
          </w:p>
        </w:tc>
        <w:tc>
          <w:tcPr>
            <w:tcW w:w="1299" w:type="pct"/>
            <w:hideMark/>
          </w:tcPr>
          <w:p w14:paraId="55C013E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44C985F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r w:rsidR="004B2D84" w:rsidRPr="004B2D84" w14:paraId="1D343A0D"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58FE667"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2C87044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Appliance Saturation </w:t>
            </w:r>
          </w:p>
        </w:tc>
        <w:tc>
          <w:tcPr>
            <w:tcW w:w="539" w:type="pct"/>
            <w:hideMark/>
          </w:tcPr>
          <w:p w14:paraId="52BC7A0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Saturation rate of CFLK in the NW region </w:t>
            </w:r>
          </w:p>
        </w:tc>
        <w:tc>
          <w:tcPr>
            <w:tcW w:w="341" w:type="pct"/>
            <w:hideMark/>
          </w:tcPr>
          <w:p w14:paraId="23A13A2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7B40B0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7BAFB4C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104%</w:t>
            </w:r>
          </w:p>
        </w:tc>
        <w:tc>
          <w:tcPr>
            <w:tcW w:w="1299" w:type="pct"/>
            <w:hideMark/>
          </w:tcPr>
          <w:p w14:paraId="1EB7E58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0FED49C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w:t>
            </w:r>
            <w:r w:rsidR="00760863">
              <w:rPr>
                <w:rFonts w:ascii="Arial Narrow" w:hAnsi="Arial Narrow" w:cs="Calibri"/>
                <w:color w:val="000000"/>
                <w:sz w:val="18"/>
                <w:szCs w:val="18"/>
              </w:rPr>
              <w:t>r</w:t>
            </w:r>
            <w:r w:rsidRPr="004B2D84">
              <w:rPr>
                <w:rFonts w:ascii="Arial Narrow" w:hAnsi="Arial Narrow" w:cs="Calibri"/>
                <w:color w:val="000000"/>
                <w:sz w:val="18"/>
                <w:szCs w:val="18"/>
              </w:rPr>
              <w:t xml:space="preserve">uction Stock Assessment </w:t>
            </w:r>
          </w:p>
        </w:tc>
      </w:tr>
      <w:tr w:rsidR="004B2D84" w:rsidRPr="004B2D84" w14:paraId="2434DF0E" w14:textId="77777777" w:rsidTr="004B2D84">
        <w:trPr>
          <w:trHeight w:val="450"/>
        </w:trPr>
        <w:tc>
          <w:tcPr>
            <w:cnfStyle w:val="001000000000" w:firstRow="0" w:lastRow="0" w:firstColumn="1" w:lastColumn="0" w:oddVBand="0" w:evenVBand="0" w:oddHBand="0" w:evenHBand="0" w:firstRowFirstColumn="0" w:firstRowLastColumn="0" w:lastRowFirstColumn="0" w:lastRowLastColumn="0"/>
            <w:tcW w:w="177" w:type="pct"/>
            <w:vMerge w:val="restart"/>
            <w:shd w:val="clear" w:color="auto" w:fill="92876D" w:themeFill="background2" w:themeFillShade="BF"/>
            <w:textDirection w:val="btLr"/>
            <w:hideMark/>
          </w:tcPr>
          <w:p w14:paraId="77A3C7A1"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lastRenderedPageBreak/>
              <w:t xml:space="preserve">Stock Model </w:t>
            </w:r>
          </w:p>
        </w:tc>
        <w:tc>
          <w:tcPr>
            <w:tcW w:w="373" w:type="pct"/>
            <w:hideMark/>
          </w:tcPr>
          <w:p w14:paraId="612E738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Historical Replacement Units Shipment in 2005</w:t>
            </w:r>
          </w:p>
        </w:tc>
        <w:tc>
          <w:tcPr>
            <w:tcW w:w="539" w:type="pct"/>
            <w:hideMark/>
          </w:tcPr>
          <w:p w14:paraId="4E14096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Number of </w:t>
            </w: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shipped to region in 2005</w:t>
            </w:r>
          </w:p>
        </w:tc>
        <w:tc>
          <w:tcPr>
            <w:tcW w:w="341" w:type="pct"/>
            <w:hideMark/>
          </w:tcPr>
          <w:p w14:paraId="71B9365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6967835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433" w:type="pct"/>
            <w:shd w:val="clear" w:color="auto" w:fill="FFFF00"/>
            <w:hideMark/>
          </w:tcPr>
          <w:p w14:paraId="4326C70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299" w:type="pct"/>
            <w:hideMark/>
          </w:tcPr>
          <w:p w14:paraId="41ADF4E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499996A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6P Supply Curve; PNWResSectorSupplyCurveUnits_6th_Fnl </w:t>
            </w:r>
          </w:p>
        </w:tc>
      </w:tr>
      <w:tr w:rsidR="004B2D84" w:rsidRPr="004B2D84" w14:paraId="74514862" w14:textId="77777777" w:rsidTr="004B2D84">
        <w:trPr>
          <w:trHeight w:val="225"/>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1B5DEEE2"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7DA222E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New Construction forecast </w:t>
            </w:r>
          </w:p>
        </w:tc>
        <w:tc>
          <w:tcPr>
            <w:tcW w:w="539" w:type="pct"/>
            <w:hideMark/>
          </w:tcPr>
          <w:p w14:paraId="5022BB3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New construction forecast from 2005-2030</w:t>
            </w:r>
          </w:p>
        </w:tc>
        <w:tc>
          <w:tcPr>
            <w:tcW w:w="341" w:type="pct"/>
            <w:hideMark/>
          </w:tcPr>
          <w:p w14:paraId="5F75BE3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43103B5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433" w:type="pct"/>
            <w:shd w:val="clear" w:color="auto" w:fill="FFFF00"/>
            <w:hideMark/>
          </w:tcPr>
          <w:p w14:paraId="60C2861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299" w:type="pct"/>
            <w:hideMark/>
          </w:tcPr>
          <w:p w14:paraId="219F5E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79E8D57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6P Supply Curve; PNWResSectorSupplyCurveUnits_6th_Fnl </w:t>
            </w:r>
          </w:p>
        </w:tc>
      </w:tr>
      <w:tr w:rsidR="004B2D84" w:rsidRPr="004B2D84" w14:paraId="1FBB772C"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6D52CD03"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1C8FDE3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Product Lifetime</w:t>
            </w:r>
          </w:p>
        </w:tc>
        <w:tc>
          <w:tcPr>
            <w:tcW w:w="539" w:type="pct"/>
            <w:hideMark/>
          </w:tcPr>
          <w:p w14:paraId="564C634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Product Lifetime</w:t>
            </w:r>
          </w:p>
        </w:tc>
        <w:tc>
          <w:tcPr>
            <w:tcW w:w="341" w:type="pct"/>
            <w:hideMark/>
          </w:tcPr>
          <w:p w14:paraId="4B8A8F3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1DA3F4D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35F48BC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13 years </w:t>
            </w:r>
          </w:p>
        </w:tc>
        <w:tc>
          <w:tcPr>
            <w:tcW w:w="1299" w:type="pct"/>
            <w:hideMark/>
          </w:tcPr>
          <w:p w14:paraId="01A27F6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Ceiling fans have a life expectancy of 7 to 18 years, 13 is the average value. Where the light might outlast the ceiling fan, the lifetime of the CFLK is assumed to be the same as the ceiling fan</w:t>
            </w:r>
          </w:p>
        </w:tc>
        <w:tc>
          <w:tcPr>
            <w:tcW w:w="1436" w:type="pct"/>
            <w:hideMark/>
          </w:tcPr>
          <w:p w14:paraId="51FE317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Source: Codes and Standards Enhancement Initiative for PY2004: Title 20 Standards Development;http://www.energy.ca.gov/appliances/2003rulemaking/documents/case_studies/CASE_Ceiling_Fan.pdf </w:t>
            </w:r>
          </w:p>
        </w:tc>
      </w:tr>
      <w:tr w:rsidR="004B2D84" w:rsidRPr="004B2D84" w14:paraId="1E00A478"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77" w:type="pct"/>
            <w:vMerge/>
            <w:shd w:val="clear" w:color="auto" w:fill="92876D" w:themeFill="background2" w:themeFillShade="BF"/>
            <w:textDirection w:val="btLr"/>
            <w:hideMark/>
          </w:tcPr>
          <w:p w14:paraId="75D79DFC" w14:textId="77777777" w:rsidR="00A91983" w:rsidRPr="004B2D84" w:rsidRDefault="00A91983" w:rsidP="004B2D84">
            <w:pPr>
              <w:ind w:left="113" w:right="113"/>
              <w:rPr>
                <w:rFonts w:ascii="Arial Narrow" w:hAnsi="Arial Narrow" w:cs="Calibri"/>
                <w:color w:val="000000"/>
                <w:sz w:val="18"/>
                <w:szCs w:val="18"/>
              </w:rPr>
            </w:pPr>
          </w:p>
        </w:tc>
        <w:tc>
          <w:tcPr>
            <w:tcW w:w="373" w:type="pct"/>
            <w:hideMark/>
          </w:tcPr>
          <w:p w14:paraId="6BD4C5E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Turnover assumption </w:t>
            </w:r>
          </w:p>
        </w:tc>
        <w:tc>
          <w:tcPr>
            <w:tcW w:w="539" w:type="pct"/>
            <w:hideMark/>
          </w:tcPr>
          <w:p w14:paraId="5CBA1F3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Product retirement rate </w:t>
            </w:r>
          </w:p>
        </w:tc>
        <w:tc>
          <w:tcPr>
            <w:tcW w:w="341" w:type="pct"/>
            <w:hideMark/>
          </w:tcPr>
          <w:p w14:paraId="6B4B6BA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02" w:type="pct"/>
            <w:hideMark/>
          </w:tcPr>
          <w:p w14:paraId="476D98C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433" w:type="pct"/>
            <w:shd w:val="clear" w:color="auto" w:fill="FFFF00"/>
            <w:hideMark/>
          </w:tcPr>
          <w:p w14:paraId="528A92E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1/lifetime</w:t>
            </w:r>
          </w:p>
        </w:tc>
        <w:tc>
          <w:tcPr>
            <w:tcW w:w="1299" w:type="pct"/>
            <w:hideMark/>
          </w:tcPr>
          <w:p w14:paraId="2932CA3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w:t>
            </w:r>
          </w:p>
        </w:tc>
        <w:tc>
          <w:tcPr>
            <w:tcW w:w="1436" w:type="pct"/>
            <w:hideMark/>
          </w:tcPr>
          <w:p w14:paraId="1C84641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bl>
    <w:p w14:paraId="19B24878" w14:textId="77777777" w:rsidR="00A91983" w:rsidRDefault="00A91983" w:rsidP="00A91983"/>
    <w:p w14:paraId="6792D1E6" w14:textId="77777777" w:rsidR="00A91983" w:rsidRDefault="00A91983" w:rsidP="00A91983">
      <w:pPr>
        <w:pStyle w:val="Heading6"/>
        <w:numPr>
          <w:ilvl w:val="5"/>
          <w:numId w:val="24"/>
        </w:numPr>
      </w:pPr>
      <w:bookmarkStart w:id="1794" w:name="_Toc387271863"/>
      <w:bookmarkStart w:id="1795" w:name="_Toc393448102"/>
      <w:proofErr w:type="spellStart"/>
      <w:r>
        <w:t>Torchieres</w:t>
      </w:r>
      <w:bookmarkEnd w:id="1794"/>
      <w:bookmarkEnd w:id="1795"/>
      <w:proofErr w:type="spellEnd"/>
    </w:p>
    <w:tbl>
      <w:tblPr>
        <w:tblStyle w:val="EnergyTable"/>
        <w:tblW w:w="5000" w:type="pct"/>
        <w:tblLayout w:type="fixed"/>
        <w:tblLook w:val="06A0" w:firstRow="1" w:lastRow="0" w:firstColumn="1" w:lastColumn="0" w:noHBand="1" w:noVBand="1"/>
      </w:tblPr>
      <w:tblGrid>
        <w:gridCol w:w="477"/>
        <w:gridCol w:w="977"/>
        <w:gridCol w:w="1623"/>
        <w:gridCol w:w="989"/>
        <w:gridCol w:w="902"/>
        <w:gridCol w:w="2970"/>
        <w:gridCol w:w="2161"/>
        <w:gridCol w:w="4445"/>
      </w:tblGrid>
      <w:tr w:rsidR="00A61BF5" w:rsidRPr="004B2D84" w14:paraId="538ECB88" w14:textId="77777777" w:rsidTr="00A61BF5">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164" w:type="pct"/>
            <w:shd w:val="clear" w:color="auto" w:fill="92876D" w:themeFill="background2" w:themeFillShade="BF"/>
            <w:textDirection w:val="btLr"/>
            <w:hideMark/>
          </w:tcPr>
          <w:p w14:paraId="068B4823" w14:textId="77777777" w:rsidR="00A91983" w:rsidRPr="004B2D84" w:rsidRDefault="00A91983" w:rsidP="004B2D84">
            <w:pPr>
              <w:ind w:left="113" w:right="113"/>
              <w:rPr>
                <w:rFonts w:ascii="Arial Narrow" w:hAnsi="Arial Narrow" w:cs="Calibri"/>
                <w:sz w:val="18"/>
                <w:szCs w:val="18"/>
              </w:rPr>
            </w:pPr>
          </w:p>
        </w:tc>
        <w:tc>
          <w:tcPr>
            <w:tcW w:w="336" w:type="pct"/>
            <w:hideMark/>
          </w:tcPr>
          <w:p w14:paraId="285B298D"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Input</w:t>
            </w:r>
          </w:p>
        </w:tc>
        <w:tc>
          <w:tcPr>
            <w:tcW w:w="558" w:type="pct"/>
            <w:hideMark/>
          </w:tcPr>
          <w:p w14:paraId="4C55E0F6"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Description</w:t>
            </w:r>
          </w:p>
        </w:tc>
        <w:tc>
          <w:tcPr>
            <w:tcW w:w="340" w:type="pct"/>
            <w:hideMark/>
          </w:tcPr>
          <w:p w14:paraId="15A415EF"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Regional Value Different from DOE NIA?</w:t>
            </w:r>
          </w:p>
        </w:tc>
        <w:tc>
          <w:tcPr>
            <w:tcW w:w="310" w:type="pct"/>
            <w:hideMark/>
          </w:tcPr>
          <w:p w14:paraId="52EA4020"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Regional Value</w:t>
            </w:r>
          </w:p>
        </w:tc>
        <w:tc>
          <w:tcPr>
            <w:tcW w:w="1021" w:type="pct"/>
            <w:hideMark/>
          </w:tcPr>
          <w:p w14:paraId="7FAADE58"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Suggested Value</w:t>
            </w:r>
          </w:p>
        </w:tc>
        <w:tc>
          <w:tcPr>
            <w:tcW w:w="743" w:type="pct"/>
            <w:hideMark/>
          </w:tcPr>
          <w:p w14:paraId="5920C430"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Notes</w:t>
            </w:r>
          </w:p>
        </w:tc>
        <w:tc>
          <w:tcPr>
            <w:tcW w:w="1528" w:type="pct"/>
            <w:hideMark/>
          </w:tcPr>
          <w:p w14:paraId="591346C5" w14:textId="77777777" w:rsidR="00A91983" w:rsidRPr="004B2D84" w:rsidRDefault="00A91983" w:rsidP="004B2D8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B2D84">
              <w:rPr>
                <w:rFonts w:ascii="Arial Narrow" w:hAnsi="Arial Narrow" w:cs="Calibri"/>
                <w:bCs/>
                <w:sz w:val="18"/>
                <w:szCs w:val="18"/>
              </w:rPr>
              <w:t>Data Source</w:t>
            </w:r>
          </w:p>
        </w:tc>
      </w:tr>
      <w:tr w:rsidR="00A61BF5" w:rsidRPr="004B2D84" w14:paraId="4DD24871" w14:textId="77777777" w:rsidTr="00A72595">
        <w:trPr>
          <w:trHeight w:val="60"/>
        </w:trPr>
        <w:tc>
          <w:tcPr>
            <w:cnfStyle w:val="001000000000" w:firstRow="0" w:lastRow="0" w:firstColumn="1" w:lastColumn="0" w:oddVBand="0" w:evenVBand="0" w:oddHBand="0" w:evenHBand="0" w:firstRowFirstColumn="0" w:firstRowLastColumn="0" w:lastRowFirstColumn="0" w:lastRowLastColumn="0"/>
            <w:tcW w:w="164" w:type="pct"/>
            <w:vMerge w:val="restart"/>
            <w:shd w:val="clear" w:color="auto" w:fill="92876D" w:themeFill="background2" w:themeFillShade="BF"/>
            <w:textDirection w:val="btLr"/>
            <w:hideMark/>
          </w:tcPr>
          <w:p w14:paraId="282303B0"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Usage</w:t>
            </w:r>
          </w:p>
        </w:tc>
        <w:tc>
          <w:tcPr>
            <w:tcW w:w="336" w:type="pct"/>
            <w:hideMark/>
          </w:tcPr>
          <w:p w14:paraId="6251444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Operating hours per year</w:t>
            </w:r>
          </w:p>
        </w:tc>
        <w:tc>
          <w:tcPr>
            <w:tcW w:w="558" w:type="pct"/>
            <w:hideMark/>
          </w:tcPr>
          <w:p w14:paraId="62B4A98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Operating hours of </w:t>
            </w:r>
            <w:proofErr w:type="spellStart"/>
            <w:r w:rsidRPr="004B2D84">
              <w:rPr>
                <w:rFonts w:ascii="Arial Narrow" w:hAnsi="Arial Narrow" w:cs="Calibri"/>
                <w:color w:val="000000"/>
                <w:sz w:val="18"/>
                <w:szCs w:val="18"/>
              </w:rPr>
              <w:t>torchieres</w:t>
            </w:r>
            <w:proofErr w:type="spellEnd"/>
          </w:p>
        </w:tc>
        <w:tc>
          <w:tcPr>
            <w:tcW w:w="340" w:type="pct"/>
            <w:hideMark/>
          </w:tcPr>
          <w:p w14:paraId="47D9D06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0A1BF5A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6DAAD38A" w14:textId="0088A9B7"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 xml:space="preserve">1.95 </w:t>
            </w:r>
            <w:proofErr w:type="spellStart"/>
            <w:r w:rsidRPr="00A72595">
              <w:rPr>
                <w:rFonts w:ascii="Arial Narrow" w:hAnsi="Arial Narrow" w:cs="Calibri"/>
                <w:color w:val="000000"/>
                <w:sz w:val="18"/>
                <w:szCs w:val="18"/>
              </w:rPr>
              <w:t>hrs</w:t>
            </w:r>
            <w:proofErr w:type="spellEnd"/>
            <w:r w:rsidRPr="00A72595">
              <w:rPr>
                <w:rFonts w:ascii="Arial Narrow" w:hAnsi="Arial Narrow" w:cs="Calibri"/>
                <w:color w:val="000000"/>
                <w:sz w:val="18"/>
                <w:szCs w:val="18"/>
              </w:rPr>
              <w:t xml:space="preserve">/day (SF); 1.32 </w:t>
            </w:r>
            <w:proofErr w:type="spellStart"/>
            <w:r w:rsidRPr="00A72595">
              <w:rPr>
                <w:rFonts w:ascii="Arial Narrow" w:hAnsi="Arial Narrow" w:cs="Calibri"/>
                <w:color w:val="000000"/>
                <w:sz w:val="18"/>
                <w:szCs w:val="18"/>
              </w:rPr>
              <w:t>hrs</w:t>
            </w:r>
            <w:proofErr w:type="spellEnd"/>
            <w:r w:rsidRPr="00A72595">
              <w:rPr>
                <w:rFonts w:ascii="Arial Narrow" w:hAnsi="Arial Narrow" w:cs="Calibri"/>
                <w:color w:val="000000"/>
                <w:sz w:val="18"/>
                <w:szCs w:val="18"/>
              </w:rPr>
              <w:t xml:space="preserve">/day (MF); 2.08 </w:t>
            </w:r>
            <w:proofErr w:type="spellStart"/>
            <w:r w:rsidRPr="00A72595">
              <w:rPr>
                <w:rFonts w:ascii="Arial Narrow" w:hAnsi="Arial Narrow" w:cs="Calibri"/>
                <w:color w:val="000000"/>
                <w:sz w:val="18"/>
                <w:szCs w:val="18"/>
              </w:rPr>
              <w:t>hrs</w:t>
            </w:r>
            <w:proofErr w:type="spellEnd"/>
            <w:r w:rsidRPr="00A72595">
              <w:rPr>
                <w:rFonts w:ascii="Arial Narrow" w:hAnsi="Arial Narrow" w:cs="Calibri"/>
                <w:color w:val="000000"/>
                <w:sz w:val="18"/>
                <w:szCs w:val="18"/>
              </w:rPr>
              <w:t>/day (MH)</w:t>
            </w:r>
          </w:p>
        </w:tc>
        <w:tc>
          <w:tcPr>
            <w:tcW w:w="743" w:type="pct"/>
            <w:hideMark/>
          </w:tcPr>
          <w:p w14:paraId="4D823BD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Source analysis attached in workbook.</w:t>
            </w:r>
          </w:p>
        </w:tc>
        <w:tc>
          <w:tcPr>
            <w:tcW w:w="1528" w:type="pct"/>
            <w:hideMark/>
          </w:tcPr>
          <w:p w14:paraId="5C252D74" w14:textId="6BD5E9F5" w:rsidR="00A91983"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RBSA 2012</w:t>
            </w:r>
          </w:p>
          <w:p w14:paraId="183F41F6" w14:textId="21E4A89C" w:rsidR="00A72595" w:rsidRPr="004B2D84" w:rsidRDefault="00A72595" w:rsidP="00A72595">
            <w:pPr>
              <w:jc w:val="left"/>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61BF5" w:rsidRPr="004B2D84" w14:paraId="6D71C6D2" w14:textId="77777777" w:rsidTr="00A7259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1731FB3C" w14:textId="194DB19B" w:rsidR="00A91983" w:rsidRPr="004B2D84" w:rsidRDefault="00A91983" w:rsidP="004B2D84">
            <w:pPr>
              <w:ind w:left="113" w:right="113"/>
              <w:rPr>
                <w:rFonts w:ascii="Arial Narrow" w:hAnsi="Arial Narrow" w:cs="Calibri"/>
                <w:color w:val="000000"/>
                <w:sz w:val="18"/>
                <w:szCs w:val="18"/>
              </w:rPr>
            </w:pPr>
          </w:p>
        </w:tc>
        <w:tc>
          <w:tcPr>
            <w:tcW w:w="336" w:type="pct"/>
            <w:hideMark/>
          </w:tcPr>
          <w:p w14:paraId="737FDAA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5P Baseline Device Efficiency</w:t>
            </w:r>
          </w:p>
        </w:tc>
        <w:tc>
          <w:tcPr>
            <w:tcW w:w="558" w:type="pct"/>
            <w:hideMark/>
          </w:tcPr>
          <w:p w14:paraId="0AF418C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5th Plan baseline device efficiency</w:t>
            </w:r>
          </w:p>
        </w:tc>
        <w:tc>
          <w:tcPr>
            <w:tcW w:w="340" w:type="pct"/>
            <w:hideMark/>
          </w:tcPr>
          <w:p w14:paraId="51684C1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293CADA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17DDE311" w14:textId="2E9BDF90"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98 kWh (SF); 66kWh (MF); 104 kWh (MH)</w:t>
            </w:r>
          </w:p>
        </w:tc>
        <w:tc>
          <w:tcPr>
            <w:tcW w:w="743" w:type="pct"/>
            <w:hideMark/>
          </w:tcPr>
          <w:p w14:paraId="365CB40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7E714D82" w14:textId="77777777" w:rsidR="00A72595" w:rsidRDefault="00A72595" w:rsidP="00A7259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RBSA 2012</w:t>
            </w:r>
          </w:p>
          <w:p w14:paraId="1D735ADE" w14:textId="40D31FA1"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w:t>
            </w:r>
          </w:p>
        </w:tc>
      </w:tr>
      <w:tr w:rsidR="00A61BF5" w:rsidRPr="004B2D84" w14:paraId="1A88D4AD" w14:textId="77777777" w:rsidTr="00A72595">
        <w:trPr>
          <w:trHeight w:val="277"/>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40E54DC4"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7E52C3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Baseline Device Efficiency</w:t>
            </w:r>
          </w:p>
        </w:tc>
        <w:tc>
          <w:tcPr>
            <w:tcW w:w="558" w:type="pct"/>
            <w:hideMark/>
          </w:tcPr>
          <w:p w14:paraId="6DDD6BC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Sixth Plan baseline device efficiency</w:t>
            </w:r>
          </w:p>
        </w:tc>
        <w:tc>
          <w:tcPr>
            <w:tcW w:w="340" w:type="pct"/>
            <w:hideMark/>
          </w:tcPr>
          <w:p w14:paraId="627BB30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3E905E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4375D7C4" w14:textId="24AD9030"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98 kWh (SF); 66kWh (MF); 104 kWh (MH)</w:t>
            </w:r>
          </w:p>
        </w:tc>
        <w:tc>
          <w:tcPr>
            <w:tcW w:w="743" w:type="pct"/>
            <w:hideMark/>
          </w:tcPr>
          <w:p w14:paraId="1AE36461" w14:textId="10C7B81F"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Standard came in 5P period. Since this measure was not included in the plans, the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stays the same.</w:t>
            </w:r>
          </w:p>
        </w:tc>
        <w:tc>
          <w:tcPr>
            <w:tcW w:w="1528" w:type="pct"/>
            <w:hideMark/>
          </w:tcPr>
          <w:p w14:paraId="281A1036" w14:textId="77777777" w:rsidR="00A72595" w:rsidRDefault="00A72595" w:rsidP="00A7259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RBSA 2012</w:t>
            </w:r>
          </w:p>
          <w:p w14:paraId="208E9F7A" w14:textId="5BB77540"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61BF5" w:rsidRPr="004B2D84" w14:paraId="72A5D91A" w14:textId="77777777" w:rsidTr="00A72595">
        <w:trPr>
          <w:trHeight w:val="47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0E53C405"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E93BF1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2006 Standard Device Efficiency</w:t>
            </w:r>
          </w:p>
        </w:tc>
        <w:tc>
          <w:tcPr>
            <w:tcW w:w="558" w:type="pct"/>
            <w:hideMark/>
          </w:tcPr>
          <w:p w14:paraId="4517D0C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Device efficiency after standard took effect</w:t>
            </w:r>
          </w:p>
        </w:tc>
        <w:tc>
          <w:tcPr>
            <w:tcW w:w="340" w:type="pct"/>
            <w:hideMark/>
          </w:tcPr>
          <w:p w14:paraId="3DB1CEF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auto"/>
            <w:hideMark/>
          </w:tcPr>
          <w:p w14:paraId="695EB88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71DA9744" w14:textId="2178B7E6" w:rsidR="00A91983" w:rsidRPr="004B2D84" w:rsidRDefault="00A72595"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72595">
              <w:rPr>
                <w:rFonts w:ascii="Arial Narrow" w:hAnsi="Arial Narrow" w:cs="Calibri"/>
                <w:color w:val="000000"/>
                <w:sz w:val="18"/>
                <w:szCs w:val="18"/>
              </w:rPr>
              <w:t>77kWh(SF) 45 kWh (MF); 73 kWh (MH)</w:t>
            </w:r>
          </w:p>
        </w:tc>
        <w:tc>
          <w:tcPr>
            <w:tcW w:w="743" w:type="pct"/>
            <w:hideMark/>
          </w:tcPr>
          <w:p w14:paraId="69EA05A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51E8FFB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DOE (10 CFR 430.32)</w:t>
            </w:r>
          </w:p>
        </w:tc>
      </w:tr>
      <w:tr w:rsidR="00A61BF5" w:rsidRPr="004B2D84" w14:paraId="72FBD378" w14:textId="77777777" w:rsidTr="00A61BF5">
        <w:trPr>
          <w:trHeight w:val="223"/>
        </w:trPr>
        <w:tc>
          <w:tcPr>
            <w:cnfStyle w:val="001000000000" w:firstRow="0" w:lastRow="0" w:firstColumn="1" w:lastColumn="0" w:oddVBand="0" w:evenVBand="0" w:oddHBand="0" w:evenHBand="0" w:firstRowFirstColumn="0" w:firstRowLastColumn="0" w:lastRowFirstColumn="0" w:lastRowLastColumn="0"/>
            <w:tcW w:w="164" w:type="pct"/>
            <w:vMerge w:val="restart"/>
            <w:shd w:val="clear" w:color="auto" w:fill="92876D" w:themeFill="background2" w:themeFillShade="BF"/>
            <w:textDirection w:val="btLr"/>
            <w:hideMark/>
          </w:tcPr>
          <w:p w14:paraId="5F86B64D"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Market</w:t>
            </w:r>
          </w:p>
        </w:tc>
        <w:tc>
          <w:tcPr>
            <w:tcW w:w="336" w:type="pct"/>
            <w:hideMark/>
          </w:tcPr>
          <w:p w14:paraId="4E0C8B8D" w14:textId="05A575D1"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product class distribution</w:t>
            </w:r>
          </w:p>
        </w:tc>
        <w:tc>
          <w:tcPr>
            <w:tcW w:w="558" w:type="pct"/>
            <w:hideMark/>
          </w:tcPr>
          <w:p w14:paraId="5252896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Number of product class(s) and distribution if standard did not exist</w:t>
            </w:r>
          </w:p>
        </w:tc>
        <w:tc>
          <w:tcPr>
            <w:tcW w:w="340" w:type="pct"/>
            <w:hideMark/>
          </w:tcPr>
          <w:p w14:paraId="436ECEF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0D06FF0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6072577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45% Incandescent; 41% Halogen; 14% CFL</w:t>
            </w:r>
          </w:p>
        </w:tc>
        <w:tc>
          <w:tcPr>
            <w:tcW w:w="743" w:type="pct"/>
            <w:hideMark/>
          </w:tcPr>
          <w:p w14:paraId="1D92DC6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261E49A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Construction Stock Assessment. Table 46</w:t>
            </w:r>
          </w:p>
        </w:tc>
      </w:tr>
      <w:tr w:rsidR="00A61BF5" w:rsidRPr="004B2D84" w14:paraId="58A97164"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41EC99F4"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2CDB0D1E" w14:textId="66BCD116"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case product class distribution</w:t>
            </w:r>
          </w:p>
        </w:tc>
        <w:tc>
          <w:tcPr>
            <w:tcW w:w="558" w:type="pct"/>
            <w:hideMark/>
          </w:tcPr>
          <w:p w14:paraId="6A930BD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Number of product class(s) and distribution factoring in the effective standard</w:t>
            </w:r>
          </w:p>
        </w:tc>
        <w:tc>
          <w:tcPr>
            <w:tcW w:w="340" w:type="pct"/>
            <w:hideMark/>
          </w:tcPr>
          <w:p w14:paraId="26393B8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7CAE55E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47227C4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45% Incandescent; 41% Halogen; 14% CFL</w:t>
            </w:r>
          </w:p>
        </w:tc>
        <w:tc>
          <w:tcPr>
            <w:tcW w:w="743" w:type="pct"/>
            <w:hideMark/>
          </w:tcPr>
          <w:p w14:paraId="11065EE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3C74673D"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Construction Stock Assessment. Table 46</w:t>
            </w:r>
          </w:p>
        </w:tc>
      </w:tr>
      <w:tr w:rsidR="00A61BF5" w:rsidRPr="004B2D84" w14:paraId="7D6CCF1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776FE82F"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1B2B51A1" w14:textId="557702A7"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w:t>
            </w:r>
          </w:p>
        </w:tc>
        <w:tc>
          <w:tcPr>
            <w:tcW w:w="558" w:type="pct"/>
            <w:hideMark/>
          </w:tcPr>
          <w:p w14:paraId="67E75F6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Efficiency distribution of each product class if standard did not exist</w:t>
            </w:r>
          </w:p>
        </w:tc>
        <w:tc>
          <w:tcPr>
            <w:tcW w:w="340" w:type="pct"/>
            <w:hideMark/>
          </w:tcPr>
          <w:p w14:paraId="324320E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5451D96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630EAABF" w14:textId="0DFBA8A8"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75021C">
              <w:rPr>
                <w:rFonts w:ascii="Arial Narrow" w:hAnsi="Arial Narrow" w:cs="Calibri"/>
                <w:color w:val="000000"/>
                <w:sz w:val="18"/>
                <w:szCs w:val="18"/>
              </w:rPr>
              <w:t>Pre-C</w:t>
            </w:r>
            <w:r w:rsidRPr="004B2D84">
              <w:rPr>
                <w:rFonts w:ascii="Arial Narrow" w:hAnsi="Arial Narrow" w:cs="Calibri"/>
                <w:color w:val="000000"/>
                <w:sz w:val="18"/>
                <w:szCs w:val="18"/>
              </w:rPr>
              <w:t>ase device efficiency</w:t>
            </w:r>
          </w:p>
        </w:tc>
        <w:tc>
          <w:tcPr>
            <w:tcW w:w="743" w:type="pct"/>
            <w:hideMark/>
          </w:tcPr>
          <w:p w14:paraId="44B9492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133899B1"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w:t>
            </w:r>
          </w:p>
        </w:tc>
      </w:tr>
      <w:tr w:rsidR="00A61BF5" w:rsidRPr="004B2D84" w14:paraId="7360FF97" w14:textId="77777777" w:rsidTr="00A61BF5">
        <w:trPr>
          <w:trHeight w:val="115"/>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5250F972"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077E79D6" w14:textId="37B2B304" w:rsidR="00A91983" w:rsidRPr="004B2D84" w:rsidRDefault="0075021C"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B2D84">
              <w:rPr>
                <w:rFonts w:ascii="Arial Narrow" w:hAnsi="Arial Narrow" w:cs="Calibri"/>
                <w:color w:val="000000"/>
                <w:sz w:val="18"/>
                <w:szCs w:val="18"/>
              </w:rPr>
              <w:t xml:space="preserve"> efficiency level distribution</w:t>
            </w:r>
          </w:p>
        </w:tc>
        <w:tc>
          <w:tcPr>
            <w:tcW w:w="558" w:type="pct"/>
            <w:hideMark/>
          </w:tcPr>
          <w:p w14:paraId="1A14BE0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Efficiency distribution of each product class factoring in the effective standard</w:t>
            </w:r>
          </w:p>
        </w:tc>
        <w:tc>
          <w:tcPr>
            <w:tcW w:w="340" w:type="pct"/>
            <w:hideMark/>
          </w:tcPr>
          <w:p w14:paraId="28CB616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1D65334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4E6C9909" w14:textId="7DF8FED5"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100% at </w:t>
            </w:r>
            <w:r w:rsidR="00A1688E">
              <w:rPr>
                <w:rFonts w:ascii="Arial Narrow" w:hAnsi="Arial Narrow" w:cs="Calibri"/>
                <w:color w:val="000000"/>
                <w:sz w:val="18"/>
                <w:szCs w:val="18"/>
              </w:rPr>
              <w:t>P</w:t>
            </w:r>
            <w:r w:rsidRPr="004B2D84">
              <w:rPr>
                <w:rFonts w:ascii="Arial Narrow" w:hAnsi="Arial Narrow" w:cs="Calibri"/>
                <w:color w:val="000000"/>
                <w:sz w:val="18"/>
                <w:szCs w:val="18"/>
              </w:rPr>
              <w:t>ost-</w:t>
            </w:r>
            <w:r w:rsidR="00A1688E">
              <w:rPr>
                <w:rFonts w:ascii="Arial Narrow" w:hAnsi="Arial Narrow" w:cs="Calibri"/>
                <w:color w:val="000000"/>
                <w:sz w:val="18"/>
                <w:szCs w:val="18"/>
              </w:rPr>
              <w:t>C</w:t>
            </w:r>
            <w:r w:rsidRPr="004B2D84">
              <w:rPr>
                <w:rFonts w:ascii="Arial Narrow" w:hAnsi="Arial Narrow" w:cs="Calibri"/>
                <w:color w:val="000000"/>
                <w:sz w:val="18"/>
                <w:szCs w:val="18"/>
              </w:rPr>
              <w:t>ase device efficiency</w:t>
            </w:r>
          </w:p>
        </w:tc>
        <w:tc>
          <w:tcPr>
            <w:tcW w:w="743" w:type="pct"/>
            <w:hideMark/>
          </w:tcPr>
          <w:p w14:paraId="3737C63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71BCCF1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w:t>
            </w:r>
          </w:p>
        </w:tc>
      </w:tr>
      <w:tr w:rsidR="00A61BF5" w:rsidRPr="004B2D84" w14:paraId="797F51F9"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6B3A2F13"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22CE96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Appliance Saturation</w:t>
            </w:r>
          </w:p>
        </w:tc>
        <w:tc>
          <w:tcPr>
            <w:tcW w:w="558" w:type="pct"/>
            <w:hideMark/>
          </w:tcPr>
          <w:p w14:paraId="00031E37"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Saturation rate of </w:t>
            </w:r>
            <w:proofErr w:type="spellStart"/>
            <w:r w:rsidRPr="004B2D84">
              <w:rPr>
                <w:rFonts w:ascii="Arial Narrow" w:hAnsi="Arial Narrow" w:cs="Calibri"/>
                <w:color w:val="000000"/>
                <w:sz w:val="18"/>
                <w:szCs w:val="18"/>
              </w:rPr>
              <w:t>Torchiere</w:t>
            </w:r>
            <w:proofErr w:type="spellEnd"/>
            <w:r w:rsidRPr="004B2D84">
              <w:rPr>
                <w:rFonts w:ascii="Arial Narrow" w:hAnsi="Arial Narrow" w:cs="Calibri"/>
                <w:color w:val="000000"/>
                <w:sz w:val="18"/>
                <w:szCs w:val="18"/>
              </w:rPr>
              <w:t xml:space="preserve"> in the NW region</w:t>
            </w:r>
          </w:p>
        </w:tc>
        <w:tc>
          <w:tcPr>
            <w:tcW w:w="340" w:type="pct"/>
            <w:hideMark/>
          </w:tcPr>
          <w:p w14:paraId="12AAD8E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3F4F12B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578E027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32%</w:t>
            </w:r>
          </w:p>
        </w:tc>
        <w:tc>
          <w:tcPr>
            <w:tcW w:w="743" w:type="pct"/>
            <w:hideMark/>
          </w:tcPr>
          <w:p w14:paraId="7E0224E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noWrap/>
            <w:hideMark/>
          </w:tcPr>
          <w:p w14:paraId="334F04F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RLW Analytics, 2007. Single-Family Residential Existing Construction Stock Assessment</w:t>
            </w:r>
          </w:p>
        </w:tc>
      </w:tr>
      <w:tr w:rsidR="00A61BF5" w:rsidRPr="004B2D84" w14:paraId="06181BD3" w14:textId="77777777" w:rsidTr="00A61BF5">
        <w:trPr>
          <w:trHeight w:val="1134"/>
        </w:trPr>
        <w:tc>
          <w:tcPr>
            <w:cnfStyle w:val="001000000000" w:firstRow="0" w:lastRow="0" w:firstColumn="1" w:lastColumn="0" w:oddVBand="0" w:evenVBand="0" w:oddHBand="0" w:evenHBand="0" w:firstRowFirstColumn="0" w:firstRowLastColumn="0" w:lastRowFirstColumn="0" w:lastRowLastColumn="0"/>
            <w:tcW w:w="164" w:type="pct"/>
            <w:vMerge w:val="restart"/>
            <w:shd w:val="clear" w:color="auto" w:fill="92876D" w:themeFill="background2" w:themeFillShade="BF"/>
            <w:textDirection w:val="btLr"/>
            <w:hideMark/>
          </w:tcPr>
          <w:p w14:paraId="2478A529" w14:textId="77777777" w:rsidR="00A91983" w:rsidRPr="004B2D84" w:rsidRDefault="00A91983" w:rsidP="004B2D84">
            <w:pPr>
              <w:ind w:left="113" w:right="113"/>
              <w:rPr>
                <w:rFonts w:ascii="Arial Narrow" w:hAnsi="Arial Narrow" w:cs="Calibri"/>
                <w:b/>
                <w:color w:val="FFFFFF" w:themeColor="background1"/>
                <w:sz w:val="18"/>
                <w:szCs w:val="18"/>
              </w:rPr>
            </w:pPr>
            <w:r w:rsidRPr="004B2D84">
              <w:rPr>
                <w:rFonts w:ascii="Arial Narrow" w:hAnsi="Arial Narrow" w:cs="Calibri"/>
                <w:b/>
                <w:color w:val="FFFFFF" w:themeColor="background1"/>
                <w:sz w:val="18"/>
                <w:szCs w:val="18"/>
              </w:rPr>
              <w:t>Stock Model</w:t>
            </w:r>
          </w:p>
        </w:tc>
        <w:tc>
          <w:tcPr>
            <w:tcW w:w="336" w:type="pct"/>
            <w:hideMark/>
          </w:tcPr>
          <w:p w14:paraId="4364D85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Historical Replacement Units Shipment in 2005</w:t>
            </w:r>
          </w:p>
        </w:tc>
        <w:tc>
          <w:tcPr>
            <w:tcW w:w="558" w:type="pct"/>
            <w:hideMark/>
          </w:tcPr>
          <w:p w14:paraId="0ECCF95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Number of </w:t>
            </w: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shipped to region in 2005</w:t>
            </w:r>
          </w:p>
        </w:tc>
        <w:tc>
          <w:tcPr>
            <w:tcW w:w="340" w:type="pct"/>
            <w:hideMark/>
          </w:tcPr>
          <w:p w14:paraId="6885859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65630B0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021" w:type="pct"/>
            <w:hideMark/>
          </w:tcPr>
          <w:p w14:paraId="23AA300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743" w:type="pct"/>
            <w:hideMark/>
          </w:tcPr>
          <w:p w14:paraId="53026B3E"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1ED9016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Supply Curve; PNWResSectorSupplyCurveUnits_6th_Fnl</w:t>
            </w:r>
          </w:p>
        </w:tc>
      </w:tr>
      <w:tr w:rsidR="00A61BF5" w:rsidRPr="004B2D84" w14:paraId="00D7E8D3"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65F018BC"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46F1CF25"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New Construction forecast</w:t>
            </w:r>
          </w:p>
        </w:tc>
        <w:tc>
          <w:tcPr>
            <w:tcW w:w="558" w:type="pct"/>
            <w:hideMark/>
          </w:tcPr>
          <w:p w14:paraId="45A4990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New construction forecast from 2005-2030</w:t>
            </w:r>
          </w:p>
        </w:tc>
        <w:tc>
          <w:tcPr>
            <w:tcW w:w="340" w:type="pct"/>
            <w:hideMark/>
          </w:tcPr>
          <w:p w14:paraId="568F928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shd w:val="clear" w:color="auto" w:fill="FFFF00"/>
            <w:hideMark/>
          </w:tcPr>
          <w:p w14:paraId="5CF5684F"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Housing projections for residential sector (6P Supply Curve)</w:t>
            </w:r>
          </w:p>
        </w:tc>
        <w:tc>
          <w:tcPr>
            <w:tcW w:w="1021" w:type="pct"/>
            <w:hideMark/>
          </w:tcPr>
          <w:p w14:paraId="4DAF970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743" w:type="pct"/>
            <w:hideMark/>
          </w:tcPr>
          <w:p w14:paraId="6442032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53806CB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6P Supply Curve; PNWResSectorSupplyCurveUnits_6th_Fnl</w:t>
            </w:r>
          </w:p>
        </w:tc>
      </w:tr>
      <w:tr w:rsidR="00A61BF5" w:rsidRPr="004B2D84" w14:paraId="49DCA904"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760BA48A"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37B443B0"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Product Lifetime</w:t>
            </w:r>
          </w:p>
        </w:tc>
        <w:tc>
          <w:tcPr>
            <w:tcW w:w="558" w:type="pct"/>
            <w:hideMark/>
          </w:tcPr>
          <w:p w14:paraId="19957834"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Product Lifetime</w:t>
            </w:r>
          </w:p>
        </w:tc>
        <w:tc>
          <w:tcPr>
            <w:tcW w:w="340" w:type="pct"/>
            <w:hideMark/>
          </w:tcPr>
          <w:p w14:paraId="16311E6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756777F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1D72C4FB"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7 years</w:t>
            </w:r>
          </w:p>
        </w:tc>
        <w:tc>
          <w:tcPr>
            <w:tcW w:w="743" w:type="pct"/>
            <w:hideMark/>
          </w:tcPr>
          <w:p w14:paraId="56FBA122"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noWrap/>
            <w:hideMark/>
          </w:tcPr>
          <w:p w14:paraId="0E6167ED" w14:textId="54552C1C"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 xml:space="preserve">LBNL. 1997. Alternative to energy-Hogging Halogen </w:t>
            </w:r>
            <w:proofErr w:type="spellStart"/>
            <w:r w:rsidRPr="004B2D84">
              <w:rPr>
                <w:rFonts w:ascii="Arial Narrow" w:hAnsi="Arial Narrow" w:cs="Calibri"/>
                <w:color w:val="000000"/>
                <w:sz w:val="18"/>
                <w:szCs w:val="18"/>
              </w:rPr>
              <w:t>Torchieres</w:t>
            </w:r>
            <w:proofErr w:type="spellEnd"/>
            <w:r w:rsidRPr="004B2D84">
              <w:rPr>
                <w:rFonts w:ascii="Arial Narrow" w:hAnsi="Arial Narrow" w:cs="Calibri"/>
                <w:color w:val="000000"/>
                <w:sz w:val="18"/>
                <w:szCs w:val="18"/>
              </w:rPr>
              <w:t xml:space="preserve"> Invented Here. http://www.lbl.gov/Science-Articles/Archive/fluorescent-torchiere.html</w:t>
            </w:r>
          </w:p>
        </w:tc>
      </w:tr>
      <w:tr w:rsidR="00A61BF5" w:rsidRPr="004B2D84" w14:paraId="6FDE7EE9" w14:textId="77777777" w:rsidTr="00A61BF5">
        <w:trPr>
          <w:trHeight w:val="60"/>
        </w:trPr>
        <w:tc>
          <w:tcPr>
            <w:cnfStyle w:val="001000000000" w:firstRow="0" w:lastRow="0" w:firstColumn="1" w:lastColumn="0" w:oddVBand="0" w:evenVBand="0" w:oddHBand="0" w:evenHBand="0" w:firstRowFirstColumn="0" w:firstRowLastColumn="0" w:lastRowFirstColumn="0" w:lastRowLastColumn="0"/>
            <w:tcW w:w="164" w:type="pct"/>
            <w:vMerge/>
            <w:shd w:val="clear" w:color="auto" w:fill="92876D" w:themeFill="background2" w:themeFillShade="BF"/>
            <w:textDirection w:val="btLr"/>
            <w:hideMark/>
          </w:tcPr>
          <w:p w14:paraId="314CE7F4" w14:textId="77777777" w:rsidR="00A91983" w:rsidRPr="004B2D84" w:rsidRDefault="00A91983" w:rsidP="004B2D84">
            <w:pPr>
              <w:ind w:left="113" w:right="113"/>
              <w:rPr>
                <w:rFonts w:ascii="Arial Narrow" w:hAnsi="Arial Narrow" w:cs="Calibri"/>
                <w:color w:val="000000"/>
                <w:sz w:val="18"/>
                <w:szCs w:val="18"/>
              </w:rPr>
            </w:pPr>
          </w:p>
        </w:tc>
        <w:tc>
          <w:tcPr>
            <w:tcW w:w="336" w:type="pct"/>
            <w:hideMark/>
          </w:tcPr>
          <w:p w14:paraId="6E6B4BE3"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Turnover assumption</w:t>
            </w:r>
          </w:p>
        </w:tc>
        <w:tc>
          <w:tcPr>
            <w:tcW w:w="558" w:type="pct"/>
            <w:hideMark/>
          </w:tcPr>
          <w:p w14:paraId="254B31E9"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Product retirement rate</w:t>
            </w:r>
          </w:p>
        </w:tc>
        <w:tc>
          <w:tcPr>
            <w:tcW w:w="340" w:type="pct"/>
            <w:hideMark/>
          </w:tcPr>
          <w:p w14:paraId="50C68798"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310" w:type="pct"/>
            <w:hideMark/>
          </w:tcPr>
          <w:p w14:paraId="6B4CA4C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N/A</w:t>
            </w:r>
          </w:p>
        </w:tc>
        <w:tc>
          <w:tcPr>
            <w:tcW w:w="1021" w:type="pct"/>
            <w:shd w:val="clear" w:color="auto" w:fill="FFFF00"/>
            <w:hideMark/>
          </w:tcPr>
          <w:p w14:paraId="765AB9AA"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1/lifetime</w:t>
            </w:r>
          </w:p>
        </w:tc>
        <w:tc>
          <w:tcPr>
            <w:tcW w:w="743" w:type="pct"/>
            <w:hideMark/>
          </w:tcPr>
          <w:p w14:paraId="11919856"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528" w:type="pct"/>
            <w:hideMark/>
          </w:tcPr>
          <w:p w14:paraId="198DCC2C" w14:textId="77777777" w:rsidR="00A91983" w:rsidRPr="004B2D84" w:rsidRDefault="00A91983" w:rsidP="004B2D8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B2D84">
              <w:rPr>
                <w:rFonts w:ascii="Arial Narrow" w:hAnsi="Arial Narrow" w:cs="Calibri"/>
                <w:color w:val="000000"/>
                <w:sz w:val="18"/>
                <w:szCs w:val="18"/>
              </w:rPr>
              <w:t>Engineering assumption consistent with other products</w:t>
            </w:r>
          </w:p>
        </w:tc>
      </w:tr>
    </w:tbl>
    <w:p w14:paraId="45B7A30F" w14:textId="77777777" w:rsidR="00A91983" w:rsidRDefault="00A91983" w:rsidP="00A91983"/>
    <w:p w14:paraId="30F75E60" w14:textId="77777777" w:rsidR="00A91983" w:rsidRDefault="00A91983" w:rsidP="00A91983">
      <w:pPr>
        <w:pStyle w:val="Heading6"/>
        <w:numPr>
          <w:ilvl w:val="5"/>
          <w:numId w:val="24"/>
        </w:numPr>
      </w:pPr>
      <w:bookmarkStart w:id="1796" w:name="_Toc387271864"/>
      <w:bookmarkStart w:id="1797" w:name="_Toc393448103"/>
      <w:r>
        <w:t>Residential Refrigerator (Single Family, Multi-Family, Manufactured Homes)</w:t>
      </w:r>
      <w:bookmarkEnd w:id="1796"/>
      <w:bookmarkEnd w:id="1797"/>
    </w:p>
    <w:tbl>
      <w:tblPr>
        <w:tblStyle w:val="EnergyTable"/>
        <w:tblW w:w="5000" w:type="pct"/>
        <w:tblLook w:val="06A0" w:firstRow="1" w:lastRow="0" w:firstColumn="1" w:lastColumn="0" w:noHBand="1" w:noVBand="1"/>
      </w:tblPr>
      <w:tblGrid>
        <w:gridCol w:w="515"/>
        <w:gridCol w:w="1469"/>
        <w:gridCol w:w="1885"/>
        <w:gridCol w:w="1062"/>
        <w:gridCol w:w="2202"/>
        <w:gridCol w:w="2202"/>
        <w:gridCol w:w="2203"/>
        <w:gridCol w:w="3006"/>
      </w:tblGrid>
      <w:tr w:rsidR="00BB58DF" w:rsidRPr="00A61BF5" w14:paraId="68A4A22F" w14:textId="77777777" w:rsidTr="00BB58DF">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154" w:type="pct"/>
            <w:shd w:val="clear" w:color="auto" w:fill="92876D" w:themeFill="background2" w:themeFillShade="BF"/>
            <w:textDirection w:val="btLr"/>
            <w:hideMark/>
          </w:tcPr>
          <w:p w14:paraId="1CEC603E" w14:textId="77777777" w:rsidR="00A91983" w:rsidRPr="00A61BF5" w:rsidRDefault="00A91983" w:rsidP="00A61BF5">
            <w:pPr>
              <w:ind w:left="113" w:right="113"/>
              <w:rPr>
                <w:rFonts w:ascii="Arial Narrow" w:hAnsi="Arial Narrow" w:cs="Calibri"/>
                <w:sz w:val="18"/>
                <w:szCs w:val="18"/>
              </w:rPr>
            </w:pPr>
            <w:r w:rsidRPr="00A61BF5">
              <w:rPr>
                <w:rFonts w:ascii="Arial Narrow" w:hAnsi="Arial Narrow" w:cs="Calibri"/>
                <w:sz w:val="18"/>
                <w:szCs w:val="18"/>
              </w:rPr>
              <w:t> </w:t>
            </w:r>
          </w:p>
        </w:tc>
        <w:tc>
          <w:tcPr>
            <w:tcW w:w="540" w:type="pct"/>
            <w:hideMark/>
          </w:tcPr>
          <w:p w14:paraId="3334FC6C"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Input </w:t>
            </w:r>
          </w:p>
        </w:tc>
        <w:tc>
          <w:tcPr>
            <w:tcW w:w="683" w:type="pct"/>
            <w:hideMark/>
          </w:tcPr>
          <w:p w14:paraId="12C4832B"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Description </w:t>
            </w:r>
          </w:p>
        </w:tc>
        <w:tc>
          <w:tcPr>
            <w:tcW w:w="400" w:type="pct"/>
            <w:hideMark/>
          </w:tcPr>
          <w:p w14:paraId="17E8CA7C"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Regional Value Different from DOE NIA?</w:t>
            </w:r>
          </w:p>
        </w:tc>
        <w:tc>
          <w:tcPr>
            <w:tcW w:w="792" w:type="pct"/>
            <w:hideMark/>
          </w:tcPr>
          <w:p w14:paraId="58ACC3EC"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Regional Value </w:t>
            </w:r>
          </w:p>
        </w:tc>
        <w:tc>
          <w:tcPr>
            <w:tcW w:w="792" w:type="pct"/>
            <w:hideMark/>
          </w:tcPr>
          <w:p w14:paraId="76E51C82"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DOE Value </w:t>
            </w:r>
          </w:p>
        </w:tc>
        <w:tc>
          <w:tcPr>
            <w:tcW w:w="792" w:type="pct"/>
            <w:hideMark/>
          </w:tcPr>
          <w:p w14:paraId="4E839705"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Notes</w:t>
            </w:r>
          </w:p>
        </w:tc>
        <w:tc>
          <w:tcPr>
            <w:tcW w:w="847" w:type="pct"/>
            <w:hideMark/>
          </w:tcPr>
          <w:p w14:paraId="294574F5" w14:textId="77777777" w:rsidR="00A91983" w:rsidRPr="00A61BF5" w:rsidRDefault="00A91983" w:rsidP="00A61BF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A61BF5">
              <w:rPr>
                <w:rFonts w:ascii="Arial Narrow" w:hAnsi="Arial Narrow" w:cs="Calibri"/>
                <w:bCs/>
                <w:sz w:val="18"/>
                <w:szCs w:val="18"/>
              </w:rPr>
              <w:t xml:space="preserve">Data Source </w:t>
            </w:r>
          </w:p>
        </w:tc>
      </w:tr>
      <w:tr w:rsidR="00A61BF5" w:rsidRPr="00A61BF5" w14:paraId="78CF59A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val="restart"/>
            <w:shd w:val="clear" w:color="auto" w:fill="92876D" w:themeFill="background2" w:themeFillShade="BF"/>
            <w:textDirection w:val="btLr"/>
            <w:hideMark/>
          </w:tcPr>
          <w:p w14:paraId="0EEED459" w14:textId="77777777" w:rsidR="00A91983" w:rsidRPr="00A61BF5" w:rsidRDefault="00A91983" w:rsidP="00A61BF5">
            <w:pPr>
              <w:ind w:left="113" w:right="113"/>
              <w:rPr>
                <w:rFonts w:ascii="Arial Narrow" w:hAnsi="Arial Narrow" w:cs="Calibri"/>
                <w:b/>
                <w:color w:val="FFFFFF" w:themeColor="background1"/>
                <w:sz w:val="18"/>
                <w:szCs w:val="18"/>
              </w:rPr>
            </w:pPr>
            <w:r w:rsidRPr="00A61BF5">
              <w:rPr>
                <w:rFonts w:ascii="Arial Narrow" w:hAnsi="Arial Narrow" w:cs="Calibri"/>
                <w:b/>
                <w:color w:val="FFFFFF" w:themeColor="background1"/>
                <w:sz w:val="18"/>
                <w:szCs w:val="18"/>
              </w:rPr>
              <w:lastRenderedPageBreak/>
              <w:t xml:space="preserve">Usage </w:t>
            </w:r>
          </w:p>
        </w:tc>
        <w:tc>
          <w:tcPr>
            <w:tcW w:w="540" w:type="pct"/>
            <w:hideMark/>
          </w:tcPr>
          <w:p w14:paraId="7B5503B0"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Adjusted volume</w:t>
            </w:r>
          </w:p>
        </w:tc>
        <w:tc>
          <w:tcPr>
            <w:tcW w:w="683" w:type="pct"/>
            <w:hideMark/>
          </w:tcPr>
          <w:p w14:paraId="077B815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Refrigerator volume </w:t>
            </w:r>
          </w:p>
        </w:tc>
        <w:tc>
          <w:tcPr>
            <w:tcW w:w="400" w:type="pct"/>
            <w:hideMark/>
          </w:tcPr>
          <w:p w14:paraId="281D603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0A01CD25" w14:textId="58394B9C" w:rsidR="00A91983" w:rsidRPr="00A61BF5" w:rsidRDefault="00336B4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336B4C">
              <w:rPr>
                <w:rFonts w:ascii="Arial Narrow" w:hAnsi="Arial Narrow" w:cs="Calibri"/>
                <w:color w:val="000000"/>
                <w:sz w:val="18"/>
                <w:szCs w:val="18"/>
              </w:rPr>
              <w:t>see Refrigerator table, adjusted volume updated with new standard equation</w:t>
            </w:r>
          </w:p>
        </w:tc>
        <w:tc>
          <w:tcPr>
            <w:tcW w:w="792" w:type="pct"/>
            <w:hideMark/>
          </w:tcPr>
          <w:p w14:paraId="0227B4C6"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See Refrigerator tab</w:t>
            </w:r>
          </w:p>
        </w:tc>
        <w:tc>
          <w:tcPr>
            <w:tcW w:w="792" w:type="pct"/>
            <w:hideMark/>
          </w:tcPr>
          <w:p w14:paraId="484EC979" w14:textId="5A52B814" w:rsidR="00A91983" w:rsidRPr="00A61BF5" w:rsidRDefault="00336B4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336B4C">
              <w:rPr>
                <w:rFonts w:ascii="Arial Narrow" w:hAnsi="Arial Narrow" w:cs="Calibri"/>
                <w:sz w:val="18"/>
                <w:szCs w:val="18"/>
              </w:rPr>
              <w:t>Adjusted volume updated with new standard equation</w:t>
            </w:r>
          </w:p>
        </w:tc>
        <w:tc>
          <w:tcPr>
            <w:tcW w:w="847" w:type="pct"/>
            <w:hideMark/>
          </w:tcPr>
          <w:p w14:paraId="119413F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RBSA 2012</w:t>
            </w:r>
          </w:p>
        </w:tc>
      </w:tr>
      <w:tr w:rsidR="00BB58DF" w:rsidRPr="00A61BF5" w14:paraId="10287A09" w14:textId="77777777" w:rsidTr="00DC4286">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45B0255A"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1195CFE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Adj. volume scalar</w:t>
            </w:r>
          </w:p>
        </w:tc>
        <w:tc>
          <w:tcPr>
            <w:tcW w:w="683" w:type="pct"/>
            <w:hideMark/>
          </w:tcPr>
          <w:p w14:paraId="3B5695F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Energy use scalar (Federal Specifications) to account for increased energy use by the freezer</w:t>
            </w:r>
          </w:p>
        </w:tc>
        <w:tc>
          <w:tcPr>
            <w:tcW w:w="400" w:type="pct"/>
            <w:hideMark/>
          </w:tcPr>
          <w:p w14:paraId="03C3B03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No</w:t>
            </w:r>
          </w:p>
        </w:tc>
        <w:tc>
          <w:tcPr>
            <w:tcW w:w="792" w:type="pct"/>
            <w:shd w:val="clear" w:color="auto" w:fill="auto"/>
            <w:hideMark/>
          </w:tcPr>
          <w:p w14:paraId="054B3FF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4286">
              <w:rPr>
                <w:rFonts w:ascii="Arial Narrow" w:hAnsi="Arial Narrow" w:cs="Calibri"/>
                <w:color w:val="000000"/>
                <w:sz w:val="18"/>
                <w:szCs w:val="18"/>
              </w:rPr>
              <w:t>1.63</w:t>
            </w:r>
          </w:p>
        </w:tc>
        <w:tc>
          <w:tcPr>
            <w:tcW w:w="792" w:type="pct"/>
            <w:shd w:val="clear" w:color="auto" w:fill="FFFF00"/>
            <w:hideMark/>
          </w:tcPr>
          <w:p w14:paraId="32E28DE0" w14:textId="08CF4E3F" w:rsidR="00A91983" w:rsidRPr="00A61BF5" w:rsidRDefault="00DC4286"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4286">
              <w:rPr>
                <w:rFonts w:ascii="Arial Narrow" w:hAnsi="Arial Narrow" w:cs="Calibri"/>
                <w:color w:val="000000"/>
                <w:sz w:val="18"/>
                <w:szCs w:val="18"/>
              </w:rPr>
              <w:t>Specific to product class, see assumptions tab; each adjustment includes an Energy Standard Adjustment Factor(ESAF) and a Volume Calculation Adjustment Factor (VCAF)</w:t>
            </w:r>
          </w:p>
        </w:tc>
        <w:tc>
          <w:tcPr>
            <w:tcW w:w="792" w:type="pct"/>
            <w:hideMark/>
          </w:tcPr>
          <w:p w14:paraId="386990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 xml:space="preserve">same value </w:t>
            </w:r>
          </w:p>
        </w:tc>
        <w:tc>
          <w:tcPr>
            <w:tcW w:w="847" w:type="pct"/>
            <w:hideMark/>
          </w:tcPr>
          <w:p w14:paraId="44D3E5EC" w14:textId="4C33F115" w:rsidR="00A91983" w:rsidRPr="00A61BF5" w:rsidRDefault="00DC4286"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4286">
              <w:rPr>
                <w:rFonts w:ascii="Arial Narrow" w:hAnsi="Arial Narrow" w:cs="Calibri"/>
                <w:color w:val="000000"/>
                <w:sz w:val="18"/>
                <w:szCs w:val="18"/>
              </w:rPr>
              <w:t>2014 Federal Standards Specifications</w:t>
            </w:r>
          </w:p>
        </w:tc>
      </w:tr>
      <w:tr w:rsidR="00A61BF5" w:rsidRPr="00A61BF5" w14:paraId="50B84788" w14:textId="77777777" w:rsidTr="00DC4286">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7BDE62F0"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1D868FD2"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HVAC Interaction Factor</w:t>
            </w:r>
          </w:p>
        </w:tc>
        <w:tc>
          <w:tcPr>
            <w:tcW w:w="683" w:type="pct"/>
            <w:hideMark/>
          </w:tcPr>
          <w:p w14:paraId="4E481DD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Efficient refrigerators reduce building internal heat gains, thus reducing cooling loads and increasing heating loads. </w:t>
            </w:r>
          </w:p>
        </w:tc>
        <w:tc>
          <w:tcPr>
            <w:tcW w:w="400" w:type="pct"/>
            <w:hideMark/>
          </w:tcPr>
          <w:p w14:paraId="3FAE986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N/A</w:t>
            </w:r>
          </w:p>
        </w:tc>
        <w:tc>
          <w:tcPr>
            <w:tcW w:w="792" w:type="pct"/>
            <w:shd w:val="clear" w:color="auto" w:fill="FFFF00"/>
            <w:hideMark/>
          </w:tcPr>
          <w:p w14:paraId="281A7214"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0.86</w:t>
            </w:r>
          </w:p>
        </w:tc>
        <w:tc>
          <w:tcPr>
            <w:tcW w:w="792" w:type="pct"/>
            <w:shd w:val="clear" w:color="auto" w:fill="auto"/>
            <w:hideMark/>
          </w:tcPr>
          <w:p w14:paraId="199732F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N/A </w:t>
            </w:r>
          </w:p>
        </w:tc>
        <w:tc>
          <w:tcPr>
            <w:tcW w:w="792" w:type="pct"/>
            <w:hideMark/>
          </w:tcPr>
          <w:p w14:paraId="588C3049"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 xml:space="preserve">Indicated in the Supply Curve workbook, this number is based on weighted average impact across all new residential construction </w:t>
            </w:r>
          </w:p>
        </w:tc>
        <w:tc>
          <w:tcPr>
            <w:tcW w:w="847" w:type="pct"/>
            <w:hideMark/>
          </w:tcPr>
          <w:p w14:paraId="15253D9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6P supply curve; EStarRefrigeratorFY09v1_0</w:t>
            </w:r>
          </w:p>
        </w:tc>
      </w:tr>
      <w:tr w:rsidR="00BB58DF" w:rsidRPr="00A61BF5" w14:paraId="5F8D81D5"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489D1468"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4D24B81E" w14:textId="239C6B44"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5P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A61BF5">
              <w:rPr>
                <w:rFonts w:ascii="Arial Narrow" w:hAnsi="Arial Narrow" w:cs="Calibri"/>
                <w:color w:val="000000"/>
                <w:sz w:val="18"/>
                <w:szCs w:val="18"/>
              </w:rPr>
              <w:t xml:space="preserve"> annual UEC</w:t>
            </w:r>
          </w:p>
        </w:tc>
        <w:tc>
          <w:tcPr>
            <w:tcW w:w="683" w:type="pct"/>
            <w:hideMark/>
          </w:tcPr>
          <w:p w14:paraId="14B824A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Annual energy usage (kWh) from 2005-2009</w:t>
            </w:r>
          </w:p>
        </w:tc>
        <w:tc>
          <w:tcPr>
            <w:tcW w:w="400" w:type="pct"/>
            <w:hideMark/>
          </w:tcPr>
          <w:p w14:paraId="7763C927"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N/A</w:t>
            </w:r>
          </w:p>
        </w:tc>
        <w:tc>
          <w:tcPr>
            <w:tcW w:w="792" w:type="pct"/>
            <w:shd w:val="clear" w:color="auto" w:fill="FFFF00"/>
            <w:hideMark/>
          </w:tcPr>
          <w:p w14:paraId="4A28C1DF" w14:textId="7EE1DD99" w:rsidR="00A91983" w:rsidRPr="00A61BF5" w:rsidRDefault="00A95DB5"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19.17 EF which is 545</w:t>
            </w:r>
            <w:r w:rsidR="00A91983" w:rsidRPr="00A61BF5">
              <w:rPr>
                <w:rFonts w:ascii="Arial Narrow" w:hAnsi="Arial Narrow" w:cs="Calibri"/>
                <w:color w:val="000000"/>
                <w:sz w:val="18"/>
                <w:szCs w:val="18"/>
              </w:rPr>
              <w:t xml:space="preserve"> kWh (need clarification from the </w:t>
            </w:r>
            <w:ins w:id="1798" w:author="Rachel Dickenson" w:date="2014-07-18T12:11:00Z">
              <w:r w:rsidR="003D7574">
                <w:rPr>
                  <w:rFonts w:ascii="Arial Narrow" w:hAnsi="Arial Narrow" w:cs="Calibri"/>
                  <w:color w:val="000000"/>
                  <w:sz w:val="18"/>
                  <w:szCs w:val="18"/>
                </w:rPr>
                <w:t>C</w:t>
              </w:r>
            </w:ins>
            <w:del w:id="1799" w:author="Rachel Dickenson" w:date="2014-07-18T12:11:00Z">
              <w:r w:rsidR="00A91983" w:rsidRPr="00A61BF5" w:rsidDel="003D7574">
                <w:rPr>
                  <w:rFonts w:ascii="Arial Narrow" w:hAnsi="Arial Narrow" w:cs="Calibri"/>
                  <w:color w:val="000000"/>
                  <w:sz w:val="18"/>
                  <w:szCs w:val="18"/>
                </w:rPr>
                <w:delText>c</w:delText>
              </w:r>
            </w:del>
            <w:r w:rsidR="00A91983" w:rsidRPr="00A61BF5">
              <w:rPr>
                <w:rFonts w:ascii="Arial Narrow" w:hAnsi="Arial Narrow" w:cs="Calibri"/>
                <w:color w:val="000000"/>
                <w:sz w:val="18"/>
                <w:szCs w:val="18"/>
              </w:rPr>
              <w:t>ouncil); no impact on savings, standard occurred during 6P in 2014</w:t>
            </w:r>
          </w:p>
        </w:tc>
        <w:tc>
          <w:tcPr>
            <w:tcW w:w="792" w:type="pct"/>
            <w:hideMark/>
          </w:tcPr>
          <w:p w14:paraId="18A266A6"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weighted average: 541 kWh</w:t>
            </w:r>
          </w:p>
        </w:tc>
        <w:tc>
          <w:tcPr>
            <w:tcW w:w="792" w:type="pct"/>
            <w:hideMark/>
          </w:tcPr>
          <w:p w14:paraId="2948B198" w14:textId="55D56AE5"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 xml:space="preserve">Need clarification from the </w:t>
            </w:r>
            <w:ins w:id="1800" w:author="Rachel Dickenson" w:date="2014-07-18T12:11:00Z">
              <w:r w:rsidR="003D7574">
                <w:rPr>
                  <w:rFonts w:ascii="Arial Narrow" w:hAnsi="Arial Narrow" w:cs="Calibri"/>
                  <w:sz w:val="18"/>
                  <w:szCs w:val="18"/>
                </w:rPr>
                <w:t>C</w:t>
              </w:r>
            </w:ins>
            <w:del w:id="1801" w:author="Rachel Dickenson" w:date="2014-07-18T12:11:00Z">
              <w:r w:rsidRPr="00A61BF5" w:rsidDel="003D7574">
                <w:rPr>
                  <w:rFonts w:ascii="Arial Narrow" w:hAnsi="Arial Narrow" w:cs="Calibri"/>
                  <w:sz w:val="18"/>
                  <w:szCs w:val="18"/>
                </w:rPr>
                <w:delText>c</w:delText>
              </w:r>
            </w:del>
            <w:r w:rsidRPr="00A61BF5">
              <w:rPr>
                <w:rFonts w:ascii="Arial Narrow" w:hAnsi="Arial Narrow" w:cs="Calibri"/>
                <w:sz w:val="18"/>
                <w:szCs w:val="18"/>
              </w:rPr>
              <w:t xml:space="preserve">ouncil </w:t>
            </w:r>
          </w:p>
        </w:tc>
        <w:tc>
          <w:tcPr>
            <w:tcW w:w="847" w:type="pct"/>
            <w:hideMark/>
          </w:tcPr>
          <w:p w14:paraId="64D1CC0A"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w:t>
            </w:r>
          </w:p>
        </w:tc>
      </w:tr>
      <w:tr w:rsidR="00A61BF5" w:rsidRPr="00A61BF5" w14:paraId="651B26FB"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52BABF4A"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61495DD6" w14:textId="216426D9"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6P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A61BF5">
              <w:rPr>
                <w:rFonts w:ascii="Arial Narrow" w:hAnsi="Arial Narrow" w:cs="Calibri"/>
                <w:color w:val="000000"/>
                <w:sz w:val="18"/>
                <w:szCs w:val="18"/>
              </w:rPr>
              <w:t xml:space="preserve"> annual UEC</w:t>
            </w:r>
          </w:p>
        </w:tc>
        <w:tc>
          <w:tcPr>
            <w:tcW w:w="683" w:type="pct"/>
            <w:hideMark/>
          </w:tcPr>
          <w:p w14:paraId="56A1C06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Annual energy usage (kWh) from 2010- 2014</w:t>
            </w:r>
          </w:p>
        </w:tc>
        <w:tc>
          <w:tcPr>
            <w:tcW w:w="400" w:type="pct"/>
            <w:hideMark/>
          </w:tcPr>
          <w:p w14:paraId="165FB55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70BDB196"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Weighted average by market share: 545 kWh; current practice; see refrigerator tables tab</w:t>
            </w:r>
          </w:p>
        </w:tc>
        <w:tc>
          <w:tcPr>
            <w:tcW w:w="792" w:type="pct"/>
            <w:hideMark/>
          </w:tcPr>
          <w:p w14:paraId="3852AA8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weighted average: 541 kWh</w:t>
            </w:r>
          </w:p>
        </w:tc>
        <w:tc>
          <w:tcPr>
            <w:tcW w:w="792" w:type="pct"/>
            <w:hideMark/>
          </w:tcPr>
          <w:p w14:paraId="56659BC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Use regional value, adjust baseline using RBSA data</w:t>
            </w:r>
          </w:p>
        </w:tc>
        <w:tc>
          <w:tcPr>
            <w:tcW w:w="847" w:type="pct"/>
            <w:hideMark/>
          </w:tcPr>
          <w:p w14:paraId="131699E8"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6P supply curve; EStarRefrigeratorFY09v1_0</w:t>
            </w:r>
          </w:p>
        </w:tc>
      </w:tr>
      <w:tr w:rsidR="00BB58DF" w:rsidRPr="00A61BF5" w14:paraId="723E4DCB"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5DB352E2"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437F90E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2014 Standard Efficiency </w:t>
            </w:r>
          </w:p>
        </w:tc>
        <w:tc>
          <w:tcPr>
            <w:tcW w:w="683" w:type="pct"/>
            <w:hideMark/>
          </w:tcPr>
          <w:p w14:paraId="0FE7B2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Maximum annual kWh use allowed by standard</w:t>
            </w:r>
          </w:p>
        </w:tc>
        <w:tc>
          <w:tcPr>
            <w:tcW w:w="400" w:type="pct"/>
            <w:hideMark/>
          </w:tcPr>
          <w:p w14:paraId="46B23A3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No</w:t>
            </w:r>
          </w:p>
        </w:tc>
        <w:tc>
          <w:tcPr>
            <w:tcW w:w="792" w:type="pct"/>
            <w:shd w:val="clear" w:color="auto" w:fill="FFFF00"/>
            <w:hideMark/>
          </w:tcPr>
          <w:p w14:paraId="3E70B5D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see Refrigerator Tables tab</w:t>
            </w:r>
          </w:p>
        </w:tc>
        <w:tc>
          <w:tcPr>
            <w:tcW w:w="792" w:type="pct"/>
            <w:hideMark/>
          </w:tcPr>
          <w:p w14:paraId="04FD9D41"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See Refrigerator tab</w:t>
            </w:r>
          </w:p>
        </w:tc>
        <w:tc>
          <w:tcPr>
            <w:tcW w:w="792" w:type="pct"/>
            <w:hideMark/>
          </w:tcPr>
          <w:p w14:paraId="10868269" w14:textId="39FF415A"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This analysis will calculate kWh with most recent data from RBSA</w:t>
            </w:r>
            <w:r w:rsidR="00A95DB5">
              <w:rPr>
                <w:rFonts w:ascii="Arial Narrow" w:hAnsi="Arial Narrow" w:cs="Calibri"/>
                <w:sz w:val="18"/>
                <w:szCs w:val="18"/>
              </w:rPr>
              <w:t xml:space="preserve"> and DOE</w:t>
            </w:r>
          </w:p>
        </w:tc>
        <w:tc>
          <w:tcPr>
            <w:tcW w:w="847" w:type="pct"/>
            <w:noWrap/>
            <w:hideMark/>
          </w:tcPr>
          <w:p w14:paraId="1345A7A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10 CFR 430.32(a)</w:t>
            </w:r>
          </w:p>
        </w:tc>
      </w:tr>
      <w:tr w:rsidR="00BB58DF" w:rsidRPr="00A61BF5" w14:paraId="01BED6B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val="restart"/>
            <w:shd w:val="clear" w:color="auto" w:fill="92876D" w:themeFill="background2" w:themeFillShade="BF"/>
            <w:textDirection w:val="btLr"/>
            <w:hideMark/>
          </w:tcPr>
          <w:p w14:paraId="5B3B5C8E" w14:textId="77777777" w:rsidR="00BB58DF" w:rsidRPr="00A61BF5" w:rsidRDefault="00BB58DF" w:rsidP="00BB58DF">
            <w:pPr>
              <w:ind w:left="113" w:right="113"/>
              <w:rPr>
                <w:rFonts w:ascii="Arial Narrow" w:hAnsi="Arial Narrow" w:cs="Calibri"/>
                <w:b/>
                <w:color w:val="FFFFFF" w:themeColor="background1"/>
                <w:sz w:val="18"/>
                <w:szCs w:val="18"/>
              </w:rPr>
            </w:pPr>
            <w:r w:rsidRPr="00A61BF5">
              <w:rPr>
                <w:rFonts w:ascii="Arial Narrow" w:hAnsi="Arial Narrow" w:cs="Calibri"/>
                <w:b/>
                <w:color w:val="FFFFFF" w:themeColor="background1"/>
                <w:sz w:val="18"/>
                <w:szCs w:val="18"/>
              </w:rPr>
              <w:t xml:space="preserve">Market </w:t>
            </w:r>
          </w:p>
        </w:tc>
        <w:tc>
          <w:tcPr>
            <w:tcW w:w="540" w:type="pct"/>
            <w:hideMark/>
          </w:tcPr>
          <w:p w14:paraId="0F5A9E83"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Product Classes</w:t>
            </w:r>
          </w:p>
        </w:tc>
        <w:tc>
          <w:tcPr>
            <w:tcW w:w="683" w:type="pct"/>
            <w:hideMark/>
          </w:tcPr>
          <w:p w14:paraId="227FC2C9"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Residential refrigerator configurations</w:t>
            </w:r>
          </w:p>
        </w:tc>
        <w:tc>
          <w:tcPr>
            <w:tcW w:w="400" w:type="pct"/>
            <w:hideMark/>
          </w:tcPr>
          <w:p w14:paraId="1A605F88"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7E3D94F5"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6 configurations, see Refrigerator Tables tab</w:t>
            </w:r>
          </w:p>
        </w:tc>
        <w:tc>
          <w:tcPr>
            <w:tcW w:w="792" w:type="pct"/>
            <w:hideMark/>
          </w:tcPr>
          <w:p w14:paraId="1B886FD2"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32 configurations</w:t>
            </w:r>
          </w:p>
        </w:tc>
        <w:tc>
          <w:tcPr>
            <w:tcW w:w="792" w:type="pct"/>
            <w:hideMark/>
          </w:tcPr>
          <w:p w14:paraId="5C3685A8"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Using regional configurations to be consistent with Sixth Plan and other regional efforts. </w:t>
            </w:r>
          </w:p>
        </w:tc>
        <w:tc>
          <w:tcPr>
            <w:tcW w:w="847" w:type="pct"/>
            <w:hideMark/>
          </w:tcPr>
          <w:p w14:paraId="32B26AFA"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Residential Refrigerator Supply Curve Workbook: EStarRefrigeratorFY09v1_0</w:t>
            </w:r>
          </w:p>
        </w:tc>
      </w:tr>
      <w:tr w:rsidR="00BB58DF" w:rsidRPr="00A61BF5" w14:paraId="2CA4FA28" w14:textId="77777777" w:rsidTr="00A95DB5">
        <w:trPr>
          <w:trHeight w:val="675"/>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113FA816"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52200EAA"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Product Classes Distribution</w:t>
            </w:r>
          </w:p>
        </w:tc>
        <w:tc>
          <w:tcPr>
            <w:tcW w:w="683" w:type="pct"/>
            <w:hideMark/>
          </w:tcPr>
          <w:p w14:paraId="32DF62DB"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Market share of each product class</w:t>
            </w:r>
          </w:p>
        </w:tc>
        <w:tc>
          <w:tcPr>
            <w:tcW w:w="400" w:type="pct"/>
            <w:hideMark/>
          </w:tcPr>
          <w:p w14:paraId="3EE02FE5"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auto"/>
            <w:hideMark/>
          </w:tcPr>
          <w:p w14:paraId="399A30D8"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RTF bottom freezer w/ice- 6%; bottom freezer w/o ice- 17%; side-by-side w/ice thru door- 38%; side-by-side w/o thru door- 6%; top freezer w/</w:t>
            </w:r>
            <w:proofErr w:type="spellStart"/>
            <w:r w:rsidRPr="00A61BF5">
              <w:rPr>
                <w:rFonts w:ascii="Arial Narrow" w:hAnsi="Arial Narrow" w:cs="Calibri"/>
                <w:color w:val="000000"/>
                <w:sz w:val="18"/>
                <w:szCs w:val="18"/>
              </w:rPr>
              <w:t>ic</w:t>
            </w:r>
            <w:proofErr w:type="spellEnd"/>
            <w:r w:rsidRPr="00A61BF5">
              <w:rPr>
                <w:rFonts w:ascii="Arial Narrow" w:hAnsi="Arial Narrow" w:cs="Calibri"/>
                <w:color w:val="000000"/>
                <w:sz w:val="18"/>
                <w:szCs w:val="18"/>
              </w:rPr>
              <w:t xml:space="preserve"> thru door- 0%; top freezer w/o ice thru door- 32%</w:t>
            </w:r>
          </w:p>
        </w:tc>
        <w:tc>
          <w:tcPr>
            <w:tcW w:w="792" w:type="pct"/>
            <w:shd w:val="clear" w:color="auto" w:fill="FFFF00"/>
            <w:hideMark/>
          </w:tcPr>
          <w:p w14:paraId="6B50A156"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Product switching occurs, during 2010: 24% Side by side, 58% Top, 11% Bottom. Market share of refrigerator products changes over time. Slight decline of top mount refrigerators over the years. E.g., 59% in 2010, 46.4% in 2043 forecast.</w:t>
            </w:r>
          </w:p>
        </w:tc>
        <w:tc>
          <w:tcPr>
            <w:tcW w:w="792" w:type="pct"/>
            <w:hideMark/>
          </w:tcPr>
          <w:p w14:paraId="0F4A5C67" w14:textId="02C9CB70" w:rsidR="00BB58DF" w:rsidRPr="00A61BF5" w:rsidRDefault="00BB58DF" w:rsidP="00A95DB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Use </w:t>
            </w:r>
            <w:r w:rsidR="00A95DB5">
              <w:rPr>
                <w:rFonts w:ascii="Arial Narrow" w:hAnsi="Arial Narrow" w:cs="Calibri"/>
                <w:color w:val="000000"/>
                <w:sz w:val="18"/>
                <w:szCs w:val="18"/>
              </w:rPr>
              <w:t>DOE</w:t>
            </w:r>
            <w:r w:rsidRPr="00A61BF5">
              <w:rPr>
                <w:rFonts w:ascii="Arial Narrow" w:hAnsi="Arial Narrow" w:cs="Calibri"/>
                <w:color w:val="000000"/>
                <w:sz w:val="18"/>
                <w:szCs w:val="18"/>
              </w:rPr>
              <w:t xml:space="preserve"> distribution </w:t>
            </w:r>
          </w:p>
        </w:tc>
        <w:tc>
          <w:tcPr>
            <w:tcW w:w="847" w:type="pct"/>
            <w:hideMark/>
          </w:tcPr>
          <w:p w14:paraId="32C78E25" w14:textId="6A0092DD" w:rsidR="00BB58DF" w:rsidRPr="00A61BF5" w:rsidRDefault="00A95DB5"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color w:val="000000"/>
                <w:sz w:val="18"/>
                <w:szCs w:val="18"/>
              </w:rPr>
              <w:t>Standard-Size Refrigerator and Ref-Freezer NIA Final Rule Workbo</w:t>
            </w:r>
            <w:r>
              <w:rPr>
                <w:rFonts w:ascii="Arial Narrow" w:hAnsi="Arial Narrow" w:cs="Calibri"/>
                <w:color w:val="000000"/>
                <w:sz w:val="18"/>
                <w:szCs w:val="18"/>
              </w:rPr>
              <w:t>o</w:t>
            </w:r>
            <w:r w:rsidRPr="00A61BF5">
              <w:rPr>
                <w:rFonts w:ascii="Arial Narrow" w:hAnsi="Arial Narrow" w:cs="Calibri"/>
                <w:color w:val="000000"/>
                <w:sz w:val="18"/>
                <w:szCs w:val="18"/>
              </w:rPr>
              <w:t>k</w:t>
            </w:r>
          </w:p>
        </w:tc>
      </w:tr>
      <w:tr w:rsidR="00BB58DF" w:rsidRPr="00A61BF5" w14:paraId="2016CBB4"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501DACC4"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1D79CC0C" w14:textId="1A330569" w:rsidR="00BB58DF" w:rsidRPr="00A61BF5" w:rsidRDefault="0075021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BB58DF" w:rsidRPr="00A61BF5">
              <w:rPr>
                <w:rFonts w:ascii="Arial Narrow" w:hAnsi="Arial Narrow" w:cs="Calibri"/>
                <w:color w:val="000000"/>
                <w:sz w:val="18"/>
                <w:szCs w:val="18"/>
              </w:rPr>
              <w:t xml:space="preserve">ase Efficiency Tiers and Distribution </w:t>
            </w:r>
          </w:p>
        </w:tc>
        <w:tc>
          <w:tcPr>
            <w:tcW w:w="683" w:type="pct"/>
            <w:hideMark/>
          </w:tcPr>
          <w:p w14:paraId="6495B0F7" w14:textId="2830DD3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Number of efficiency </w:t>
            </w:r>
            <w:r w:rsidR="0075021C">
              <w:rPr>
                <w:rFonts w:ascii="Arial Narrow" w:hAnsi="Arial Narrow" w:cs="Calibri"/>
                <w:color w:val="000000"/>
                <w:sz w:val="18"/>
                <w:szCs w:val="18"/>
              </w:rPr>
              <w:t>Pre-C</w:t>
            </w:r>
            <w:r w:rsidRPr="00A61BF5">
              <w:rPr>
                <w:rFonts w:ascii="Arial Narrow" w:hAnsi="Arial Narrow" w:cs="Calibri"/>
                <w:color w:val="000000"/>
                <w:sz w:val="18"/>
                <w:szCs w:val="18"/>
              </w:rPr>
              <w:t>ase efficiency tiers and distribution</w:t>
            </w:r>
          </w:p>
        </w:tc>
        <w:tc>
          <w:tcPr>
            <w:tcW w:w="400" w:type="pct"/>
            <w:hideMark/>
          </w:tcPr>
          <w:p w14:paraId="5DB2CDF1"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2F938B11"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 efficiency Tier (market average) for each configuration</w:t>
            </w:r>
          </w:p>
        </w:tc>
        <w:tc>
          <w:tcPr>
            <w:tcW w:w="792" w:type="pct"/>
            <w:hideMark/>
          </w:tcPr>
          <w:p w14:paraId="4A4ACFF6" w14:textId="155C25C5"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Depending on configurations, 3-4 </w:t>
            </w:r>
            <w:r w:rsidR="0075021C">
              <w:rPr>
                <w:rFonts w:ascii="Arial Narrow" w:hAnsi="Arial Narrow" w:cs="Calibri"/>
                <w:color w:val="000000"/>
                <w:sz w:val="18"/>
                <w:szCs w:val="18"/>
              </w:rPr>
              <w:t>Pre-C</w:t>
            </w:r>
            <w:r w:rsidRPr="00A61BF5">
              <w:rPr>
                <w:rFonts w:ascii="Arial Narrow" w:hAnsi="Arial Narrow" w:cs="Calibri"/>
                <w:color w:val="000000"/>
                <w:sz w:val="18"/>
                <w:szCs w:val="18"/>
              </w:rPr>
              <w:t xml:space="preserve">ase efficiency tiers for each configuration. </w:t>
            </w:r>
          </w:p>
        </w:tc>
        <w:tc>
          <w:tcPr>
            <w:tcW w:w="792" w:type="pct"/>
            <w:hideMark/>
          </w:tcPr>
          <w:p w14:paraId="3318E077" w14:textId="7102E283"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Use market 6P </w:t>
            </w:r>
            <w:r w:rsidR="00A1688E">
              <w:rPr>
                <w:rFonts w:ascii="Arial Narrow" w:hAnsi="Arial Narrow" w:cs="Calibri"/>
                <w:color w:val="000000"/>
                <w:sz w:val="18"/>
                <w:szCs w:val="18"/>
              </w:rPr>
              <w:t>S</w:t>
            </w:r>
            <w:r w:rsidRPr="00A61BF5">
              <w:rPr>
                <w:rFonts w:ascii="Arial Narrow" w:hAnsi="Arial Narrow" w:cs="Calibri"/>
                <w:color w:val="000000"/>
                <w:sz w:val="18"/>
                <w:szCs w:val="18"/>
              </w:rPr>
              <w:t>upply curve market average</w:t>
            </w:r>
          </w:p>
        </w:tc>
        <w:tc>
          <w:tcPr>
            <w:tcW w:w="847" w:type="pct"/>
            <w:hideMark/>
          </w:tcPr>
          <w:p w14:paraId="5C6815BD"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Residential Refrigerator Supply Curve Workbook: EStarRefrigeratorFY09v1_0</w:t>
            </w:r>
          </w:p>
        </w:tc>
      </w:tr>
      <w:tr w:rsidR="00BB58DF" w:rsidRPr="00A61BF5" w14:paraId="7B2980C3"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25917C47"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595978FF" w14:textId="0B21AD58" w:rsidR="00BB58DF" w:rsidRPr="00A61BF5" w:rsidRDefault="0075021C"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BB58DF" w:rsidRPr="00A61BF5">
              <w:rPr>
                <w:rFonts w:ascii="Arial Narrow" w:hAnsi="Arial Narrow" w:cs="Calibri"/>
                <w:color w:val="000000"/>
                <w:sz w:val="18"/>
                <w:szCs w:val="18"/>
              </w:rPr>
              <w:t>ase Efficiency Tiers and Distributions</w:t>
            </w:r>
          </w:p>
        </w:tc>
        <w:tc>
          <w:tcPr>
            <w:tcW w:w="683" w:type="pct"/>
            <w:hideMark/>
          </w:tcPr>
          <w:p w14:paraId="5883BA3C" w14:textId="456B6AB3"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Number of efficiency </w:t>
            </w:r>
            <w:r w:rsidR="00A1688E">
              <w:rPr>
                <w:rFonts w:ascii="Arial Narrow" w:hAnsi="Arial Narrow" w:cs="Calibri"/>
                <w:color w:val="000000"/>
                <w:sz w:val="18"/>
                <w:szCs w:val="18"/>
              </w:rPr>
              <w:t>P</w:t>
            </w:r>
            <w:r w:rsidRPr="00A61BF5">
              <w:rPr>
                <w:rFonts w:ascii="Arial Narrow" w:hAnsi="Arial Narrow" w:cs="Calibri"/>
                <w:color w:val="000000"/>
                <w:sz w:val="18"/>
                <w:szCs w:val="18"/>
              </w:rPr>
              <w:t>ost-</w:t>
            </w:r>
            <w:r w:rsidR="00A1688E">
              <w:rPr>
                <w:rFonts w:ascii="Arial Narrow" w:hAnsi="Arial Narrow" w:cs="Calibri"/>
                <w:color w:val="000000"/>
                <w:sz w:val="18"/>
                <w:szCs w:val="18"/>
              </w:rPr>
              <w:t>C</w:t>
            </w:r>
            <w:r w:rsidRPr="00A61BF5">
              <w:rPr>
                <w:rFonts w:ascii="Arial Narrow" w:hAnsi="Arial Narrow" w:cs="Calibri"/>
                <w:color w:val="000000"/>
                <w:sz w:val="18"/>
                <w:szCs w:val="18"/>
              </w:rPr>
              <w:t xml:space="preserve">ase efficiency tiers and distribution </w:t>
            </w:r>
          </w:p>
        </w:tc>
        <w:tc>
          <w:tcPr>
            <w:tcW w:w="400" w:type="pct"/>
            <w:hideMark/>
          </w:tcPr>
          <w:p w14:paraId="508C6357"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34CBEEC0"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N/A</w:t>
            </w:r>
          </w:p>
        </w:tc>
        <w:tc>
          <w:tcPr>
            <w:tcW w:w="792" w:type="pct"/>
            <w:hideMark/>
          </w:tcPr>
          <w:p w14:paraId="0E93160B"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100% at 2014 standard level </w:t>
            </w:r>
          </w:p>
        </w:tc>
        <w:tc>
          <w:tcPr>
            <w:tcW w:w="792" w:type="pct"/>
            <w:hideMark/>
          </w:tcPr>
          <w:p w14:paraId="3BC152C0" w14:textId="65C8E7DB" w:rsidR="00BB58DF" w:rsidRPr="00A61BF5" w:rsidRDefault="0076086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M</w:t>
            </w:r>
            <w:r w:rsidR="00BB58DF" w:rsidRPr="00A61BF5">
              <w:rPr>
                <w:rFonts w:ascii="Arial Narrow" w:hAnsi="Arial Narrow" w:cs="Calibri"/>
                <w:color w:val="000000"/>
                <w:sz w:val="18"/>
                <w:szCs w:val="18"/>
              </w:rPr>
              <w:t>odeling assumption</w:t>
            </w:r>
            <w:r>
              <w:rPr>
                <w:rFonts w:ascii="Arial Narrow" w:hAnsi="Arial Narrow" w:cs="Calibri"/>
                <w:color w:val="000000"/>
                <w:sz w:val="18"/>
                <w:szCs w:val="18"/>
              </w:rPr>
              <w:t>:</w:t>
            </w:r>
            <w:r w:rsidR="00BB58DF" w:rsidRPr="00A61BF5">
              <w:rPr>
                <w:rFonts w:ascii="Arial Narrow" w:hAnsi="Arial Narrow" w:cs="Calibri"/>
                <w:color w:val="000000"/>
                <w:sz w:val="18"/>
                <w:szCs w:val="18"/>
              </w:rPr>
              <w:t xml:space="preserve"> all shipment</w:t>
            </w:r>
            <w:r>
              <w:rPr>
                <w:rFonts w:ascii="Arial Narrow" w:hAnsi="Arial Narrow" w:cs="Calibri"/>
                <w:color w:val="000000"/>
                <w:sz w:val="18"/>
                <w:szCs w:val="18"/>
              </w:rPr>
              <w:t>s</w:t>
            </w:r>
            <w:r w:rsidR="00BB58DF" w:rsidRPr="00A61BF5">
              <w:rPr>
                <w:rFonts w:ascii="Arial Narrow" w:hAnsi="Arial Narrow" w:cs="Calibri"/>
                <w:color w:val="000000"/>
                <w:sz w:val="18"/>
                <w:szCs w:val="18"/>
              </w:rPr>
              <w:t xml:space="preserve"> meet federal standard</w:t>
            </w:r>
            <w:r>
              <w:rPr>
                <w:rFonts w:ascii="Arial Narrow" w:hAnsi="Arial Narrow" w:cs="Calibri"/>
                <w:color w:val="000000"/>
                <w:sz w:val="18"/>
                <w:szCs w:val="18"/>
              </w:rPr>
              <w:t>s</w:t>
            </w:r>
            <w:r w:rsidR="00BB58DF" w:rsidRPr="00A61BF5">
              <w:rPr>
                <w:rFonts w:ascii="Arial Narrow" w:hAnsi="Arial Narrow" w:cs="Calibri"/>
                <w:color w:val="000000"/>
                <w:sz w:val="18"/>
                <w:szCs w:val="18"/>
              </w:rPr>
              <w:t xml:space="preserve"> as standards took effect</w:t>
            </w:r>
          </w:p>
        </w:tc>
        <w:tc>
          <w:tcPr>
            <w:tcW w:w="847" w:type="pct"/>
            <w:hideMark/>
          </w:tcPr>
          <w:p w14:paraId="029076C8" w14:textId="330F25A4"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Standard-Size Refrigerator and Ref-Freezer NIA Final Rule Workb</w:t>
            </w:r>
            <w:r w:rsidR="00A95DB5">
              <w:rPr>
                <w:rFonts w:ascii="Arial Narrow" w:hAnsi="Arial Narrow" w:cs="Calibri"/>
                <w:color w:val="000000"/>
                <w:sz w:val="18"/>
                <w:szCs w:val="18"/>
              </w:rPr>
              <w:t>o</w:t>
            </w:r>
            <w:r w:rsidRPr="00A61BF5">
              <w:rPr>
                <w:rFonts w:ascii="Arial Narrow" w:hAnsi="Arial Narrow" w:cs="Calibri"/>
                <w:color w:val="000000"/>
                <w:sz w:val="18"/>
                <w:szCs w:val="18"/>
              </w:rPr>
              <w:t>ok</w:t>
            </w:r>
          </w:p>
        </w:tc>
      </w:tr>
      <w:tr w:rsidR="00BB58DF" w:rsidRPr="00A61BF5" w14:paraId="6DC90BB9" w14:textId="77777777" w:rsidTr="00DF12E2">
        <w:trPr>
          <w:trHeight w:val="1134"/>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023DBC32" w14:textId="77777777" w:rsidR="00BB58DF" w:rsidRPr="00A61BF5" w:rsidRDefault="00BB58DF" w:rsidP="00A61BF5">
            <w:pPr>
              <w:ind w:left="113" w:right="113"/>
              <w:rPr>
                <w:rFonts w:ascii="Arial Narrow" w:hAnsi="Arial Narrow" w:cs="Calibri"/>
                <w:color w:val="000000"/>
                <w:sz w:val="18"/>
                <w:szCs w:val="18"/>
              </w:rPr>
            </w:pPr>
          </w:p>
        </w:tc>
        <w:tc>
          <w:tcPr>
            <w:tcW w:w="540" w:type="pct"/>
            <w:hideMark/>
          </w:tcPr>
          <w:p w14:paraId="15697E3E"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Saturation </w:t>
            </w:r>
          </w:p>
        </w:tc>
        <w:tc>
          <w:tcPr>
            <w:tcW w:w="683" w:type="pct"/>
            <w:hideMark/>
          </w:tcPr>
          <w:p w14:paraId="0B1CCD39"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Number of refrigerator in each household </w:t>
            </w:r>
          </w:p>
        </w:tc>
        <w:tc>
          <w:tcPr>
            <w:tcW w:w="400" w:type="pct"/>
            <w:hideMark/>
          </w:tcPr>
          <w:p w14:paraId="6AF9ACC4"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Yes </w:t>
            </w:r>
          </w:p>
        </w:tc>
        <w:tc>
          <w:tcPr>
            <w:tcW w:w="792" w:type="pct"/>
            <w:shd w:val="clear" w:color="auto" w:fill="FFFF00"/>
            <w:hideMark/>
          </w:tcPr>
          <w:p w14:paraId="0765C9BA" w14:textId="25938697" w:rsidR="00BB58DF" w:rsidRPr="00A61BF5" w:rsidRDefault="009B44B5"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B44B5">
              <w:rPr>
                <w:rFonts w:ascii="Arial Narrow" w:hAnsi="Arial Narrow" w:cs="Calibri"/>
                <w:color w:val="000000"/>
                <w:sz w:val="18"/>
                <w:szCs w:val="18"/>
              </w:rPr>
              <w:t>1.12 (6P); 1.29 (RBSA SF); 1.03 (RBSA MF); 1.2 (RBSA MH)</w:t>
            </w:r>
          </w:p>
        </w:tc>
        <w:tc>
          <w:tcPr>
            <w:tcW w:w="792" w:type="pct"/>
            <w:hideMark/>
          </w:tcPr>
          <w:p w14:paraId="66F8950C"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114%</w:t>
            </w:r>
          </w:p>
        </w:tc>
        <w:tc>
          <w:tcPr>
            <w:tcW w:w="792" w:type="pct"/>
            <w:hideMark/>
          </w:tcPr>
          <w:p w14:paraId="697ADB34"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Use RBSA value </w:t>
            </w:r>
          </w:p>
        </w:tc>
        <w:tc>
          <w:tcPr>
            <w:tcW w:w="847" w:type="pct"/>
            <w:hideMark/>
          </w:tcPr>
          <w:p w14:paraId="29383EAC" w14:textId="77777777" w:rsidR="00BB58DF" w:rsidRPr="00A61BF5" w:rsidRDefault="00BB58DF"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A61BF5">
              <w:rPr>
                <w:rFonts w:ascii="Arial Narrow" w:hAnsi="Arial Narrow" w:cs="Calibri"/>
                <w:sz w:val="18"/>
                <w:szCs w:val="18"/>
              </w:rPr>
              <w:t>RBSA single family report 2012; RBSA manufactured homes report 2012</w:t>
            </w:r>
          </w:p>
        </w:tc>
      </w:tr>
      <w:tr w:rsidR="00BB58DF" w:rsidRPr="00A61BF5" w14:paraId="1671DD40"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154" w:type="pct"/>
            <w:vMerge w:val="restart"/>
            <w:shd w:val="clear" w:color="auto" w:fill="92876D" w:themeFill="background2" w:themeFillShade="BF"/>
            <w:textDirection w:val="btLr"/>
            <w:hideMark/>
          </w:tcPr>
          <w:p w14:paraId="54D39DBC" w14:textId="77777777" w:rsidR="00A91983" w:rsidRPr="00A61BF5" w:rsidRDefault="00A91983" w:rsidP="00A61BF5">
            <w:pPr>
              <w:ind w:left="113" w:right="113"/>
              <w:rPr>
                <w:rFonts w:ascii="Arial Narrow" w:hAnsi="Arial Narrow" w:cs="Calibri"/>
                <w:b/>
                <w:color w:val="FFFFFF" w:themeColor="background1"/>
                <w:sz w:val="18"/>
                <w:szCs w:val="18"/>
              </w:rPr>
            </w:pPr>
            <w:r w:rsidRPr="00A61BF5">
              <w:rPr>
                <w:rFonts w:ascii="Arial Narrow" w:hAnsi="Arial Narrow" w:cs="Calibri"/>
                <w:b/>
                <w:color w:val="FFFFFF" w:themeColor="background1"/>
                <w:sz w:val="18"/>
                <w:szCs w:val="18"/>
              </w:rPr>
              <w:t xml:space="preserve">Stock Model </w:t>
            </w:r>
          </w:p>
        </w:tc>
        <w:tc>
          <w:tcPr>
            <w:tcW w:w="540" w:type="pct"/>
            <w:hideMark/>
          </w:tcPr>
          <w:p w14:paraId="555713E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lifetime </w:t>
            </w:r>
          </w:p>
        </w:tc>
        <w:tc>
          <w:tcPr>
            <w:tcW w:w="683" w:type="pct"/>
            <w:hideMark/>
          </w:tcPr>
          <w:p w14:paraId="08A47B1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Product lifetime </w:t>
            </w:r>
          </w:p>
        </w:tc>
        <w:tc>
          <w:tcPr>
            <w:tcW w:w="400" w:type="pct"/>
            <w:hideMark/>
          </w:tcPr>
          <w:p w14:paraId="2913BF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Yes</w:t>
            </w:r>
          </w:p>
        </w:tc>
        <w:tc>
          <w:tcPr>
            <w:tcW w:w="792" w:type="pct"/>
            <w:hideMark/>
          </w:tcPr>
          <w:p w14:paraId="75A0EC42"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19 years (6P); 17.43 (RTF) </w:t>
            </w:r>
          </w:p>
        </w:tc>
        <w:tc>
          <w:tcPr>
            <w:tcW w:w="792" w:type="pct"/>
            <w:shd w:val="clear" w:color="auto" w:fill="FFFF00"/>
            <w:hideMark/>
          </w:tcPr>
          <w:p w14:paraId="399496E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17.43 years </w:t>
            </w:r>
          </w:p>
        </w:tc>
        <w:tc>
          <w:tcPr>
            <w:tcW w:w="792" w:type="pct"/>
            <w:hideMark/>
          </w:tcPr>
          <w:p w14:paraId="146D667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Use 17.43 years (more current data vintage)</w:t>
            </w:r>
          </w:p>
        </w:tc>
        <w:tc>
          <w:tcPr>
            <w:tcW w:w="847" w:type="pct"/>
            <w:hideMark/>
          </w:tcPr>
          <w:p w14:paraId="4401DC6B"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2011 final rule TSD Ref and Freezers</w:t>
            </w:r>
          </w:p>
        </w:tc>
      </w:tr>
      <w:tr w:rsidR="00A61BF5" w:rsidRPr="00A61BF5" w14:paraId="534F47C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294194B4"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53F2768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Turnover assumption</w:t>
            </w:r>
          </w:p>
        </w:tc>
        <w:tc>
          <w:tcPr>
            <w:tcW w:w="683" w:type="pct"/>
            <w:hideMark/>
          </w:tcPr>
          <w:p w14:paraId="17BB3C7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Rate of replacement </w:t>
            </w:r>
          </w:p>
        </w:tc>
        <w:tc>
          <w:tcPr>
            <w:tcW w:w="400" w:type="pct"/>
            <w:hideMark/>
          </w:tcPr>
          <w:p w14:paraId="050C80DF"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Yes</w:t>
            </w:r>
          </w:p>
        </w:tc>
        <w:tc>
          <w:tcPr>
            <w:tcW w:w="792" w:type="pct"/>
            <w:shd w:val="clear" w:color="auto" w:fill="FFFF00"/>
            <w:hideMark/>
          </w:tcPr>
          <w:p w14:paraId="4BB8AF59"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1/lifetime</w:t>
            </w:r>
          </w:p>
        </w:tc>
        <w:tc>
          <w:tcPr>
            <w:tcW w:w="792" w:type="pct"/>
            <w:hideMark/>
          </w:tcPr>
          <w:p w14:paraId="072BB5FD"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Survival curve</w:t>
            </w:r>
          </w:p>
        </w:tc>
        <w:tc>
          <w:tcPr>
            <w:tcW w:w="792" w:type="pct"/>
            <w:hideMark/>
          </w:tcPr>
          <w:p w14:paraId="32F1576B" w14:textId="28FC7A09"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Consistent with other </w:t>
            </w:r>
            <w:ins w:id="1802" w:author="Rachel Dickenson" w:date="2014-07-18T12:12:00Z">
              <w:r w:rsidR="003D7574">
                <w:rPr>
                  <w:rFonts w:ascii="Arial Narrow" w:hAnsi="Arial Narrow" w:cs="Calibri"/>
                  <w:color w:val="000000"/>
                  <w:sz w:val="18"/>
                  <w:szCs w:val="18"/>
                </w:rPr>
                <w:t>C</w:t>
              </w:r>
            </w:ins>
            <w:del w:id="1803" w:author="Rachel Dickenson" w:date="2014-07-18T12:12:00Z">
              <w:r w:rsidRPr="00A61BF5" w:rsidDel="003D7574">
                <w:rPr>
                  <w:rFonts w:ascii="Arial Narrow" w:hAnsi="Arial Narrow" w:cs="Calibri"/>
                  <w:color w:val="000000"/>
                  <w:sz w:val="18"/>
                  <w:szCs w:val="18"/>
                </w:rPr>
                <w:delText>c</w:delText>
              </w:r>
            </w:del>
            <w:r w:rsidRPr="00A61BF5">
              <w:rPr>
                <w:rFonts w:ascii="Arial Narrow" w:hAnsi="Arial Narrow" w:cs="Calibri"/>
                <w:color w:val="000000"/>
                <w:sz w:val="18"/>
                <w:szCs w:val="18"/>
              </w:rPr>
              <w:t>ouncil analyses</w:t>
            </w:r>
          </w:p>
        </w:tc>
        <w:tc>
          <w:tcPr>
            <w:tcW w:w="847" w:type="pct"/>
            <w:hideMark/>
          </w:tcPr>
          <w:p w14:paraId="6FB379A9"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PNW Residential Sector Load Forecast Copied from PNWResSectorSupplyCurveUnits_6th_Fnl workbook</w:t>
            </w:r>
          </w:p>
        </w:tc>
      </w:tr>
      <w:tr w:rsidR="00BB58DF" w:rsidRPr="00A61BF5" w14:paraId="0A1D265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238148AE"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31CDF535"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Historical Replacement Units Shipment in 2005</w:t>
            </w:r>
          </w:p>
        </w:tc>
        <w:tc>
          <w:tcPr>
            <w:tcW w:w="683" w:type="pct"/>
            <w:hideMark/>
          </w:tcPr>
          <w:p w14:paraId="4544BC5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Number of refrigerators shipped to region in 2005</w:t>
            </w:r>
          </w:p>
        </w:tc>
        <w:tc>
          <w:tcPr>
            <w:tcW w:w="400" w:type="pct"/>
            <w:hideMark/>
          </w:tcPr>
          <w:p w14:paraId="78FAE18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shd w:val="clear" w:color="auto" w:fill="FFFF00"/>
            <w:hideMark/>
          </w:tcPr>
          <w:p w14:paraId="4BABA6A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Data from supply curve </w:t>
            </w:r>
          </w:p>
        </w:tc>
        <w:tc>
          <w:tcPr>
            <w:tcW w:w="792" w:type="pct"/>
            <w:hideMark/>
          </w:tcPr>
          <w:p w14:paraId="13262D91"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hideMark/>
          </w:tcPr>
          <w:p w14:paraId="3AAECAAC"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Regional numbers </w:t>
            </w:r>
          </w:p>
        </w:tc>
        <w:tc>
          <w:tcPr>
            <w:tcW w:w="847" w:type="pct"/>
            <w:hideMark/>
          </w:tcPr>
          <w:p w14:paraId="5EA20EC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PNW Residential Sector Load Forecast Copied from PNWResSectorSupplyCurveUnits_6th_Fnl workbook</w:t>
            </w:r>
          </w:p>
        </w:tc>
      </w:tr>
      <w:tr w:rsidR="00A61BF5" w:rsidRPr="00A61BF5" w14:paraId="16DEBEE7" w14:textId="77777777" w:rsidTr="00BB58DF">
        <w:trPr>
          <w:trHeight w:val="450"/>
        </w:trPr>
        <w:tc>
          <w:tcPr>
            <w:cnfStyle w:val="001000000000" w:firstRow="0" w:lastRow="0" w:firstColumn="1" w:lastColumn="0" w:oddVBand="0" w:evenVBand="0" w:oddHBand="0" w:evenHBand="0" w:firstRowFirstColumn="0" w:firstRowLastColumn="0" w:lastRowFirstColumn="0" w:lastRowLastColumn="0"/>
            <w:tcW w:w="154" w:type="pct"/>
            <w:vMerge/>
            <w:shd w:val="clear" w:color="auto" w:fill="92876D" w:themeFill="background2" w:themeFillShade="BF"/>
            <w:textDirection w:val="btLr"/>
            <w:hideMark/>
          </w:tcPr>
          <w:p w14:paraId="1B5550E5" w14:textId="77777777" w:rsidR="00A91983" w:rsidRPr="00A61BF5" w:rsidRDefault="00A91983" w:rsidP="00A61BF5">
            <w:pPr>
              <w:ind w:left="113" w:right="113"/>
              <w:rPr>
                <w:rFonts w:ascii="Arial Narrow" w:hAnsi="Arial Narrow" w:cs="Calibri"/>
                <w:color w:val="000000"/>
                <w:sz w:val="18"/>
                <w:szCs w:val="18"/>
              </w:rPr>
            </w:pPr>
          </w:p>
        </w:tc>
        <w:tc>
          <w:tcPr>
            <w:tcW w:w="540" w:type="pct"/>
            <w:hideMark/>
          </w:tcPr>
          <w:p w14:paraId="330D20E2"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New Construction forecast </w:t>
            </w:r>
          </w:p>
        </w:tc>
        <w:tc>
          <w:tcPr>
            <w:tcW w:w="683" w:type="pct"/>
            <w:hideMark/>
          </w:tcPr>
          <w:p w14:paraId="19B340B7"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New construction forecast from 2005-2030</w:t>
            </w:r>
          </w:p>
        </w:tc>
        <w:tc>
          <w:tcPr>
            <w:tcW w:w="400" w:type="pct"/>
            <w:hideMark/>
          </w:tcPr>
          <w:p w14:paraId="0CC67251"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hideMark/>
          </w:tcPr>
          <w:p w14:paraId="341C4BFE"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Data from supply curve </w:t>
            </w:r>
          </w:p>
        </w:tc>
        <w:tc>
          <w:tcPr>
            <w:tcW w:w="792" w:type="pct"/>
            <w:hideMark/>
          </w:tcPr>
          <w:p w14:paraId="3C9C1C73"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Not applicable </w:t>
            </w:r>
          </w:p>
        </w:tc>
        <w:tc>
          <w:tcPr>
            <w:tcW w:w="792" w:type="pct"/>
            <w:hideMark/>
          </w:tcPr>
          <w:p w14:paraId="4BFC4510"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 xml:space="preserve">Regional numbers </w:t>
            </w:r>
          </w:p>
        </w:tc>
        <w:tc>
          <w:tcPr>
            <w:tcW w:w="847" w:type="pct"/>
            <w:hideMark/>
          </w:tcPr>
          <w:p w14:paraId="27F25620" w14:textId="77777777" w:rsidR="00A91983" w:rsidRPr="00A61BF5" w:rsidRDefault="00A91983" w:rsidP="00A61BF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A61BF5">
              <w:rPr>
                <w:rFonts w:ascii="Arial Narrow" w:hAnsi="Arial Narrow" w:cs="Calibri"/>
                <w:color w:val="000000"/>
                <w:sz w:val="18"/>
                <w:szCs w:val="18"/>
              </w:rPr>
              <w:t>PNW Residential Sector Load Forecast Copied from PNWResSectorSupplyCurveUnits_6th_Fnl workbook</w:t>
            </w:r>
          </w:p>
        </w:tc>
      </w:tr>
    </w:tbl>
    <w:p w14:paraId="7A4E5D03" w14:textId="77777777" w:rsidR="00A91983" w:rsidRDefault="00A91983" w:rsidP="00A91983"/>
    <w:p w14:paraId="2B5325AA" w14:textId="77777777" w:rsidR="00A91983" w:rsidRDefault="00A91983" w:rsidP="00A91983">
      <w:pPr>
        <w:pStyle w:val="Heading6"/>
        <w:numPr>
          <w:ilvl w:val="5"/>
          <w:numId w:val="24"/>
        </w:numPr>
      </w:pPr>
      <w:bookmarkStart w:id="1804" w:name="_Toc387271865"/>
      <w:bookmarkStart w:id="1805" w:name="_Toc393448104"/>
      <w:r>
        <w:t>Residential Freezer (Single Family, Multi-Family, Manufactured Homes)</w:t>
      </w:r>
      <w:bookmarkEnd w:id="1804"/>
      <w:bookmarkEnd w:id="1805"/>
    </w:p>
    <w:tbl>
      <w:tblPr>
        <w:tblStyle w:val="EnergyTable"/>
        <w:tblW w:w="5000" w:type="pct"/>
        <w:tblLook w:val="06A0" w:firstRow="1" w:lastRow="0" w:firstColumn="1" w:lastColumn="0" w:noHBand="1" w:noVBand="1"/>
      </w:tblPr>
      <w:tblGrid>
        <w:gridCol w:w="710"/>
        <w:gridCol w:w="1513"/>
        <w:gridCol w:w="1373"/>
        <w:gridCol w:w="980"/>
        <w:gridCol w:w="2196"/>
        <w:gridCol w:w="2382"/>
        <w:gridCol w:w="2382"/>
        <w:gridCol w:w="3008"/>
      </w:tblGrid>
      <w:tr w:rsidR="00A91983" w:rsidRPr="00DF12E2" w14:paraId="1C5BAA43" w14:textId="77777777" w:rsidTr="00DF12E2">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44" w:type="pct"/>
            <w:shd w:val="clear" w:color="auto" w:fill="92876D" w:themeFill="background2" w:themeFillShade="BF"/>
            <w:textDirection w:val="btLr"/>
            <w:hideMark/>
          </w:tcPr>
          <w:p w14:paraId="2FD8C20D" w14:textId="77777777" w:rsidR="00A91983" w:rsidRPr="00DF12E2" w:rsidRDefault="00A91983" w:rsidP="00DF12E2">
            <w:pPr>
              <w:ind w:left="113" w:right="113"/>
              <w:rPr>
                <w:rFonts w:ascii="Arial Narrow" w:hAnsi="Arial Narrow" w:cs="Calibri"/>
                <w:sz w:val="18"/>
                <w:szCs w:val="18"/>
              </w:rPr>
            </w:pPr>
          </w:p>
        </w:tc>
        <w:tc>
          <w:tcPr>
            <w:tcW w:w="520" w:type="pct"/>
            <w:hideMark/>
          </w:tcPr>
          <w:p w14:paraId="299937A7"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Input</w:t>
            </w:r>
          </w:p>
        </w:tc>
        <w:tc>
          <w:tcPr>
            <w:tcW w:w="472" w:type="pct"/>
            <w:hideMark/>
          </w:tcPr>
          <w:p w14:paraId="75F8CDB8"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Description</w:t>
            </w:r>
          </w:p>
        </w:tc>
        <w:tc>
          <w:tcPr>
            <w:tcW w:w="337" w:type="pct"/>
            <w:hideMark/>
          </w:tcPr>
          <w:p w14:paraId="64F8F3B1"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Regional Value Different from DOE NIA?</w:t>
            </w:r>
          </w:p>
        </w:tc>
        <w:tc>
          <w:tcPr>
            <w:tcW w:w="755" w:type="pct"/>
            <w:hideMark/>
          </w:tcPr>
          <w:p w14:paraId="3DA9C436"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Regional Value</w:t>
            </w:r>
          </w:p>
        </w:tc>
        <w:tc>
          <w:tcPr>
            <w:tcW w:w="819" w:type="pct"/>
            <w:hideMark/>
          </w:tcPr>
          <w:p w14:paraId="34D92F93"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DOE Value</w:t>
            </w:r>
          </w:p>
        </w:tc>
        <w:tc>
          <w:tcPr>
            <w:tcW w:w="819" w:type="pct"/>
            <w:hideMark/>
          </w:tcPr>
          <w:p w14:paraId="0B02D9B8"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Notes</w:t>
            </w:r>
          </w:p>
        </w:tc>
        <w:tc>
          <w:tcPr>
            <w:tcW w:w="1034" w:type="pct"/>
            <w:hideMark/>
          </w:tcPr>
          <w:p w14:paraId="07672DFB" w14:textId="77777777" w:rsidR="00A91983" w:rsidRPr="00DF12E2" w:rsidRDefault="00A91983" w:rsidP="00DF12E2">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Data Source</w:t>
            </w:r>
          </w:p>
        </w:tc>
      </w:tr>
      <w:tr w:rsidR="00A91983" w:rsidRPr="00DF12E2" w14:paraId="2AC451E4"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val="restart"/>
            <w:shd w:val="clear" w:color="auto" w:fill="92876D" w:themeFill="background2" w:themeFillShade="BF"/>
            <w:textDirection w:val="btLr"/>
            <w:hideMark/>
          </w:tcPr>
          <w:p w14:paraId="039F8909"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Usage</w:t>
            </w:r>
          </w:p>
        </w:tc>
        <w:tc>
          <w:tcPr>
            <w:tcW w:w="520" w:type="pct"/>
            <w:hideMark/>
          </w:tcPr>
          <w:p w14:paraId="1A58D6B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Adjusted volume</w:t>
            </w:r>
          </w:p>
        </w:tc>
        <w:tc>
          <w:tcPr>
            <w:tcW w:w="472" w:type="pct"/>
            <w:hideMark/>
          </w:tcPr>
          <w:p w14:paraId="5D31158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Refrigerator volume</w:t>
            </w:r>
          </w:p>
        </w:tc>
        <w:tc>
          <w:tcPr>
            <w:tcW w:w="337" w:type="pct"/>
            <w:hideMark/>
          </w:tcPr>
          <w:p w14:paraId="3F138B9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6BE039B6" w14:textId="73447D47" w:rsidR="00A91983" w:rsidRPr="00DF12E2" w:rsidRDefault="005D5C11"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D5C11">
              <w:rPr>
                <w:rFonts w:ascii="Arial Narrow" w:hAnsi="Arial Narrow" w:cs="Calibri"/>
                <w:color w:val="000000"/>
                <w:sz w:val="18"/>
                <w:szCs w:val="18"/>
              </w:rPr>
              <w:t>See Freezers Table tab, use RBSA data adjusted with 2014 new test standards adjustments</w:t>
            </w:r>
          </w:p>
        </w:tc>
        <w:tc>
          <w:tcPr>
            <w:tcW w:w="819" w:type="pct"/>
            <w:hideMark/>
          </w:tcPr>
          <w:p w14:paraId="1412EAF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w:t>
            </w:r>
          </w:p>
        </w:tc>
        <w:tc>
          <w:tcPr>
            <w:tcW w:w="819" w:type="pct"/>
            <w:hideMark/>
          </w:tcPr>
          <w:p w14:paraId="34CDA6B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The regional and DOE upright freezers show similar volume. Chest freezer has a larger difference.</w:t>
            </w:r>
          </w:p>
        </w:tc>
        <w:tc>
          <w:tcPr>
            <w:tcW w:w="1034" w:type="pct"/>
            <w:hideMark/>
          </w:tcPr>
          <w:p w14:paraId="0134FBDF" w14:textId="77777777" w:rsidR="00A91983"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RBSA 2012 SF, MF, MH data</w:t>
            </w:r>
            <w:r w:rsidR="00DC58EB">
              <w:rPr>
                <w:rFonts w:ascii="Arial Narrow" w:hAnsi="Arial Narrow" w:cs="Calibri"/>
                <w:sz w:val="18"/>
                <w:szCs w:val="18"/>
              </w:rPr>
              <w:t xml:space="preserve"> DOE data</w:t>
            </w:r>
          </w:p>
          <w:p w14:paraId="50821DF6" w14:textId="77777777" w:rsidR="00DC58EB" w:rsidRPr="00DF12E2" w:rsidRDefault="00DC58EB" w:rsidP="00DC58EB">
            <w:pPr>
              <w:jc w:val="left"/>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DF12E2" w:rsidRPr="00DF12E2" w14:paraId="3EE651E7" w14:textId="77777777" w:rsidTr="00DC58EB">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48866468" w14:textId="68AF4E76" w:rsidR="00A91983" w:rsidRPr="00DF12E2" w:rsidRDefault="00A91983" w:rsidP="00DF12E2">
            <w:pPr>
              <w:ind w:left="113" w:right="113"/>
              <w:rPr>
                <w:rFonts w:ascii="Arial Narrow" w:hAnsi="Arial Narrow" w:cs="Calibri"/>
                <w:color w:val="000000"/>
                <w:sz w:val="18"/>
                <w:szCs w:val="18"/>
              </w:rPr>
            </w:pPr>
          </w:p>
        </w:tc>
        <w:tc>
          <w:tcPr>
            <w:tcW w:w="520" w:type="pct"/>
            <w:hideMark/>
          </w:tcPr>
          <w:p w14:paraId="66C6B5A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Adj. volume scalar</w:t>
            </w:r>
          </w:p>
        </w:tc>
        <w:tc>
          <w:tcPr>
            <w:tcW w:w="472" w:type="pct"/>
            <w:hideMark/>
          </w:tcPr>
          <w:p w14:paraId="7034D47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Energy use scalar (Federal Specifications) to account for increased energy use by the freezer</w:t>
            </w:r>
          </w:p>
        </w:tc>
        <w:tc>
          <w:tcPr>
            <w:tcW w:w="337" w:type="pct"/>
            <w:hideMark/>
          </w:tcPr>
          <w:p w14:paraId="35C8980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w:t>
            </w:r>
          </w:p>
        </w:tc>
        <w:tc>
          <w:tcPr>
            <w:tcW w:w="755" w:type="pct"/>
            <w:shd w:val="clear" w:color="auto" w:fill="auto"/>
            <w:hideMark/>
          </w:tcPr>
          <w:p w14:paraId="6B7E001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1.73</w:t>
            </w:r>
          </w:p>
        </w:tc>
        <w:tc>
          <w:tcPr>
            <w:tcW w:w="819" w:type="pct"/>
            <w:shd w:val="clear" w:color="auto" w:fill="FFFF00"/>
            <w:hideMark/>
          </w:tcPr>
          <w:p w14:paraId="5BD561BE" w14:textId="6806A2EA" w:rsidR="00A91983" w:rsidRPr="00DF12E2" w:rsidRDefault="00DC58EB"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C58EB">
              <w:rPr>
                <w:rFonts w:ascii="Arial Narrow" w:hAnsi="Arial Narrow" w:cs="Calibri"/>
                <w:color w:val="000000"/>
                <w:sz w:val="18"/>
                <w:szCs w:val="18"/>
              </w:rPr>
              <w:t>Specific to product class, see assumptions tab; each adjustment includes an Energy Standard Adjustment Factor(ESAF) and a Volume Calculation Adjustment Factor (VCAF)</w:t>
            </w:r>
          </w:p>
        </w:tc>
        <w:tc>
          <w:tcPr>
            <w:tcW w:w="819" w:type="pct"/>
            <w:hideMark/>
          </w:tcPr>
          <w:p w14:paraId="2413A0A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same value</w:t>
            </w:r>
          </w:p>
        </w:tc>
        <w:tc>
          <w:tcPr>
            <w:tcW w:w="1034" w:type="pct"/>
            <w:hideMark/>
          </w:tcPr>
          <w:p w14:paraId="2006C5FE" w14:textId="38570A20" w:rsidR="00A91983" w:rsidRPr="00DF12E2" w:rsidRDefault="00DC58EB"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2014</w:t>
            </w:r>
            <w:r w:rsidR="00A91983" w:rsidRPr="00DF12E2">
              <w:rPr>
                <w:rFonts w:ascii="Arial Narrow" w:hAnsi="Arial Narrow" w:cs="Calibri"/>
                <w:color w:val="000000"/>
                <w:sz w:val="18"/>
                <w:szCs w:val="18"/>
              </w:rPr>
              <w:t xml:space="preserve"> Federal specifications</w:t>
            </w:r>
          </w:p>
        </w:tc>
      </w:tr>
      <w:tr w:rsidR="00A91983" w:rsidRPr="00DF12E2" w14:paraId="48875C5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24E0E057"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620B1FC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HVAC Interaction Factor</w:t>
            </w:r>
          </w:p>
        </w:tc>
        <w:tc>
          <w:tcPr>
            <w:tcW w:w="472" w:type="pct"/>
            <w:hideMark/>
          </w:tcPr>
          <w:p w14:paraId="5FCEFBA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Efficient refrigerators reduce building internal heat gains, thus reducing cooling loads and increasing heating loads.</w:t>
            </w:r>
          </w:p>
        </w:tc>
        <w:tc>
          <w:tcPr>
            <w:tcW w:w="337" w:type="pct"/>
            <w:hideMark/>
          </w:tcPr>
          <w:p w14:paraId="2298C76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5A277C4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0.86 interaction</w:t>
            </w:r>
          </w:p>
        </w:tc>
        <w:tc>
          <w:tcPr>
            <w:tcW w:w="819" w:type="pct"/>
            <w:hideMark/>
          </w:tcPr>
          <w:p w14:paraId="37D8C92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N/A</w:t>
            </w:r>
          </w:p>
        </w:tc>
        <w:tc>
          <w:tcPr>
            <w:tcW w:w="819" w:type="pct"/>
            <w:hideMark/>
          </w:tcPr>
          <w:p w14:paraId="12A8B61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6P has included an interaction factor</w:t>
            </w:r>
          </w:p>
        </w:tc>
        <w:tc>
          <w:tcPr>
            <w:tcW w:w="1034" w:type="pct"/>
            <w:hideMark/>
          </w:tcPr>
          <w:p w14:paraId="6D5DF4D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DF12E2" w:rsidRPr="00DF12E2" w14:paraId="1F261AA3"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0BEF175B"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6E5FC10B" w14:textId="771C61B2"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5P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DF12E2">
              <w:rPr>
                <w:rFonts w:ascii="Arial Narrow" w:hAnsi="Arial Narrow" w:cs="Calibri"/>
                <w:color w:val="000000"/>
                <w:sz w:val="18"/>
                <w:szCs w:val="18"/>
              </w:rPr>
              <w:t xml:space="preserve"> annual UEC</w:t>
            </w:r>
          </w:p>
        </w:tc>
        <w:tc>
          <w:tcPr>
            <w:tcW w:w="472" w:type="pct"/>
            <w:hideMark/>
          </w:tcPr>
          <w:p w14:paraId="6A7DABA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Annual energy usage (kWh) from 2005-2009</w:t>
            </w:r>
          </w:p>
        </w:tc>
        <w:tc>
          <w:tcPr>
            <w:tcW w:w="337" w:type="pct"/>
            <w:hideMark/>
          </w:tcPr>
          <w:p w14:paraId="722FB5E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 slightly</w:t>
            </w:r>
          </w:p>
        </w:tc>
        <w:tc>
          <w:tcPr>
            <w:tcW w:w="755" w:type="pct"/>
            <w:shd w:val="clear" w:color="auto" w:fill="FFFF00"/>
            <w:hideMark/>
          </w:tcPr>
          <w:p w14:paraId="2B61751F" w14:textId="5FF45273" w:rsidR="00A91983" w:rsidRPr="00DF12E2" w:rsidRDefault="00C633F9"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19.17 EF. 559</w:t>
            </w:r>
            <w:r w:rsidR="00A91983" w:rsidRPr="00DF12E2">
              <w:rPr>
                <w:rFonts w:ascii="Arial Narrow" w:hAnsi="Arial Narrow" w:cs="Calibri"/>
                <w:color w:val="000000"/>
                <w:sz w:val="18"/>
                <w:szCs w:val="18"/>
              </w:rPr>
              <w:t xml:space="preserve"> kWh</w:t>
            </w:r>
          </w:p>
        </w:tc>
        <w:tc>
          <w:tcPr>
            <w:tcW w:w="819" w:type="pct"/>
            <w:hideMark/>
          </w:tcPr>
          <w:p w14:paraId="54D6EDD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weighted avg. 529 kWh (market </w:t>
            </w:r>
            <w:proofErr w:type="spellStart"/>
            <w:r w:rsidRPr="00DF12E2">
              <w:rPr>
                <w:rFonts w:ascii="Arial Narrow" w:hAnsi="Arial Narrow" w:cs="Calibri"/>
                <w:color w:val="000000"/>
                <w:sz w:val="18"/>
                <w:szCs w:val="18"/>
              </w:rPr>
              <w:t>avg</w:t>
            </w:r>
            <w:proofErr w:type="spellEnd"/>
            <w:r w:rsidRPr="00DF12E2">
              <w:rPr>
                <w:rFonts w:ascii="Arial Narrow" w:hAnsi="Arial Narrow" w:cs="Calibri"/>
                <w:color w:val="000000"/>
                <w:sz w:val="18"/>
                <w:szCs w:val="18"/>
              </w:rPr>
              <w:t>)</w:t>
            </w:r>
          </w:p>
        </w:tc>
        <w:tc>
          <w:tcPr>
            <w:tcW w:w="819" w:type="pct"/>
            <w:hideMark/>
          </w:tcPr>
          <w:p w14:paraId="546E56A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Use regional value, adjust baseline using RBSA data</w:t>
            </w:r>
          </w:p>
        </w:tc>
        <w:tc>
          <w:tcPr>
            <w:tcW w:w="1034" w:type="pct"/>
            <w:hideMark/>
          </w:tcPr>
          <w:p w14:paraId="27FFE5F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A91983" w:rsidRPr="00DF12E2" w14:paraId="61C1FD69"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13D893E4"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76AE5FE7" w14:textId="34BF92EA"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6P </w:t>
            </w:r>
            <w:r w:rsidR="0075021C">
              <w:rPr>
                <w:rFonts w:ascii="Arial Narrow" w:hAnsi="Arial Narrow" w:cs="Calibri"/>
                <w:color w:val="000000"/>
                <w:sz w:val="18"/>
                <w:szCs w:val="18"/>
              </w:rPr>
              <w:t>Pre-C</w:t>
            </w:r>
            <w:r w:rsidR="00AF7C5E">
              <w:rPr>
                <w:rFonts w:ascii="Arial Narrow" w:hAnsi="Arial Narrow" w:cs="Calibri"/>
                <w:color w:val="000000"/>
                <w:sz w:val="18"/>
                <w:szCs w:val="18"/>
              </w:rPr>
              <w:t>ase</w:t>
            </w:r>
            <w:r w:rsidRPr="00DF12E2">
              <w:rPr>
                <w:rFonts w:ascii="Arial Narrow" w:hAnsi="Arial Narrow" w:cs="Calibri"/>
                <w:color w:val="000000"/>
                <w:sz w:val="18"/>
                <w:szCs w:val="18"/>
              </w:rPr>
              <w:t xml:space="preserve"> annual UEC</w:t>
            </w:r>
          </w:p>
        </w:tc>
        <w:tc>
          <w:tcPr>
            <w:tcW w:w="472" w:type="pct"/>
            <w:hideMark/>
          </w:tcPr>
          <w:p w14:paraId="1AA2051A"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Annual energy usage (kWh) from 2010- 2014</w:t>
            </w:r>
          </w:p>
        </w:tc>
        <w:tc>
          <w:tcPr>
            <w:tcW w:w="337" w:type="pct"/>
            <w:hideMark/>
          </w:tcPr>
          <w:p w14:paraId="54AA646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 slightly</w:t>
            </w:r>
          </w:p>
        </w:tc>
        <w:tc>
          <w:tcPr>
            <w:tcW w:w="755" w:type="pct"/>
            <w:shd w:val="clear" w:color="auto" w:fill="FFFF00"/>
            <w:hideMark/>
          </w:tcPr>
          <w:p w14:paraId="27D99DFA" w14:textId="70493898"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weighte</w:t>
            </w:r>
            <w:r w:rsidR="00DF12E2" w:rsidRPr="00DF12E2">
              <w:rPr>
                <w:rFonts w:ascii="Arial Narrow" w:hAnsi="Arial Narrow" w:cs="Calibri"/>
                <w:color w:val="000000"/>
                <w:sz w:val="18"/>
                <w:szCs w:val="18"/>
              </w:rPr>
              <w:t>d</w:t>
            </w:r>
            <w:r w:rsidR="00C633F9">
              <w:rPr>
                <w:rFonts w:ascii="Arial Narrow" w:hAnsi="Arial Narrow" w:cs="Calibri"/>
                <w:color w:val="000000"/>
                <w:sz w:val="18"/>
                <w:szCs w:val="18"/>
              </w:rPr>
              <w:t xml:space="preserve"> avg. 559</w:t>
            </w:r>
            <w:r w:rsidRPr="00DF12E2">
              <w:rPr>
                <w:rFonts w:ascii="Arial Narrow" w:hAnsi="Arial Narrow" w:cs="Calibri"/>
                <w:color w:val="000000"/>
                <w:sz w:val="18"/>
                <w:szCs w:val="18"/>
              </w:rPr>
              <w:t xml:space="preserve"> kWh (market </w:t>
            </w:r>
            <w:proofErr w:type="spellStart"/>
            <w:r w:rsidRPr="00DF12E2">
              <w:rPr>
                <w:rFonts w:ascii="Arial Narrow" w:hAnsi="Arial Narrow" w:cs="Calibri"/>
                <w:color w:val="000000"/>
                <w:sz w:val="18"/>
                <w:szCs w:val="18"/>
              </w:rPr>
              <w:t>avg</w:t>
            </w:r>
            <w:proofErr w:type="spellEnd"/>
            <w:r w:rsidRPr="00DF12E2">
              <w:rPr>
                <w:rFonts w:ascii="Arial Narrow" w:hAnsi="Arial Narrow" w:cs="Calibri"/>
                <w:color w:val="000000"/>
                <w:sz w:val="18"/>
                <w:szCs w:val="18"/>
              </w:rPr>
              <w:t>)</w:t>
            </w:r>
          </w:p>
        </w:tc>
        <w:tc>
          <w:tcPr>
            <w:tcW w:w="819" w:type="pct"/>
            <w:hideMark/>
          </w:tcPr>
          <w:p w14:paraId="628E574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weighted avg. 529 kWh (market </w:t>
            </w:r>
            <w:proofErr w:type="spellStart"/>
            <w:r w:rsidRPr="00DF12E2">
              <w:rPr>
                <w:rFonts w:ascii="Arial Narrow" w:hAnsi="Arial Narrow" w:cs="Calibri"/>
                <w:color w:val="000000"/>
                <w:sz w:val="18"/>
                <w:szCs w:val="18"/>
              </w:rPr>
              <w:t>avg</w:t>
            </w:r>
            <w:proofErr w:type="spellEnd"/>
            <w:r w:rsidRPr="00DF12E2">
              <w:rPr>
                <w:rFonts w:ascii="Arial Narrow" w:hAnsi="Arial Narrow" w:cs="Calibri"/>
                <w:color w:val="000000"/>
                <w:sz w:val="18"/>
                <w:szCs w:val="18"/>
              </w:rPr>
              <w:t>)</w:t>
            </w:r>
          </w:p>
        </w:tc>
        <w:tc>
          <w:tcPr>
            <w:tcW w:w="819" w:type="pct"/>
            <w:hideMark/>
          </w:tcPr>
          <w:p w14:paraId="09B67E3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Use regional value, adjust baseline using RBSA data</w:t>
            </w:r>
          </w:p>
        </w:tc>
        <w:tc>
          <w:tcPr>
            <w:tcW w:w="1034" w:type="pct"/>
            <w:hideMark/>
          </w:tcPr>
          <w:p w14:paraId="39147B1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EStarRefrigeratorFY09v1_0</w:t>
            </w:r>
          </w:p>
        </w:tc>
      </w:tr>
      <w:tr w:rsidR="00A91983" w:rsidRPr="00DF12E2" w14:paraId="5D806085" w14:textId="77777777" w:rsidTr="00C633F9">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6A2394DC"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7212B57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2014 Standard Efficiency</w:t>
            </w:r>
          </w:p>
        </w:tc>
        <w:tc>
          <w:tcPr>
            <w:tcW w:w="472" w:type="pct"/>
            <w:hideMark/>
          </w:tcPr>
          <w:p w14:paraId="52C814C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Maximum annual kWh use allowed by standard</w:t>
            </w:r>
          </w:p>
        </w:tc>
        <w:tc>
          <w:tcPr>
            <w:tcW w:w="337" w:type="pct"/>
            <w:hideMark/>
          </w:tcPr>
          <w:p w14:paraId="60D311C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w:t>
            </w:r>
          </w:p>
        </w:tc>
        <w:tc>
          <w:tcPr>
            <w:tcW w:w="755" w:type="pct"/>
            <w:hideMark/>
          </w:tcPr>
          <w:p w14:paraId="1C5EE60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w:t>
            </w:r>
          </w:p>
        </w:tc>
        <w:tc>
          <w:tcPr>
            <w:tcW w:w="819" w:type="pct"/>
            <w:shd w:val="clear" w:color="auto" w:fill="FFFF00"/>
            <w:hideMark/>
          </w:tcPr>
          <w:p w14:paraId="7FAC4ED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w:t>
            </w:r>
          </w:p>
        </w:tc>
        <w:tc>
          <w:tcPr>
            <w:tcW w:w="819" w:type="pct"/>
            <w:hideMark/>
          </w:tcPr>
          <w:p w14:paraId="105AAC2A" w14:textId="41B8CA29" w:rsidR="00A91983" w:rsidRPr="00DF12E2" w:rsidRDefault="00C633F9"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C633F9">
              <w:rPr>
                <w:rFonts w:ascii="Arial Narrow" w:hAnsi="Arial Narrow" w:cs="Calibri"/>
                <w:sz w:val="18"/>
                <w:szCs w:val="18"/>
              </w:rPr>
              <w:t>This analysis calculates kWh with most recent data from RBSA adjusted with 2014 federal test standards</w:t>
            </w:r>
          </w:p>
        </w:tc>
        <w:tc>
          <w:tcPr>
            <w:tcW w:w="1034" w:type="pct"/>
            <w:noWrap/>
            <w:hideMark/>
          </w:tcPr>
          <w:p w14:paraId="018B712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10 CFR 430.32(a)</w:t>
            </w:r>
          </w:p>
        </w:tc>
      </w:tr>
      <w:tr w:rsidR="00DF12E2" w:rsidRPr="00DF12E2" w14:paraId="6AAAEE64"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val="restart"/>
            <w:shd w:val="clear" w:color="auto" w:fill="92876D" w:themeFill="background2" w:themeFillShade="BF"/>
            <w:textDirection w:val="btLr"/>
            <w:hideMark/>
          </w:tcPr>
          <w:p w14:paraId="2103C47B"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Market</w:t>
            </w:r>
          </w:p>
        </w:tc>
        <w:tc>
          <w:tcPr>
            <w:tcW w:w="520" w:type="pct"/>
            <w:hideMark/>
          </w:tcPr>
          <w:p w14:paraId="289572C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Product Classes</w:t>
            </w:r>
          </w:p>
        </w:tc>
        <w:tc>
          <w:tcPr>
            <w:tcW w:w="472" w:type="pct"/>
            <w:hideMark/>
          </w:tcPr>
          <w:p w14:paraId="0861432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Residential freezer configurations</w:t>
            </w:r>
          </w:p>
        </w:tc>
        <w:tc>
          <w:tcPr>
            <w:tcW w:w="337" w:type="pct"/>
            <w:hideMark/>
          </w:tcPr>
          <w:p w14:paraId="165A7A4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28129FD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4 configurations</w:t>
            </w:r>
          </w:p>
        </w:tc>
        <w:tc>
          <w:tcPr>
            <w:tcW w:w="819" w:type="pct"/>
            <w:hideMark/>
          </w:tcPr>
          <w:p w14:paraId="6D8B842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5 configurations, same configurations as in the 6P plus (built-in) Upright freezers with automatic defrost</w:t>
            </w:r>
          </w:p>
        </w:tc>
        <w:tc>
          <w:tcPr>
            <w:tcW w:w="819" w:type="pct"/>
            <w:hideMark/>
          </w:tcPr>
          <w:p w14:paraId="1C58AB3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Using regional configurations to be consistent with Sixth Plan and other regional efforts.</w:t>
            </w:r>
          </w:p>
        </w:tc>
        <w:tc>
          <w:tcPr>
            <w:tcW w:w="1034" w:type="pct"/>
            <w:hideMark/>
          </w:tcPr>
          <w:p w14:paraId="10AD7D4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A91983" w:rsidRPr="00DF12E2" w14:paraId="3D3F3EF2" w14:textId="77777777" w:rsidTr="00123A3A">
        <w:trPr>
          <w:trHeight w:val="7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3A8872FB"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1FAFDC4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Product Classes Distribution</w:t>
            </w:r>
          </w:p>
        </w:tc>
        <w:tc>
          <w:tcPr>
            <w:tcW w:w="472" w:type="pct"/>
            <w:hideMark/>
          </w:tcPr>
          <w:p w14:paraId="38A35D0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Market share of each product class</w:t>
            </w:r>
          </w:p>
        </w:tc>
        <w:tc>
          <w:tcPr>
            <w:tcW w:w="337" w:type="pct"/>
            <w:hideMark/>
          </w:tcPr>
          <w:p w14:paraId="6E33997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auto"/>
            <w:hideMark/>
          </w:tcPr>
          <w:p w14:paraId="4C9393F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See Freezers Table tab, about 60% upright freezer</w:t>
            </w:r>
          </w:p>
        </w:tc>
        <w:tc>
          <w:tcPr>
            <w:tcW w:w="819" w:type="pct"/>
            <w:shd w:val="clear" w:color="auto" w:fill="FFFF00"/>
            <w:hideMark/>
          </w:tcPr>
          <w:p w14:paraId="549F6E6C" w14:textId="60062C05" w:rsidR="00A91983" w:rsidRPr="00DF12E2" w:rsidRDefault="00123A3A"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23A3A">
              <w:rPr>
                <w:rFonts w:ascii="Arial Narrow" w:hAnsi="Arial Narrow" w:cs="Calibri"/>
                <w:color w:val="000000"/>
                <w:sz w:val="18"/>
                <w:szCs w:val="18"/>
              </w:rPr>
              <w:t>See Freezers Table tab, 40%- chest freezers; 42%- upright freezer- auto defrost; 17%- upright freezer- manual defrost</w:t>
            </w:r>
          </w:p>
        </w:tc>
        <w:tc>
          <w:tcPr>
            <w:tcW w:w="819" w:type="pct"/>
            <w:hideMark/>
          </w:tcPr>
          <w:p w14:paraId="035C1854" w14:textId="30933F2B" w:rsidR="00A91983" w:rsidRPr="00DF12E2" w:rsidRDefault="00123A3A"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23A3A">
              <w:rPr>
                <w:rFonts w:ascii="Arial Narrow" w:hAnsi="Arial Narrow" w:cs="Calibri"/>
                <w:color w:val="000000"/>
                <w:sz w:val="18"/>
                <w:szCs w:val="18"/>
              </w:rPr>
              <w:t>Use DOE NIA Workbook Distribution</w:t>
            </w:r>
          </w:p>
        </w:tc>
        <w:tc>
          <w:tcPr>
            <w:tcW w:w="1034" w:type="pct"/>
            <w:hideMark/>
          </w:tcPr>
          <w:p w14:paraId="745EDDE9" w14:textId="77777777" w:rsidR="00123A3A" w:rsidRPr="00123A3A" w:rsidRDefault="00123A3A" w:rsidP="00123A3A">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23A3A">
              <w:rPr>
                <w:rFonts w:ascii="Arial Narrow" w:hAnsi="Arial Narrow" w:cs="Calibri"/>
                <w:color w:val="000000"/>
                <w:sz w:val="18"/>
                <w:szCs w:val="18"/>
              </w:rPr>
              <w:t xml:space="preserve">DOE NIA Workbook Distribution </w:t>
            </w:r>
          </w:p>
          <w:p w14:paraId="7F1E01FD" w14:textId="3880CEEE"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DF12E2" w:rsidRPr="00DF12E2" w14:paraId="5EF2BBB4" w14:textId="77777777" w:rsidTr="00DF12E2">
        <w:trPr>
          <w:trHeight w:val="225"/>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3E5EA374"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4FB1754D" w14:textId="3473F513" w:rsidR="00A91983" w:rsidRPr="00DF12E2" w:rsidRDefault="0075021C"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DF12E2">
              <w:rPr>
                <w:rFonts w:ascii="Arial Narrow" w:hAnsi="Arial Narrow" w:cs="Calibri"/>
                <w:color w:val="000000"/>
                <w:sz w:val="18"/>
                <w:szCs w:val="18"/>
              </w:rPr>
              <w:t>ase Efficiency Tiers and Distribution</w:t>
            </w:r>
          </w:p>
        </w:tc>
        <w:tc>
          <w:tcPr>
            <w:tcW w:w="472" w:type="pct"/>
            <w:hideMark/>
          </w:tcPr>
          <w:p w14:paraId="65EDF4D8" w14:textId="565E3DEC"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Number of efficiency </w:t>
            </w:r>
            <w:r w:rsidR="0075021C">
              <w:rPr>
                <w:rFonts w:ascii="Arial Narrow" w:hAnsi="Arial Narrow" w:cs="Calibri"/>
                <w:color w:val="000000"/>
                <w:sz w:val="18"/>
                <w:szCs w:val="18"/>
              </w:rPr>
              <w:t>Pre-C</w:t>
            </w:r>
            <w:r w:rsidRPr="00DF12E2">
              <w:rPr>
                <w:rFonts w:ascii="Arial Narrow" w:hAnsi="Arial Narrow" w:cs="Calibri"/>
                <w:color w:val="000000"/>
                <w:sz w:val="18"/>
                <w:szCs w:val="18"/>
              </w:rPr>
              <w:t>ase efficiency tiers and distribution</w:t>
            </w:r>
          </w:p>
        </w:tc>
        <w:tc>
          <w:tcPr>
            <w:tcW w:w="337" w:type="pct"/>
            <w:hideMark/>
          </w:tcPr>
          <w:p w14:paraId="74D6F58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759748C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 Efficiency Tier, market average</w:t>
            </w:r>
          </w:p>
        </w:tc>
        <w:tc>
          <w:tcPr>
            <w:tcW w:w="819" w:type="pct"/>
            <w:hideMark/>
          </w:tcPr>
          <w:p w14:paraId="47D03F2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Depending on configurati</w:t>
            </w:r>
            <w:r w:rsidR="00760863">
              <w:rPr>
                <w:rFonts w:ascii="Arial Narrow" w:hAnsi="Arial Narrow" w:cs="Calibri"/>
                <w:color w:val="000000"/>
                <w:sz w:val="18"/>
                <w:szCs w:val="18"/>
              </w:rPr>
              <w:t>o</w:t>
            </w:r>
            <w:r w:rsidRPr="00DF12E2">
              <w:rPr>
                <w:rFonts w:ascii="Arial Narrow" w:hAnsi="Arial Narrow" w:cs="Calibri"/>
                <w:color w:val="000000"/>
                <w:sz w:val="18"/>
                <w:szCs w:val="18"/>
              </w:rPr>
              <w:t>n, 3-4 efficiency tiers</w:t>
            </w:r>
          </w:p>
        </w:tc>
        <w:tc>
          <w:tcPr>
            <w:tcW w:w="819" w:type="pct"/>
            <w:hideMark/>
          </w:tcPr>
          <w:p w14:paraId="1B12B56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Since the roll-up kWh is very similar, use regional 6P baseline</w:t>
            </w:r>
          </w:p>
        </w:tc>
        <w:tc>
          <w:tcPr>
            <w:tcW w:w="1034" w:type="pct"/>
            <w:hideMark/>
          </w:tcPr>
          <w:p w14:paraId="37C6C14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6P Supply Curve: EstarResFreezersFY09v1_0</w:t>
            </w:r>
          </w:p>
        </w:tc>
      </w:tr>
      <w:tr w:rsidR="00A91983" w:rsidRPr="00DF12E2" w14:paraId="183EA43C"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2117D796"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2AB65E40" w14:textId="787A7C72" w:rsidR="00A91983" w:rsidRPr="00DF12E2" w:rsidRDefault="0075021C"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DF12E2">
              <w:rPr>
                <w:rFonts w:ascii="Arial Narrow" w:hAnsi="Arial Narrow" w:cs="Calibri"/>
                <w:color w:val="000000"/>
                <w:sz w:val="18"/>
                <w:szCs w:val="18"/>
              </w:rPr>
              <w:t>ase Efficiency Tiers and Distributions</w:t>
            </w:r>
          </w:p>
        </w:tc>
        <w:tc>
          <w:tcPr>
            <w:tcW w:w="472" w:type="pct"/>
            <w:hideMark/>
          </w:tcPr>
          <w:p w14:paraId="314A7F0A" w14:textId="20783FA0"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Number of efficiency </w:t>
            </w:r>
            <w:r w:rsidR="00A1688E">
              <w:rPr>
                <w:rFonts w:ascii="Arial Narrow" w:hAnsi="Arial Narrow" w:cs="Calibri"/>
                <w:color w:val="000000"/>
                <w:sz w:val="18"/>
                <w:szCs w:val="18"/>
              </w:rPr>
              <w:t>P</w:t>
            </w:r>
            <w:r w:rsidRPr="00DF12E2">
              <w:rPr>
                <w:rFonts w:ascii="Arial Narrow" w:hAnsi="Arial Narrow" w:cs="Calibri"/>
                <w:color w:val="000000"/>
                <w:sz w:val="18"/>
                <w:szCs w:val="18"/>
              </w:rPr>
              <w:t>ost-</w:t>
            </w:r>
            <w:r w:rsidR="00A1688E">
              <w:rPr>
                <w:rFonts w:ascii="Arial Narrow" w:hAnsi="Arial Narrow" w:cs="Calibri"/>
                <w:color w:val="000000"/>
                <w:sz w:val="18"/>
                <w:szCs w:val="18"/>
              </w:rPr>
              <w:t>C</w:t>
            </w:r>
            <w:r w:rsidRPr="00DF12E2">
              <w:rPr>
                <w:rFonts w:ascii="Arial Narrow" w:hAnsi="Arial Narrow" w:cs="Calibri"/>
                <w:color w:val="000000"/>
                <w:sz w:val="18"/>
                <w:szCs w:val="18"/>
              </w:rPr>
              <w:t>ase efficiency tiers and distribution</w:t>
            </w:r>
          </w:p>
        </w:tc>
        <w:tc>
          <w:tcPr>
            <w:tcW w:w="337" w:type="pct"/>
            <w:hideMark/>
          </w:tcPr>
          <w:p w14:paraId="11F8688B"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N/A</w:t>
            </w:r>
          </w:p>
        </w:tc>
        <w:tc>
          <w:tcPr>
            <w:tcW w:w="755" w:type="pct"/>
            <w:hideMark/>
          </w:tcPr>
          <w:p w14:paraId="01CF620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N/A</w:t>
            </w:r>
          </w:p>
        </w:tc>
        <w:tc>
          <w:tcPr>
            <w:tcW w:w="819" w:type="pct"/>
            <w:shd w:val="clear" w:color="auto" w:fill="FFFF00"/>
            <w:hideMark/>
          </w:tcPr>
          <w:p w14:paraId="0BF095F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100% at 2014 standard level</w:t>
            </w:r>
          </w:p>
        </w:tc>
        <w:tc>
          <w:tcPr>
            <w:tcW w:w="819" w:type="pct"/>
            <w:hideMark/>
          </w:tcPr>
          <w:p w14:paraId="27B5DC0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Modeling assumption</w:t>
            </w:r>
          </w:p>
        </w:tc>
        <w:tc>
          <w:tcPr>
            <w:tcW w:w="1034" w:type="pct"/>
            <w:hideMark/>
          </w:tcPr>
          <w:p w14:paraId="06C6EB5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Modeling assumption</w:t>
            </w:r>
          </w:p>
        </w:tc>
      </w:tr>
      <w:tr w:rsidR="00DF12E2" w:rsidRPr="00DF12E2" w14:paraId="679FDCCB" w14:textId="77777777" w:rsidTr="00DF12E2">
        <w:trPr>
          <w:trHeight w:val="1134"/>
        </w:trPr>
        <w:tc>
          <w:tcPr>
            <w:cnfStyle w:val="001000000000" w:firstRow="0" w:lastRow="0" w:firstColumn="1" w:lastColumn="0" w:oddVBand="0" w:evenVBand="0" w:oddHBand="0" w:evenHBand="0" w:firstRowFirstColumn="0" w:firstRowLastColumn="0" w:lastRowFirstColumn="0" w:lastRowLastColumn="0"/>
            <w:tcW w:w="244" w:type="pct"/>
            <w:shd w:val="clear" w:color="auto" w:fill="92876D" w:themeFill="background2" w:themeFillShade="BF"/>
            <w:textDirection w:val="btLr"/>
            <w:hideMark/>
          </w:tcPr>
          <w:p w14:paraId="362F6229"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52D57E3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Saturation</w:t>
            </w:r>
          </w:p>
        </w:tc>
        <w:tc>
          <w:tcPr>
            <w:tcW w:w="472" w:type="pct"/>
            <w:hideMark/>
          </w:tcPr>
          <w:p w14:paraId="635913A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Number of refrigerator in each household</w:t>
            </w:r>
          </w:p>
        </w:tc>
        <w:tc>
          <w:tcPr>
            <w:tcW w:w="337" w:type="pct"/>
            <w:hideMark/>
          </w:tcPr>
          <w:p w14:paraId="6B539C32"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019C22A7" w14:textId="6635255F" w:rsidR="00A91983" w:rsidRPr="00DF12E2" w:rsidRDefault="00C829D7"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C829D7">
              <w:rPr>
                <w:rFonts w:ascii="Arial Narrow" w:hAnsi="Arial Narrow" w:cs="Calibri"/>
                <w:color w:val="000000"/>
                <w:sz w:val="18"/>
                <w:szCs w:val="18"/>
              </w:rPr>
              <w:t>57% (6P); 53% (RBSA SF); 4% (RBSA MF); 43% (RBSA MH)</w:t>
            </w:r>
          </w:p>
        </w:tc>
        <w:tc>
          <w:tcPr>
            <w:tcW w:w="819" w:type="pct"/>
            <w:hideMark/>
          </w:tcPr>
          <w:p w14:paraId="5DEA172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34%</w:t>
            </w:r>
          </w:p>
        </w:tc>
        <w:tc>
          <w:tcPr>
            <w:tcW w:w="819" w:type="pct"/>
            <w:hideMark/>
          </w:tcPr>
          <w:p w14:paraId="78869BF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Use RBSA data</w:t>
            </w:r>
          </w:p>
        </w:tc>
        <w:tc>
          <w:tcPr>
            <w:tcW w:w="1034" w:type="pct"/>
            <w:hideMark/>
          </w:tcPr>
          <w:p w14:paraId="5F19460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RBSA 2012 SF, MF, MH data</w:t>
            </w:r>
          </w:p>
        </w:tc>
      </w:tr>
      <w:tr w:rsidR="00DF12E2" w:rsidRPr="00DF12E2" w14:paraId="6A63F4D5"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val="restart"/>
            <w:shd w:val="clear" w:color="auto" w:fill="92876D" w:themeFill="background2" w:themeFillShade="BF"/>
            <w:textDirection w:val="btLr"/>
            <w:hideMark/>
          </w:tcPr>
          <w:p w14:paraId="7AE653AD"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Stock Model</w:t>
            </w:r>
          </w:p>
        </w:tc>
        <w:tc>
          <w:tcPr>
            <w:tcW w:w="520" w:type="pct"/>
            <w:hideMark/>
          </w:tcPr>
          <w:p w14:paraId="7124FE5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lifetime</w:t>
            </w:r>
          </w:p>
        </w:tc>
        <w:tc>
          <w:tcPr>
            <w:tcW w:w="472" w:type="pct"/>
            <w:hideMark/>
          </w:tcPr>
          <w:p w14:paraId="333D6DFA"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Product lifetime</w:t>
            </w:r>
          </w:p>
        </w:tc>
        <w:tc>
          <w:tcPr>
            <w:tcW w:w="337" w:type="pct"/>
            <w:hideMark/>
          </w:tcPr>
          <w:p w14:paraId="56B0CFB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w:t>
            </w:r>
          </w:p>
        </w:tc>
        <w:tc>
          <w:tcPr>
            <w:tcW w:w="755" w:type="pct"/>
            <w:shd w:val="clear" w:color="auto" w:fill="FFFF00"/>
            <w:hideMark/>
          </w:tcPr>
          <w:p w14:paraId="581E36D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22</w:t>
            </w:r>
          </w:p>
        </w:tc>
        <w:tc>
          <w:tcPr>
            <w:tcW w:w="819" w:type="pct"/>
            <w:hideMark/>
          </w:tcPr>
          <w:p w14:paraId="1A29A96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22.7</w:t>
            </w:r>
          </w:p>
        </w:tc>
        <w:tc>
          <w:tcPr>
            <w:tcW w:w="819" w:type="pct"/>
            <w:hideMark/>
          </w:tcPr>
          <w:p w14:paraId="4B546DBE"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same assumption</w:t>
            </w:r>
          </w:p>
        </w:tc>
        <w:tc>
          <w:tcPr>
            <w:tcW w:w="1034" w:type="pct"/>
            <w:hideMark/>
          </w:tcPr>
          <w:p w14:paraId="0102FB0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r w:rsidR="00A91983" w:rsidRPr="00DF12E2" w14:paraId="6135CA2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17B47450"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00DED35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Turnover assumption</w:t>
            </w:r>
          </w:p>
        </w:tc>
        <w:tc>
          <w:tcPr>
            <w:tcW w:w="472" w:type="pct"/>
            <w:hideMark/>
          </w:tcPr>
          <w:p w14:paraId="7F5E85DF"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Rate of replacement</w:t>
            </w:r>
          </w:p>
        </w:tc>
        <w:tc>
          <w:tcPr>
            <w:tcW w:w="337" w:type="pct"/>
            <w:hideMark/>
          </w:tcPr>
          <w:p w14:paraId="6842B0F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Yes</w:t>
            </w:r>
          </w:p>
        </w:tc>
        <w:tc>
          <w:tcPr>
            <w:tcW w:w="755" w:type="pct"/>
            <w:shd w:val="clear" w:color="auto" w:fill="FFFF00"/>
            <w:hideMark/>
          </w:tcPr>
          <w:p w14:paraId="618C3AAA"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1/lifetime</w:t>
            </w:r>
          </w:p>
        </w:tc>
        <w:tc>
          <w:tcPr>
            <w:tcW w:w="819" w:type="pct"/>
            <w:hideMark/>
          </w:tcPr>
          <w:p w14:paraId="5BB36F69"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Survival Curve</w:t>
            </w:r>
          </w:p>
        </w:tc>
        <w:tc>
          <w:tcPr>
            <w:tcW w:w="819" w:type="pct"/>
            <w:hideMark/>
          </w:tcPr>
          <w:p w14:paraId="0DC5FF51" w14:textId="2366A840"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 xml:space="preserve">Consistent with other </w:t>
            </w:r>
            <w:ins w:id="1806" w:author="Rachel Dickenson" w:date="2014-07-18T12:12:00Z">
              <w:r w:rsidR="003D7574">
                <w:rPr>
                  <w:rFonts w:ascii="Arial Narrow" w:hAnsi="Arial Narrow" w:cs="Calibri"/>
                  <w:color w:val="000000"/>
                  <w:sz w:val="18"/>
                  <w:szCs w:val="18"/>
                </w:rPr>
                <w:t>C</w:t>
              </w:r>
            </w:ins>
            <w:del w:id="1807" w:author="Rachel Dickenson" w:date="2014-07-18T12:12:00Z">
              <w:r w:rsidRPr="00DF12E2" w:rsidDel="003D7574">
                <w:rPr>
                  <w:rFonts w:ascii="Arial Narrow" w:hAnsi="Arial Narrow" w:cs="Calibri"/>
                  <w:color w:val="000000"/>
                  <w:sz w:val="18"/>
                  <w:szCs w:val="18"/>
                </w:rPr>
                <w:delText>c</w:delText>
              </w:r>
            </w:del>
            <w:r w:rsidRPr="00DF12E2">
              <w:rPr>
                <w:rFonts w:ascii="Arial Narrow" w:hAnsi="Arial Narrow" w:cs="Calibri"/>
                <w:color w:val="000000"/>
                <w:sz w:val="18"/>
                <w:szCs w:val="18"/>
              </w:rPr>
              <w:t>ouncil analyses</w:t>
            </w:r>
          </w:p>
        </w:tc>
        <w:tc>
          <w:tcPr>
            <w:tcW w:w="1034" w:type="pct"/>
            <w:hideMark/>
          </w:tcPr>
          <w:p w14:paraId="7FE076AD"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r w:rsidR="00DF12E2" w:rsidRPr="00DF12E2" w14:paraId="2C9F0440"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67990505"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74627C4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Historical Replacement Units Shipment in 2005</w:t>
            </w:r>
          </w:p>
        </w:tc>
        <w:tc>
          <w:tcPr>
            <w:tcW w:w="472" w:type="pct"/>
            <w:hideMark/>
          </w:tcPr>
          <w:p w14:paraId="01460251"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Number of refrigerators shipped to region in 2005</w:t>
            </w:r>
          </w:p>
        </w:tc>
        <w:tc>
          <w:tcPr>
            <w:tcW w:w="337" w:type="pct"/>
            <w:hideMark/>
          </w:tcPr>
          <w:p w14:paraId="75D38728"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755" w:type="pct"/>
            <w:shd w:val="clear" w:color="auto" w:fill="FFFF00"/>
            <w:hideMark/>
          </w:tcPr>
          <w:p w14:paraId="4EF5106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Data from supply curve</w:t>
            </w:r>
          </w:p>
        </w:tc>
        <w:tc>
          <w:tcPr>
            <w:tcW w:w="819" w:type="pct"/>
            <w:hideMark/>
          </w:tcPr>
          <w:p w14:paraId="2A832300"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819" w:type="pct"/>
            <w:hideMark/>
          </w:tcPr>
          <w:p w14:paraId="03E279D7"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Regional numbers</w:t>
            </w:r>
          </w:p>
        </w:tc>
        <w:tc>
          <w:tcPr>
            <w:tcW w:w="1034" w:type="pct"/>
            <w:hideMark/>
          </w:tcPr>
          <w:p w14:paraId="2268E17C"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r w:rsidR="00A91983" w:rsidRPr="00DF12E2" w14:paraId="38B50306" w14:textId="77777777" w:rsidTr="00DF12E2">
        <w:trPr>
          <w:trHeight w:val="450"/>
        </w:trPr>
        <w:tc>
          <w:tcPr>
            <w:cnfStyle w:val="001000000000" w:firstRow="0" w:lastRow="0" w:firstColumn="1" w:lastColumn="0" w:oddVBand="0" w:evenVBand="0" w:oddHBand="0" w:evenHBand="0" w:firstRowFirstColumn="0" w:firstRowLastColumn="0" w:lastRowFirstColumn="0" w:lastRowLastColumn="0"/>
            <w:tcW w:w="244" w:type="pct"/>
            <w:vMerge/>
            <w:shd w:val="clear" w:color="auto" w:fill="92876D" w:themeFill="background2" w:themeFillShade="BF"/>
            <w:textDirection w:val="btLr"/>
            <w:hideMark/>
          </w:tcPr>
          <w:p w14:paraId="6B72D98C" w14:textId="77777777" w:rsidR="00A91983" w:rsidRPr="00DF12E2" w:rsidRDefault="00A91983" w:rsidP="00DF12E2">
            <w:pPr>
              <w:ind w:left="113" w:right="113"/>
              <w:rPr>
                <w:rFonts w:ascii="Arial Narrow" w:hAnsi="Arial Narrow" w:cs="Calibri"/>
                <w:color w:val="000000"/>
                <w:sz w:val="18"/>
                <w:szCs w:val="18"/>
              </w:rPr>
            </w:pPr>
          </w:p>
        </w:tc>
        <w:tc>
          <w:tcPr>
            <w:tcW w:w="520" w:type="pct"/>
            <w:hideMark/>
          </w:tcPr>
          <w:p w14:paraId="3010C8F2"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New Construction forecast</w:t>
            </w:r>
          </w:p>
        </w:tc>
        <w:tc>
          <w:tcPr>
            <w:tcW w:w="472" w:type="pct"/>
            <w:hideMark/>
          </w:tcPr>
          <w:p w14:paraId="0EF9B3C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New construction forecast from 2005-2030</w:t>
            </w:r>
          </w:p>
        </w:tc>
        <w:tc>
          <w:tcPr>
            <w:tcW w:w="337" w:type="pct"/>
            <w:hideMark/>
          </w:tcPr>
          <w:p w14:paraId="1C726DD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755" w:type="pct"/>
            <w:shd w:val="clear" w:color="auto" w:fill="FFFF00"/>
            <w:hideMark/>
          </w:tcPr>
          <w:p w14:paraId="6CEC08A6"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Data from supply curve</w:t>
            </w:r>
          </w:p>
        </w:tc>
        <w:tc>
          <w:tcPr>
            <w:tcW w:w="819" w:type="pct"/>
            <w:hideMark/>
          </w:tcPr>
          <w:p w14:paraId="3614AFB5"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Not applicable</w:t>
            </w:r>
          </w:p>
        </w:tc>
        <w:tc>
          <w:tcPr>
            <w:tcW w:w="819" w:type="pct"/>
            <w:hideMark/>
          </w:tcPr>
          <w:p w14:paraId="52A57FB4"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Regional numbers</w:t>
            </w:r>
          </w:p>
        </w:tc>
        <w:tc>
          <w:tcPr>
            <w:tcW w:w="1034" w:type="pct"/>
            <w:hideMark/>
          </w:tcPr>
          <w:p w14:paraId="32210B23" w14:textId="77777777" w:rsidR="00A91983" w:rsidRPr="00DF12E2" w:rsidRDefault="00A91983" w:rsidP="00DF12E2">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DF12E2">
              <w:rPr>
                <w:rFonts w:ascii="Arial Narrow" w:hAnsi="Arial Narrow" w:cs="Calibri"/>
                <w:color w:val="000000"/>
                <w:sz w:val="18"/>
                <w:szCs w:val="18"/>
              </w:rPr>
              <w:t>PNW Residential Sector Load Forecast Copied from PNWResSectorSupplyCurveUnits_6th_Fnl workbook</w:t>
            </w:r>
          </w:p>
        </w:tc>
      </w:tr>
    </w:tbl>
    <w:p w14:paraId="1341D7B2" w14:textId="77777777" w:rsidR="00A91983" w:rsidRDefault="00A91983" w:rsidP="00A91983"/>
    <w:p w14:paraId="5FFC8B53" w14:textId="77777777" w:rsidR="00A91983" w:rsidRDefault="00A91983" w:rsidP="00A91983">
      <w:pPr>
        <w:pStyle w:val="Heading6"/>
        <w:numPr>
          <w:ilvl w:val="5"/>
          <w:numId w:val="24"/>
        </w:numPr>
      </w:pPr>
      <w:bookmarkStart w:id="1808" w:name="_Toc387271866"/>
      <w:bookmarkStart w:id="1809" w:name="_Toc393448105"/>
      <w:r>
        <w:lastRenderedPageBreak/>
        <w:t>Residential HVAC Heat Pump (Single Family, Multi-Family, Manufactured Homes)</w:t>
      </w:r>
      <w:bookmarkEnd w:id="1808"/>
      <w:bookmarkEnd w:id="1809"/>
    </w:p>
    <w:tbl>
      <w:tblPr>
        <w:tblStyle w:val="EnergyTable"/>
        <w:tblW w:w="5000" w:type="pct"/>
        <w:tblLook w:val="06A0" w:firstRow="1" w:lastRow="0" w:firstColumn="1" w:lastColumn="0" w:noHBand="1" w:noVBand="1"/>
      </w:tblPr>
      <w:tblGrid>
        <w:gridCol w:w="767"/>
        <w:gridCol w:w="1578"/>
        <w:gridCol w:w="1121"/>
        <w:gridCol w:w="1300"/>
        <w:gridCol w:w="2379"/>
        <w:gridCol w:w="2740"/>
        <w:gridCol w:w="1300"/>
        <w:gridCol w:w="3359"/>
      </w:tblGrid>
      <w:tr w:rsidR="00A91983" w:rsidRPr="00DF12E2" w14:paraId="31F4CF43" w14:textId="77777777" w:rsidTr="008653E7">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12" w:type="pct"/>
            <w:shd w:val="clear" w:color="auto" w:fill="92876D" w:themeFill="background2" w:themeFillShade="BF"/>
            <w:textDirection w:val="btLr"/>
            <w:hideMark/>
          </w:tcPr>
          <w:p w14:paraId="7679C9D0" w14:textId="77777777" w:rsidR="00A91983" w:rsidRPr="00DF12E2" w:rsidRDefault="00A91983" w:rsidP="00DF12E2">
            <w:pPr>
              <w:ind w:left="113" w:right="113"/>
              <w:rPr>
                <w:rFonts w:ascii="Arial Narrow" w:hAnsi="Arial Narrow" w:cs="Calibri"/>
                <w:sz w:val="18"/>
                <w:szCs w:val="18"/>
              </w:rPr>
            </w:pPr>
            <w:r w:rsidRPr="00DF12E2">
              <w:rPr>
                <w:rFonts w:ascii="Arial Narrow" w:hAnsi="Arial Narrow" w:cs="Calibri"/>
                <w:sz w:val="18"/>
                <w:szCs w:val="18"/>
              </w:rPr>
              <w:t> </w:t>
            </w:r>
          </w:p>
        </w:tc>
        <w:tc>
          <w:tcPr>
            <w:tcW w:w="591" w:type="pct"/>
            <w:hideMark/>
          </w:tcPr>
          <w:p w14:paraId="39402886"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Input </w:t>
            </w:r>
          </w:p>
        </w:tc>
        <w:tc>
          <w:tcPr>
            <w:tcW w:w="434" w:type="pct"/>
            <w:hideMark/>
          </w:tcPr>
          <w:p w14:paraId="6D5F6F2C"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Description </w:t>
            </w:r>
          </w:p>
        </w:tc>
        <w:tc>
          <w:tcPr>
            <w:tcW w:w="495" w:type="pct"/>
            <w:hideMark/>
          </w:tcPr>
          <w:p w14:paraId="0138EAAB"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Regional Value Different from DOE NIA?</w:t>
            </w:r>
          </w:p>
        </w:tc>
        <w:tc>
          <w:tcPr>
            <w:tcW w:w="866" w:type="pct"/>
            <w:hideMark/>
          </w:tcPr>
          <w:p w14:paraId="7F8F4303"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Regional Value </w:t>
            </w:r>
          </w:p>
        </w:tc>
        <w:tc>
          <w:tcPr>
            <w:tcW w:w="990" w:type="pct"/>
            <w:hideMark/>
          </w:tcPr>
          <w:p w14:paraId="360AC054"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DOE Value </w:t>
            </w:r>
          </w:p>
        </w:tc>
        <w:tc>
          <w:tcPr>
            <w:tcW w:w="495" w:type="pct"/>
            <w:hideMark/>
          </w:tcPr>
          <w:p w14:paraId="55812DA8"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Notes</w:t>
            </w:r>
          </w:p>
        </w:tc>
        <w:tc>
          <w:tcPr>
            <w:tcW w:w="817" w:type="pct"/>
            <w:hideMark/>
          </w:tcPr>
          <w:p w14:paraId="57C16963" w14:textId="77777777" w:rsidR="00A91983" w:rsidRPr="00DF12E2" w:rsidRDefault="00A91983" w:rsidP="00596896">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F12E2">
              <w:rPr>
                <w:rFonts w:ascii="Arial Narrow" w:hAnsi="Arial Narrow" w:cs="Calibri"/>
                <w:bCs/>
                <w:sz w:val="18"/>
                <w:szCs w:val="18"/>
              </w:rPr>
              <w:t xml:space="preserve">Data Source </w:t>
            </w:r>
          </w:p>
        </w:tc>
      </w:tr>
      <w:tr w:rsidR="00A91983" w:rsidRPr="00DF12E2" w14:paraId="1F1BDBF9" w14:textId="77777777" w:rsidTr="008653E7">
        <w:trPr>
          <w:trHeight w:val="900"/>
        </w:trPr>
        <w:tc>
          <w:tcPr>
            <w:cnfStyle w:val="001000000000" w:firstRow="0" w:lastRow="0" w:firstColumn="1" w:lastColumn="0" w:oddVBand="0" w:evenVBand="0" w:oddHBand="0" w:evenHBand="0" w:firstRowFirstColumn="0" w:firstRowLastColumn="0" w:lastRowFirstColumn="0" w:lastRowLastColumn="0"/>
            <w:tcW w:w="312" w:type="pct"/>
            <w:vMerge w:val="restart"/>
            <w:shd w:val="clear" w:color="auto" w:fill="92876D" w:themeFill="background2" w:themeFillShade="BF"/>
            <w:textDirection w:val="btLr"/>
            <w:hideMark/>
          </w:tcPr>
          <w:p w14:paraId="17BFFE15"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Usage</w:t>
            </w:r>
          </w:p>
        </w:tc>
        <w:tc>
          <w:tcPr>
            <w:tcW w:w="591" w:type="pct"/>
            <w:hideMark/>
          </w:tcPr>
          <w:p w14:paraId="3B831CB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5P Baseline Device Efficiency, Used RTF SEEM 92 runs for Regional Heat Pump Upgrades</w:t>
            </w:r>
          </w:p>
        </w:tc>
        <w:tc>
          <w:tcPr>
            <w:tcW w:w="434" w:type="pct"/>
            <w:hideMark/>
          </w:tcPr>
          <w:p w14:paraId="2FF1249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5th Plan baseline device efficiency tiers - Follows ASHRAE 90.1-1999</w:t>
            </w:r>
          </w:p>
        </w:tc>
        <w:tc>
          <w:tcPr>
            <w:tcW w:w="495" w:type="pct"/>
            <w:hideMark/>
          </w:tcPr>
          <w:p w14:paraId="5116AB92"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val="restart"/>
            <w:shd w:val="clear" w:color="auto" w:fill="FFFF00"/>
            <w:hideMark/>
          </w:tcPr>
          <w:p w14:paraId="6DC0E8A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Existing HSPF 7.7/SEER 13 Heat Pump &amp; w/</w:t>
            </w:r>
            <w:proofErr w:type="spellStart"/>
            <w:r w:rsidRPr="00DF12E2">
              <w:rPr>
                <w:rFonts w:ascii="Arial Narrow" w:hAnsi="Arial Narrow" w:cs="Calibri"/>
                <w:sz w:val="18"/>
                <w:szCs w:val="18"/>
              </w:rPr>
              <w:t>oPTCS</w:t>
            </w:r>
            <w:proofErr w:type="spellEnd"/>
            <w:r w:rsidRPr="00DF12E2">
              <w:rPr>
                <w:rFonts w:ascii="Arial Narrow" w:hAnsi="Arial Narrow" w:cs="Calibri"/>
                <w:sz w:val="18"/>
                <w:szCs w:val="18"/>
              </w:rPr>
              <w:t xml:space="preserve"> Duct Sealing &amp; Commissioning. Zonal Weighting from PNWClimateZones_6thPlan.xls. </w:t>
            </w:r>
          </w:p>
        </w:tc>
        <w:tc>
          <w:tcPr>
            <w:tcW w:w="990" w:type="pct"/>
            <w:vMerge w:val="restart"/>
            <w:hideMark/>
          </w:tcPr>
          <w:p w14:paraId="1CA9A4E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Follows 10 CFR 430.32(c) for the following iterations:</w:t>
            </w:r>
            <w:r w:rsidRPr="00DF12E2">
              <w:rPr>
                <w:rFonts w:ascii="Arial Narrow" w:hAnsi="Arial Narrow" w:cs="Calibri"/>
                <w:sz w:val="18"/>
                <w:szCs w:val="18"/>
              </w:rPr>
              <w:br/>
              <w:t xml:space="preserve">1992 for Split Systems (10 SEER, 6.8 HSPF) </w:t>
            </w:r>
            <w:r w:rsidRPr="00DF12E2">
              <w:rPr>
                <w:rFonts w:ascii="Arial Narrow" w:hAnsi="Arial Narrow" w:cs="Calibri"/>
                <w:sz w:val="18"/>
                <w:szCs w:val="18"/>
              </w:rPr>
              <w:br/>
              <w:t>1993 for Single Package Systems (9.7 SEER, 6.6 HSPF)</w:t>
            </w:r>
          </w:p>
        </w:tc>
        <w:tc>
          <w:tcPr>
            <w:tcW w:w="495" w:type="pct"/>
            <w:vMerge w:val="restart"/>
            <w:hideMark/>
          </w:tcPr>
          <w:p w14:paraId="33293812" w14:textId="402D989E"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DOE has more efficiency tiers and product classes</w:t>
            </w:r>
          </w:p>
        </w:tc>
        <w:tc>
          <w:tcPr>
            <w:tcW w:w="817" w:type="pct"/>
            <w:vMerge w:val="restart"/>
            <w:hideMark/>
          </w:tcPr>
          <w:p w14:paraId="4F58DCC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NW Council Supply Curve: PNWResSpaceConditioningCurve_6thPlanv1_8 ,10 CFR 430.32(c) , Furnaces &amp; CAC Direct Final Rule NIA (RES North Census Region)</w:t>
            </w:r>
          </w:p>
        </w:tc>
      </w:tr>
      <w:tr w:rsidR="00A91983" w:rsidRPr="00DF12E2" w14:paraId="4236EC00" w14:textId="77777777" w:rsidTr="008653E7">
        <w:trPr>
          <w:trHeight w:val="12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0AD2B315"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502CD50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6P Baseline Device Efficiency, Used RTF SEEM 92 runs for Regional Heat Pump Upgrades</w:t>
            </w:r>
          </w:p>
        </w:tc>
        <w:tc>
          <w:tcPr>
            <w:tcW w:w="434" w:type="pct"/>
            <w:hideMark/>
          </w:tcPr>
          <w:p w14:paraId="62F4D09E"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Sixth Plan baseline device efficiency tiers - Follows ASHRAE 90.1-2010</w:t>
            </w:r>
          </w:p>
        </w:tc>
        <w:tc>
          <w:tcPr>
            <w:tcW w:w="495" w:type="pct"/>
            <w:hideMark/>
          </w:tcPr>
          <w:p w14:paraId="64F4394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shd w:val="clear" w:color="auto" w:fill="FFFF00"/>
            <w:hideMark/>
          </w:tcPr>
          <w:p w14:paraId="0845561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990" w:type="pct"/>
            <w:vMerge/>
            <w:hideMark/>
          </w:tcPr>
          <w:p w14:paraId="67059F2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95" w:type="pct"/>
            <w:vMerge/>
            <w:hideMark/>
          </w:tcPr>
          <w:p w14:paraId="5DB693D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4052C40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746A886C" w14:textId="77777777" w:rsidTr="008653E7">
        <w:trPr>
          <w:trHeight w:val="12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5008A353"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766E937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2006 Standard Device Efficiency </w:t>
            </w:r>
          </w:p>
        </w:tc>
        <w:tc>
          <w:tcPr>
            <w:tcW w:w="434" w:type="pct"/>
            <w:hideMark/>
          </w:tcPr>
          <w:p w14:paraId="0B1D620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Device efficiency after standard took effect</w:t>
            </w:r>
          </w:p>
        </w:tc>
        <w:tc>
          <w:tcPr>
            <w:tcW w:w="495" w:type="pct"/>
            <w:hideMark/>
          </w:tcPr>
          <w:p w14:paraId="0145856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val="restart"/>
            <w:hideMark/>
          </w:tcPr>
          <w:p w14:paraId="631A7283" w14:textId="3044C7C8"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Upgrade to HSPF 8.5/SEER 14 Heat Pump &amp; w/PTCS Duct Sealing &amp; Commissioning. Additional Option for Upgrade to HSPF 9.0/SEER 14 Heat Pump &amp; w/PTCS Duct Sealing &amp; Commissioning. Zonal Weighting from PNWClimateZones_6thPlan.xls. </w:t>
            </w:r>
          </w:p>
        </w:tc>
        <w:tc>
          <w:tcPr>
            <w:tcW w:w="990" w:type="pct"/>
            <w:vMerge w:val="restart"/>
            <w:shd w:val="clear" w:color="auto" w:fill="FFFF00"/>
            <w:hideMark/>
          </w:tcPr>
          <w:p w14:paraId="08A8061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Follows 10 CFR 430.32(c) for the following iterations:</w:t>
            </w:r>
            <w:r w:rsidRPr="00DF12E2">
              <w:rPr>
                <w:rFonts w:ascii="Arial Narrow" w:hAnsi="Arial Narrow" w:cs="Calibri"/>
                <w:sz w:val="18"/>
                <w:szCs w:val="18"/>
              </w:rPr>
              <w:br/>
              <w:t>2006 for Split Systems (13 SEER, 7.7 HSPF)</w:t>
            </w:r>
            <w:r w:rsidRPr="00DF12E2">
              <w:rPr>
                <w:rFonts w:ascii="Arial Narrow" w:hAnsi="Arial Narrow" w:cs="Calibri"/>
                <w:sz w:val="18"/>
                <w:szCs w:val="18"/>
              </w:rPr>
              <w:br/>
              <w:t>2006 for Single Package Systems (13 SEER, 7.7 HSPF)</w:t>
            </w:r>
            <w:r w:rsidRPr="00DF12E2">
              <w:rPr>
                <w:rFonts w:ascii="Arial Narrow" w:hAnsi="Arial Narrow" w:cs="Calibri"/>
                <w:sz w:val="18"/>
                <w:szCs w:val="18"/>
              </w:rPr>
              <w:br/>
              <w:t>2015 for Split Systems (14 SEER, 8.2 HSPF)</w:t>
            </w:r>
            <w:r w:rsidRPr="00DF12E2">
              <w:rPr>
                <w:rFonts w:ascii="Arial Narrow" w:hAnsi="Arial Narrow" w:cs="Calibri"/>
                <w:sz w:val="18"/>
                <w:szCs w:val="18"/>
              </w:rPr>
              <w:br/>
              <w:t>2015 for Single Package Systems (14 SEER, 8 HSPF)</w:t>
            </w:r>
          </w:p>
        </w:tc>
        <w:tc>
          <w:tcPr>
            <w:tcW w:w="495" w:type="pct"/>
            <w:vMerge/>
            <w:hideMark/>
          </w:tcPr>
          <w:p w14:paraId="30FED1B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3AC00AC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13A27F0A" w14:textId="77777777" w:rsidTr="008653E7">
        <w:trPr>
          <w:trHeight w:val="225"/>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36009B69"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5056CE8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2015 Standard Device Efficiency </w:t>
            </w:r>
          </w:p>
        </w:tc>
        <w:tc>
          <w:tcPr>
            <w:tcW w:w="434" w:type="pct"/>
            <w:hideMark/>
          </w:tcPr>
          <w:p w14:paraId="2D3D100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Device efficiency after standard took effect</w:t>
            </w:r>
          </w:p>
        </w:tc>
        <w:tc>
          <w:tcPr>
            <w:tcW w:w="495" w:type="pct"/>
            <w:hideMark/>
          </w:tcPr>
          <w:p w14:paraId="1A9C4B8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vMerge/>
            <w:hideMark/>
          </w:tcPr>
          <w:p w14:paraId="790A97B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990" w:type="pct"/>
            <w:vMerge/>
            <w:shd w:val="clear" w:color="auto" w:fill="FFFF00"/>
            <w:hideMark/>
          </w:tcPr>
          <w:p w14:paraId="266A41B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95" w:type="pct"/>
            <w:vMerge/>
            <w:hideMark/>
          </w:tcPr>
          <w:p w14:paraId="55689A7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28F9D66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5D73F7AE"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val="restart"/>
            <w:shd w:val="clear" w:color="auto" w:fill="92876D" w:themeFill="background2" w:themeFillShade="BF"/>
            <w:textDirection w:val="btLr"/>
            <w:hideMark/>
          </w:tcPr>
          <w:p w14:paraId="5BF06BC3"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lastRenderedPageBreak/>
              <w:t xml:space="preserve">Market </w:t>
            </w:r>
          </w:p>
        </w:tc>
        <w:tc>
          <w:tcPr>
            <w:tcW w:w="591" w:type="pct"/>
            <w:hideMark/>
          </w:tcPr>
          <w:p w14:paraId="3162FC78" w14:textId="7235C6C4"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DF12E2">
              <w:rPr>
                <w:rFonts w:ascii="Arial Narrow" w:hAnsi="Arial Narrow" w:cs="Calibri"/>
                <w:sz w:val="18"/>
                <w:szCs w:val="18"/>
              </w:rPr>
              <w:t xml:space="preserve"> product class distribution </w:t>
            </w:r>
          </w:p>
        </w:tc>
        <w:tc>
          <w:tcPr>
            <w:tcW w:w="434" w:type="pct"/>
            <w:hideMark/>
          </w:tcPr>
          <w:p w14:paraId="3D7C5F4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Number of product class(s) and distribution if standard did not exist </w:t>
            </w:r>
          </w:p>
        </w:tc>
        <w:tc>
          <w:tcPr>
            <w:tcW w:w="495" w:type="pct"/>
            <w:hideMark/>
          </w:tcPr>
          <w:p w14:paraId="675F54B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hideMark/>
          </w:tcPr>
          <w:p w14:paraId="4F430132"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1 product class: Existing HSPF 7.7/SEER 13 Heat Pump &amp; w/</w:t>
            </w:r>
            <w:proofErr w:type="spellStart"/>
            <w:r w:rsidRPr="00DF12E2">
              <w:rPr>
                <w:rFonts w:ascii="Arial Narrow" w:hAnsi="Arial Narrow" w:cs="Calibri"/>
                <w:sz w:val="18"/>
                <w:szCs w:val="18"/>
              </w:rPr>
              <w:t>oPTCS</w:t>
            </w:r>
            <w:proofErr w:type="spellEnd"/>
            <w:r w:rsidRPr="00DF12E2">
              <w:rPr>
                <w:rFonts w:ascii="Arial Narrow" w:hAnsi="Arial Narrow" w:cs="Calibri"/>
                <w:sz w:val="18"/>
                <w:szCs w:val="18"/>
              </w:rPr>
              <w:t xml:space="preserve"> Duct Sealing &amp; Commissioning. Zonal Weighting from PNWClimateZones_6thPlan.xls. </w:t>
            </w:r>
          </w:p>
        </w:tc>
        <w:tc>
          <w:tcPr>
            <w:tcW w:w="990" w:type="pct"/>
            <w:vMerge w:val="restart"/>
            <w:shd w:val="clear" w:color="auto" w:fill="FFFF00"/>
            <w:hideMark/>
          </w:tcPr>
          <w:p w14:paraId="5891C4E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2 Product Classes: 87.7% distributed for Split Systems, 12.3% distributed for Single Package Systems across all building types and vintages. </w:t>
            </w:r>
          </w:p>
        </w:tc>
        <w:tc>
          <w:tcPr>
            <w:tcW w:w="495" w:type="pct"/>
            <w:vMerge w:val="restart"/>
            <w:hideMark/>
          </w:tcPr>
          <w:p w14:paraId="6B3B1D9E" w14:textId="77DCE44D"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DOE has more efficiency tiers and product classes</w:t>
            </w:r>
          </w:p>
        </w:tc>
        <w:tc>
          <w:tcPr>
            <w:tcW w:w="817" w:type="pct"/>
            <w:vMerge w:val="restart"/>
            <w:hideMark/>
          </w:tcPr>
          <w:p w14:paraId="55EC187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NW Council Supply Curve: PNWResSpaceConditioningCurve_6thPlanv1_8 ,10 CFR 430.32(c) , Furnaces &amp; CAC Direct Final Rule NIA (RES North Census Region)</w:t>
            </w:r>
          </w:p>
        </w:tc>
      </w:tr>
      <w:tr w:rsidR="00A91983" w:rsidRPr="00DF12E2" w14:paraId="72F10D93" w14:textId="77777777" w:rsidTr="008653E7">
        <w:trPr>
          <w:trHeight w:val="45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44F1B59D"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07D114FE" w14:textId="5B3E14E8"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DF12E2">
              <w:rPr>
                <w:rFonts w:ascii="Arial Narrow" w:hAnsi="Arial Narrow" w:cs="Calibri"/>
                <w:sz w:val="18"/>
                <w:szCs w:val="18"/>
              </w:rPr>
              <w:t xml:space="preserve"> case product class distribution </w:t>
            </w:r>
          </w:p>
        </w:tc>
        <w:tc>
          <w:tcPr>
            <w:tcW w:w="434" w:type="pct"/>
            <w:hideMark/>
          </w:tcPr>
          <w:p w14:paraId="7B1EF64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Number of product class(s) and distribution factoring in the effective standard</w:t>
            </w:r>
          </w:p>
        </w:tc>
        <w:tc>
          <w:tcPr>
            <w:tcW w:w="495" w:type="pct"/>
            <w:hideMark/>
          </w:tcPr>
          <w:p w14:paraId="6DDB608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hideMark/>
          </w:tcPr>
          <w:p w14:paraId="1414022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1 product class: </w:t>
            </w:r>
          </w:p>
        </w:tc>
        <w:tc>
          <w:tcPr>
            <w:tcW w:w="990" w:type="pct"/>
            <w:vMerge/>
            <w:shd w:val="clear" w:color="auto" w:fill="FFFF00"/>
            <w:hideMark/>
          </w:tcPr>
          <w:p w14:paraId="5EA4430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95" w:type="pct"/>
            <w:vMerge/>
            <w:hideMark/>
          </w:tcPr>
          <w:p w14:paraId="5EAD273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33C6F6A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618424A1" w14:textId="77777777" w:rsidTr="008653E7">
        <w:trPr>
          <w:trHeight w:val="675"/>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24A2C75A"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13C6806B" w14:textId="7292A293"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DF12E2">
              <w:rPr>
                <w:rFonts w:ascii="Arial Narrow" w:hAnsi="Arial Narrow" w:cs="Calibri"/>
                <w:sz w:val="18"/>
                <w:szCs w:val="18"/>
              </w:rPr>
              <w:t xml:space="preserve"> efficiency level distribution</w:t>
            </w:r>
          </w:p>
        </w:tc>
        <w:tc>
          <w:tcPr>
            <w:tcW w:w="434" w:type="pct"/>
            <w:hideMark/>
          </w:tcPr>
          <w:p w14:paraId="41394F9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Efficiency distribution of each product class if standard did not exist </w:t>
            </w:r>
          </w:p>
        </w:tc>
        <w:tc>
          <w:tcPr>
            <w:tcW w:w="495" w:type="pct"/>
            <w:hideMark/>
          </w:tcPr>
          <w:p w14:paraId="4EAFB2C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shd w:val="clear" w:color="auto" w:fill="FFFF00"/>
            <w:hideMark/>
          </w:tcPr>
          <w:p w14:paraId="4569F1A7"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100% at 13 SEER 7.7 HSPF from 2005-2010 (5P), 100% at 13 SEER 7.7 HSPF from 2010+ (6P) </w:t>
            </w:r>
          </w:p>
        </w:tc>
        <w:tc>
          <w:tcPr>
            <w:tcW w:w="990" w:type="pct"/>
            <w:hideMark/>
          </w:tcPr>
          <w:p w14:paraId="0C68757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Shipments Follows 10 CFR 430.32(c) for the following iterations:</w:t>
            </w:r>
            <w:r w:rsidRPr="00DF12E2">
              <w:rPr>
                <w:rFonts w:ascii="Arial Narrow" w:hAnsi="Arial Narrow" w:cs="Calibri"/>
                <w:sz w:val="18"/>
                <w:szCs w:val="18"/>
              </w:rPr>
              <w:br/>
              <w:t xml:space="preserve">100% from 1992-2005 for Split Systems (10 SEER, 6.8 HSPF) </w:t>
            </w:r>
            <w:r w:rsidRPr="00DF12E2">
              <w:rPr>
                <w:rFonts w:ascii="Arial Narrow" w:hAnsi="Arial Narrow" w:cs="Calibri"/>
                <w:sz w:val="18"/>
                <w:szCs w:val="18"/>
              </w:rPr>
              <w:br/>
              <w:t>100% from 1993-2005 for Single Package Systems (9.7 SEER, 6.6 HSPF)</w:t>
            </w:r>
          </w:p>
        </w:tc>
        <w:tc>
          <w:tcPr>
            <w:tcW w:w="495" w:type="pct"/>
            <w:vMerge/>
            <w:hideMark/>
          </w:tcPr>
          <w:p w14:paraId="1E6E983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13D15A5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45A9A0C1" w14:textId="77777777" w:rsidTr="008653E7">
        <w:trPr>
          <w:trHeight w:val="1125"/>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257E30F2"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75288270" w14:textId="3F0484A9" w:rsidR="00A91983" w:rsidRPr="00DF12E2" w:rsidRDefault="0075021C"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DF12E2">
              <w:rPr>
                <w:rFonts w:ascii="Arial Narrow" w:hAnsi="Arial Narrow" w:cs="Calibri"/>
                <w:sz w:val="18"/>
                <w:szCs w:val="18"/>
              </w:rPr>
              <w:t xml:space="preserve"> efficiency level distribution </w:t>
            </w:r>
          </w:p>
        </w:tc>
        <w:tc>
          <w:tcPr>
            <w:tcW w:w="434" w:type="pct"/>
            <w:hideMark/>
          </w:tcPr>
          <w:p w14:paraId="2E20EA51"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Efficiency distribution of each product class factoring in the effective standard </w:t>
            </w:r>
          </w:p>
        </w:tc>
        <w:tc>
          <w:tcPr>
            <w:tcW w:w="495" w:type="pct"/>
            <w:hideMark/>
          </w:tcPr>
          <w:p w14:paraId="3FC9E0FE"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hideMark/>
          </w:tcPr>
          <w:p w14:paraId="3EC9599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100% at 14 SEER 8.5 HSPF from 2010-2034</w:t>
            </w:r>
          </w:p>
        </w:tc>
        <w:tc>
          <w:tcPr>
            <w:tcW w:w="990" w:type="pct"/>
            <w:shd w:val="clear" w:color="auto" w:fill="FFFF00"/>
            <w:hideMark/>
          </w:tcPr>
          <w:p w14:paraId="4D80117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Shipments follows 10 CFR 430.32(c) for the following iterations:</w:t>
            </w:r>
            <w:r w:rsidRPr="00DF12E2">
              <w:rPr>
                <w:rFonts w:ascii="Arial Narrow" w:hAnsi="Arial Narrow" w:cs="Calibri"/>
                <w:sz w:val="18"/>
                <w:szCs w:val="18"/>
              </w:rPr>
              <w:br/>
              <w:t>100% from 2006-2015 for Split Systems (13 SEER, 7.7 HSPF)</w:t>
            </w:r>
            <w:r w:rsidRPr="00DF12E2">
              <w:rPr>
                <w:rFonts w:ascii="Arial Narrow" w:hAnsi="Arial Narrow" w:cs="Calibri"/>
                <w:sz w:val="18"/>
                <w:szCs w:val="18"/>
              </w:rPr>
              <w:br/>
              <w:t>100% from 2006-2015 for Single Package Systems (13 SEER, 7.7 HSPF)</w:t>
            </w:r>
            <w:r w:rsidRPr="00DF12E2">
              <w:rPr>
                <w:rFonts w:ascii="Arial Narrow" w:hAnsi="Arial Narrow" w:cs="Calibri"/>
                <w:sz w:val="18"/>
                <w:szCs w:val="18"/>
              </w:rPr>
              <w:br/>
              <w:t>100% for &gt;2015 for Split Systems (14 SEER, 8.2 HSPF)</w:t>
            </w:r>
            <w:r w:rsidRPr="00DF12E2">
              <w:rPr>
                <w:rFonts w:ascii="Arial Narrow" w:hAnsi="Arial Narrow" w:cs="Calibri"/>
                <w:sz w:val="18"/>
                <w:szCs w:val="18"/>
              </w:rPr>
              <w:br/>
              <w:t>100% for &gt;2015 for Single Package Systems (14 SEER, 8 HSPF)</w:t>
            </w:r>
          </w:p>
        </w:tc>
        <w:tc>
          <w:tcPr>
            <w:tcW w:w="495" w:type="pct"/>
            <w:vMerge/>
            <w:hideMark/>
          </w:tcPr>
          <w:p w14:paraId="4529C60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6E9E302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79075E11" w14:textId="77777777" w:rsidTr="008653E7">
        <w:trPr>
          <w:trHeight w:val="525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1788F7A3"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7C90F4C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Appliance Saturation </w:t>
            </w:r>
          </w:p>
        </w:tc>
        <w:tc>
          <w:tcPr>
            <w:tcW w:w="434" w:type="pct"/>
            <w:hideMark/>
          </w:tcPr>
          <w:p w14:paraId="600BDBA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Saturation rate of Res HPs in the NW region </w:t>
            </w:r>
          </w:p>
        </w:tc>
        <w:tc>
          <w:tcPr>
            <w:tcW w:w="495" w:type="pct"/>
            <w:hideMark/>
          </w:tcPr>
          <w:p w14:paraId="41F6494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Yes, different from DOE</w:t>
            </w:r>
          </w:p>
        </w:tc>
        <w:tc>
          <w:tcPr>
            <w:tcW w:w="866" w:type="pct"/>
            <w:shd w:val="clear" w:color="auto" w:fill="FFFF00"/>
            <w:hideMark/>
          </w:tcPr>
          <w:p w14:paraId="2066A1D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Saturation Rates for Existing Construction based on 2011 RBSA by building type for primary electric heating system air-source heat pump distributions. Saturation Rates for New Construction based on Distribution of PNW Existing and New Residential Space Heating Units into PNW Residential Water Heating and Appliance Units Central A/C End-Use from 2007 NEEA New Construction Characteristics study</w:t>
            </w:r>
            <w:r w:rsidRPr="00DF12E2">
              <w:rPr>
                <w:rFonts w:ascii="Arial Narrow" w:hAnsi="Arial Narrow" w:cs="Calibri"/>
                <w:sz w:val="18"/>
                <w:szCs w:val="18"/>
              </w:rPr>
              <w:br/>
              <w:t>Residential Single Family: 11.40% Existing Construction, 4% New Construction</w:t>
            </w:r>
            <w:r w:rsidRPr="00DF12E2">
              <w:rPr>
                <w:rFonts w:ascii="Arial Narrow" w:hAnsi="Arial Narrow" w:cs="Calibri"/>
                <w:sz w:val="18"/>
                <w:szCs w:val="18"/>
              </w:rPr>
              <w:br/>
              <w:t>Residential Multi-Family: 1.10% Existing Construction, 1% New Construction</w:t>
            </w:r>
            <w:r w:rsidRPr="00DF12E2">
              <w:rPr>
                <w:rFonts w:ascii="Arial Narrow" w:hAnsi="Arial Narrow" w:cs="Calibri"/>
                <w:sz w:val="18"/>
                <w:szCs w:val="18"/>
              </w:rPr>
              <w:br/>
              <w:t>Residential Manufactured Homes: 14.40% Existing Construction, 7% New Construction</w:t>
            </w:r>
          </w:p>
        </w:tc>
        <w:tc>
          <w:tcPr>
            <w:tcW w:w="990" w:type="pct"/>
            <w:hideMark/>
          </w:tcPr>
          <w:p w14:paraId="1C5C1FB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Based on Historic Shipments Data to North Census Region. </w:t>
            </w:r>
          </w:p>
        </w:tc>
        <w:tc>
          <w:tcPr>
            <w:tcW w:w="495" w:type="pct"/>
            <w:vMerge/>
            <w:hideMark/>
          </w:tcPr>
          <w:p w14:paraId="153931B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817" w:type="pct"/>
            <w:vMerge/>
            <w:hideMark/>
          </w:tcPr>
          <w:p w14:paraId="4E3597A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1FB6BB3E" w14:textId="77777777" w:rsidTr="008653E7">
        <w:trPr>
          <w:trHeight w:val="600"/>
        </w:trPr>
        <w:tc>
          <w:tcPr>
            <w:cnfStyle w:val="001000000000" w:firstRow="0" w:lastRow="0" w:firstColumn="1" w:lastColumn="0" w:oddVBand="0" w:evenVBand="0" w:oddHBand="0" w:evenHBand="0" w:firstRowFirstColumn="0" w:firstRowLastColumn="0" w:lastRowFirstColumn="0" w:lastRowLastColumn="0"/>
            <w:tcW w:w="312" w:type="pct"/>
            <w:vMerge w:val="restart"/>
            <w:shd w:val="clear" w:color="auto" w:fill="92876D" w:themeFill="background2" w:themeFillShade="BF"/>
            <w:textDirection w:val="btLr"/>
            <w:hideMark/>
          </w:tcPr>
          <w:p w14:paraId="2AB0BD2B" w14:textId="77777777" w:rsidR="00A91983" w:rsidRPr="00DF12E2" w:rsidRDefault="00A91983" w:rsidP="00DF12E2">
            <w:pPr>
              <w:ind w:left="113" w:right="113"/>
              <w:rPr>
                <w:rFonts w:ascii="Arial Narrow" w:hAnsi="Arial Narrow" w:cs="Calibri"/>
                <w:b/>
                <w:color w:val="FFFFFF" w:themeColor="background1"/>
                <w:sz w:val="18"/>
                <w:szCs w:val="18"/>
              </w:rPr>
            </w:pPr>
            <w:r w:rsidRPr="00DF12E2">
              <w:rPr>
                <w:rFonts w:ascii="Arial Narrow" w:hAnsi="Arial Narrow" w:cs="Calibri"/>
                <w:b/>
                <w:color w:val="FFFFFF" w:themeColor="background1"/>
                <w:sz w:val="18"/>
                <w:szCs w:val="18"/>
              </w:rPr>
              <w:t xml:space="preserve">Stock Model </w:t>
            </w:r>
          </w:p>
        </w:tc>
        <w:tc>
          <w:tcPr>
            <w:tcW w:w="591" w:type="pct"/>
            <w:hideMark/>
          </w:tcPr>
          <w:p w14:paraId="5955F25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Historical Replacement Units Shipment in 2005</w:t>
            </w:r>
          </w:p>
        </w:tc>
        <w:tc>
          <w:tcPr>
            <w:tcW w:w="434" w:type="pct"/>
            <w:hideMark/>
          </w:tcPr>
          <w:p w14:paraId="513FA82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Number of residential heat pumps shipped to region in 2005</w:t>
            </w:r>
          </w:p>
        </w:tc>
        <w:tc>
          <w:tcPr>
            <w:tcW w:w="495" w:type="pct"/>
            <w:hideMark/>
          </w:tcPr>
          <w:p w14:paraId="1223069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Not applicable </w:t>
            </w:r>
          </w:p>
        </w:tc>
        <w:tc>
          <w:tcPr>
            <w:tcW w:w="866" w:type="pct"/>
            <w:shd w:val="clear" w:color="auto" w:fill="FFFF00"/>
            <w:hideMark/>
          </w:tcPr>
          <w:p w14:paraId="64C06C3A"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Data from supply curve, adjusted for RBSA 2011 heat pump central AC fractions for all building types</w:t>
            </w:r>
          </w:p>
        </w:tc>
        <w:tc>
          <w:tcPr>
            <w:tcW w:w="990" w:type="pct"/>
            <w:hideMark/>
          </w:tcPr>
          <w:p w14:paraId="4504CEB4"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AHRI Shipments Data to North Census Region</w:t>
            </w:r>
          </w:p>
        </w:tc>
        <w:tc>
          <w:tcPr>
            <w:tcW w:w="495" w:type="pct"/>
            <w:hideMark/>
          </w:tcPr>
          <w:p w14:paraId="647A9CDD"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Regional numbers </w:t>
            </w:r>
          </w:p>
        </w:tc>
        <w:tc>
          <w:tcPr>
            <w:tcW w:w="817" w:type="pct"/>
            <w:vMerge w:val="restart"/>
            <w:hideMark/>
          </w:tcPr>
          <w:p w14:paraId="4EE0C372"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NW Council Supply Curve: PNWResSpaceConditioningCurve_6thPlanv1_8 ,10 CFR 430.32(c) , Furnaces &amp; CAC Direct Final Rule NIA (RES North Census Region)</w:t>
            </w:r>
          </w:p>
        </w:tc>
      </w:tr>
      <w:tr w:rsidR="00A91983" w:rsidRPr="00DF12E2" w14:paraId="47685087"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4039F04C"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09C464F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New Construction forecast </w:t>
            </w:r>
          </w:p>
        </w:tc>
        <w:tc>
          <w:tcPr>
            <w:tcW w:w="434" w:type="pct"/>
            <w:hideMark/>
          </w:tcPr>
          <w:p w14:paraId="4E62D51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New construction forecast from 2005-2030</w:t>
            </w:r>
          </w:p>
        </w:tc>
        <w:tc>
          <w:tcPr>
            <w:tcW w:w="495" w:type="pct"/>
            <w:hideMark/>
          </w:tcPr>
          <w:p w14:paraId="4094A58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Not applicable </w:t>
            </w:r>
          </w:p>
        </w:tc>
        <w:tc>
          <w:tcPr>
            <w:tcW w:w="866" w:type="pct"/>
            <w:shd w:val="clear" w:color="auto" w:fill="FFFF00"/>
            <w:hideMark/>
          </w:tcPr>
          <w:p w14:paraId="219ECFF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Data from supply curve </w:t>
            </w:r>
          </w:p>
        </w:tc>
        <w:tc>
          <w:tcPr>
            <w:tcW w:w="990" w:type="pct"/>
            <w:hideMark/>
          </w:tcPr>
          <w:p w14:paraId="649BDDE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Not applicable </w:t>
            </w:r>
          </w:p>
        </w:tc>
        <w:tc>
          <w:tcPr>
            <w:tcW w:w="495" w:type="pct"/>
            <w:hideMark/>
          </w:tcPr>
          <w:p w14:paraId="4A9C340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Regional numbers </w:t>
            </w:r>
          </w:p>
        </w:tc>
        <w:tc>
          <w:tcPr>
            <w:tcW w:w="817" w:type="pct"/>
            <w:vMerge/>
            <w:hideMark/>
          </w:tcPr>
          <w:p w14:paraId="6585570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2FE0EB90"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shd w:val="clear" w:color="auto" w:fill="92876D" w:themeFill="background2" w:themeFillShade="BF"/>
            <w:textDirection w:val="btLr"/>
            <w:hideMark/>
          </w:tcPr>
          <w:p w14:paraId="07E63299" w14:textId="77777777" w:rsidR="00A91983" w:rsidRPr="00DF12E2" w:rsidRDefault="00A91983" w:rsidP="00DF12E2">
            <w:pPr>
              <w:ind w:left="113" w:right="113"/>
              <w:rPr>
                <w:rFonts w:ascii="Arial Narrow" w:hAnsi="Arial Narrow" w:cs="Calibri"/>
                <w:color w:val="000000"/>
                <w:sz w:val="18"/>
                <w:szCs w:val="18"/>
              </w:rPr>
            </w:pPr>
          </w:p>
        </w:tc>
        <w:tc>
          <w:tcPr>
            <w:tcW w:w="591" w:type="pct"/>
            <w:hideMark/>
          </w:tcPr>
          <w:p w14:paraId="252FCC1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Product Lifetime</w:t>
            </w:r>
          </w:p>
        </w:tc>
        <w:tc>
          <w:tcPr>
            <w:tcW w:w="434" w:type="pct"/>
            <w:hideMark/>
          </w:tcPr>
          <w:p w14:paraId="35B60E5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Res HP Product Lifetime</w:t>
            </w:r>
          </w:p>
        </w:tc>
        <w:tc>
          <w:tcPr>
            <w:tcW w:w="495" w:type="pct"/>
            <w:hideMark/>
          </w:tcPr>
          <w:p w14:paraId="244FD91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Yes, different from DOE </w:t>
            </w:r>
          </w:p>
        </w:tc>
        <w:tc>
          <w:tcPr>
            <w:tcW w:w="866" w:type="pct"/>
            <w:hideMark/>
          </w:tcPr>
          <w:p w14:paraId="26494DB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5P/6P: 18 Years</w:t>
            </w:r>
            <w:r w:rsidRPr="00DF12E2">
              <w:rPr>
                <w:rFonts w:ascii="Arial Narrow" w:hAnsi="Arial Narrow" w:cs="Calibri"/>
                <w:sz w:val="18"/>
                <w:szCs w:val="18"/>
              </w:rPr>
              <w:br/>
              <w:t>RTF UES upgrades measure workbooks: 15-20 Years</w:t>
            </w:r>
          </w:p>
        </w:tc>
        <w:tc>
          <w:tcPr>
            <w:tcW w:w="990" w:type="pct"/>
            <w:shd w:val="clear" w:color="auto" w:fill="FFFF00"/>
            <w:hideMark/>
          </w:tcPr>
          <w:p w14:paraId="6537E61C"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16.72</w:t>
            </w:r>
          </w:p>
        </w:tc>
        <w:tc>
          <w:tcPr>
            <w:tcW w:w="495" w:type="pct"/>
            <w:hideMark/>
          </w:tcPr>
          <w:p w14:paraId="2C839E9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DOE value of 16.72 years applicable for split and single package heat pumps</w:t>
            </w:r>
          </w:p>
        </w:tc>
        <w:tc>
          <w:tcPr>
            <w:tcW w:w="817" w:type="pct"/>
            <w:vMerge/>
            <w:hideMark/>
          </w:tcPr>
          <w:p w14:paraId="50678EDF"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F12E2" w14:paraId="622FBF23" w14:textId="77777777" w:rsidTr="008653E7">
        <w:trPr>
          <w:trHeight w:val="1500"/>
        </w:trPr>
        <w:tc>
          <w:tcPr>
            <w:cnfStyle w:val="001000000000" w:firstRow="0" w:lastRow="0" w:firstColumn="1" w:lastColumn="0" w:oddVBand="0" w:evenVBand="0" w:oddHBand="0" w:evenHBand="0" w:firstRowFirstColumn="0" w:firstRowLastColumn="0" w:lastRowFirstColumn="0" w:lastRowLastColumn="0"/>
            <w:tcW w:w="312" w:type="pct"/>
            <w:vMerge/>
            <w:tcBorders>
              <w:bottom w:val="single" w:sz="4" w:space="0" w:color="DDD9C3"/>
            </w:tcBorders>
            <w:shd w:val="clear" w:color="auto" w:fill="92876D" w:themeFill="background2" w:themeFillShade="BF"/>
            <w:textDirection w:val="btLr"/>
            <w:hideMark/>
          </w:tcPr>
          <w:p w14:paraId="62B9B207" w14:textId="77777777" w:rsidR="00A91983" w:rsidRPr="00DF12E2" w:rsidRDefault="00A91983" w:rsidP="00DF12E2">
            <w:pPr>
              <w:ind w:left="113" w:right="113"/>
              <w:rPr>
                <w:rFonts w:ascii="Arial Narrow" w:hAnsi="Arial Narrow" w:cs="Calibri"/>
                <w:color w:val="000000"/>
                <w:sz w:val="18"/>
                <w:szCs w:val="18"/>
              </w:rPr>
            </w:pPr>
          </w:p>
        </w:tc>
        <w:tc>
          <w:tcPr>
            <w:tcW w:w="591" w:type="pct"/>
            <w:tcBorders>
              <w:bottom w:val="single" w:sz="4" w:space="0" w:color="DDD9C3"/>
            </w:tcBorders>
            <w:hideMark/>
          </w:tcPr>
          <w:p w14:paraId="08EF91A9"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Turnover assumption </w:t>
            </w:r>
          </w:p>
        </w:tc>
        <w:tc>
          <w:tcPr>
            <w:tcW w:w="434" w:type="pct"/>
            <w:tcBorders>
              <w:bottom w:val="single" w:sz="4" w:space="0" w:color="DDD9C3"/>
            </w:tcBorders>
            <w:hideMark/>
          </w:tcPr>
          <w:p w14:paraId="69B3AF13"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Product retirement rate </w:t>
            </w:r>
          </w:p>
        </w:tc>
        <w:tc>
          <w:tcPr>
            <w:tcW w:w="495" w:type="pct"/>
            <w:tcBorders>
              <w:bottom w:val="single" w:sz="4" w:space="0" w:color="DDD9C3"/>
            </w:tcBorders>
            <w:hideMark/>
          </w:tcPr>
          <w:p w14:paraId="2D504BF6"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Yes, different from DOE </w:t>
            </w:r>
          </w:p>
        </w:tc>
        <w:tc>
          <w:tcPr>
            <w:tcW w:w="866" w:type="pct"/>
            <w:tcBorders>
              <w:bottom w:val="single" w:sz="4" w:space="0" w:color="DDD9C3"/>
            </w:tcBorders>
            <w:shd w:val="clear" w:color="auto" w:fill="FFFF00"/>
            <w:hideMark/>
          </w:tcPr>
          <w:p w14:paraId="7C7EF0F5"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1/lifetime </w:t>
            </w:r>
          </w:p>
        </w:tc>
        <w:tc>
          <w:tcPr>
            <w:tcW w:w="990" w:type="pct"/>
            <w:tcBorders>
              <w:bottom w:val="single" w:sz="4" w:space="0" w:color="DDD9C3"/>
            </w:tcBorders>
            <w:hideMark/>
          </w:tcPr>
          <w:p w14:paraId="2CEEE9FB"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Based on </w:t>
            </w:r>
            <w:proofErr w:type="spellStart"/>
            <w:r w:rsidRPr="00DF12E2">
              <w:rPr>
                <w:rFonts w:ascii="Arial Narrow" w:hAnsi="Arial Narrow" w:cs="Calibri"/>
                <w:sz w:val="18"/>
                <w:szCs w:val="18"/>
              </w:rPr>
              <w:t>Weibull</w:t>
            </w:r>
            <w:proofErr w:type="spellEnd"/>
            <w:r w:rsidRPr="00DF12E2">
              <w:rPr>
                <w:rFonts w:ascii="Arial Narrow" w:hAnsi="Arial Narrow" w:cs="Calibri"/>
                <w:sz w:val="18"/>
                <w:szCs w:val="18"/>
              </w:rPr>
              <w:t xml:space="preserve"> Survival Function</w:t>
            </w:r>
          </w:p>
        </w:tc>
        <w:tc>
          <w:tcPr>
            <w:tcW w:w="495" w:type="pct"/>
            <w:tcBorders>
              <w:bottom w:val="single" w:sz="4" w:space="0" w:color="DDD9C3"/>
            </w:tcBorders>
            <w:hideMark/>
          </w:tcPr>
          <w:p w14:paraId="64930924" w14:textId="468EEB56"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F12E2">
              <w:rPr>
                <w:rFonts w:ascii="Arial Narrow" w:hAnsi="Arial Narrow" w:cs="Calibri"/>
                <w:sz w:val="18"/>
                <w:szCs w:val="18"/>
              </w:rPr>
              <w:t xml:space="preserve">The 1/lifetime assumption is consistent with the </w:t>
            </w:r>
            <w:ins w:id="1810" w:author="Rachel Dickenson" w:date="2014-07-18T12:12:00Z">
              <w:r w:rsidR="003D7574">
                <w:rPr>
                  <w:rFonts w:ascii="Arial Narrow" w:hAnsi="Arial Narrow" w:cs="Calibri"/>
                  <w:sz w:val="18"/>
                  <w:szCs w:val="18"/>
                </w:rPr>
                <w:t>C</w:t>
              </w:r>
            </w:ins>
            <w:del w:id="1811" w:author="Rachel Dickenson" w:date="2014-07-18T12:12:00Z">
              <w:r w:rsidRPr="00DF12E2" w:rsidDel="003D7574">
                <w:rPr>
                  <w:rFonts w:ascii="Arial Narrow" w:hAnsi="Arial Narrow" w:cs="Calibri"/>
                  <w:sz w:val="18"/>
                  <w:szCs w:val="18"/>
                </w:rPr>
                <w:delText>c</w:delText>
              </w:r>
            </w:del>
            <w:r w:rsidRPr="00DF12E2">
              <w:rPr>
                <w:rFonts w:ascii="Arial Narrow" w:hAnsi="Arial Narrow" w:cs="Calibri"/>
                <w:sz w:val="18"/>
                <w:szCs w:val="18"/>
              </w:rPr>
              <w:t xml:space="preserve">ouncil's modeling practice. However, we can consider using survival functions. </w:t>
            </w:r>
          </w:p>
        </w:tc>
        <w:tc>
          <w:tcPr>
            <w:tcW w:w="817" w:type="pct"/>
            <w:vMerge/>
            <w:tcBorders>
              <w:bottom w:val="single" w:sz="4" w:space="0" w:color="DDD9C3"/>
            </w:tcBorders>
            <w:hideMark/>
          </w:tcPr>
          <w:p w14:paraId="77D28470" w14:textId="77777777" w:rsidR="00A91983" w:rsidRPr="00DF12E2" w:rsidRDefault="00A91983" w:rsidP="00596896">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5CC484B2" w14:textId="77777777" w:rsidR="00A91983" w:rsidRPr="00E67D03" w:rsidRDefault="00A91983" w:rsidP="00A91983"/>
    <w:p w14:paraId="7A23787A" w14:textId="77777777" w:rsidR="00A91983" w:rsidRDefault="00A91983" w:rsidP="00A91983">
      <w:pPr>
        <w:pStyle w:val="Heading6"/>
        <w:numPr>
          <w:ilvl w:val="5"/>
          <w:numId w:val="24"/>
        </w:numPr>
      </w:pPr>
      <w:bookmarkStart w:id="1812" w:name="_Toc387271867"/>
      <w:bookmarkStart w:id="1813" w:name="_Toc393448106"/>
      <w:r>
        <w:lastRenderedPageBreak/>
        <w:t>Commercial CAC Air-Cooled</w:t>
      </w:r>
      <w:r w:rsidRPr="0015332D">
        <w:rPr>
          <w:rFonts w:ascii="Calibri" w:hAnsi="Calibri" w:cs="Calibri"/>
          <w:b w:val="0"/>
          <w:bCs/>
          <w:color w:val="000000"/>
          <w:sz w:val="16"/>
          <w:szCs w:val="16"/>
        </w:rPr>
        <w:t xml:space="preserve"> </w:t>
      </w:r>
      <w:r w:rsidRPr="0015332D">
        <w:t>Central Air Conditioners and Heat Pumps</w:t>
      </w:r>
      <w:bookmarkEnd w:id="1812"/>
      <w:bookmarkEnd w:id="1813"/>
    </w:p>
    <w:tbl>
      <w:tblPr>
        <w:tblStyle w:val="EnergyTable"/>
        <w:tblW w:w="5000" w:type="pct"/>
        <w:tblLook w:val="06A0" w:firstRow="1" w:lastRow="0" w:firstColumn="1" w:lastColumn="0" w:noHBand="1" w:noVBand="1"/>
      </w:tblPr>
      <w:tblGrid>
        <w:gridCol w:w="739"/>
        <w:gridCol w:w="1169"/>
        <w:gridCol w:w="1350"/>
        <w:gridCol w:w="1079"/>
        <w:gridCol w:w="1530"/>
        <w:gridCol w:w="5041"/>
        <w:gridCol w:w="1283"/>
        <w:gridCol w:w="2353"/>
      </w:tblGrid>
      <w:tr w:rsidR="00A91983" w:rsidRPr="00260F61" w14:paraId="2A6F2306" w14:textId="77777777" w:rsidTr="00DB2A74">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54" w:type="pct"/>
            <w:shd w:val="clear" w:color="auto" w:fill="92876D" w:themeFill="background2" w:themeFillShade="BF"/>
            <w:textDirection w:val="btLr"/>
            <w:hideMark/>
          </w:tcPr>
          <w:p w14:paraId="3DD1DC07" w14:textId="77777777" w:rsidR="00A91983" w:rsidRPr="00260F61" w:rsidRDefault="00A91983" w:rsidP="00DB2A74">
            <w:pPr>
              <w:widowControl w:val="0"/>
              <w:ind w:left="113" w:right="113"/>
              <w:rPr>
                <w:rFonts w:ascii="Arial Narrow" w:hAnsi="Arial Narrow" w:cs="Calibri"/>
                <w:sz w:val="18"/>
                <w:szCs w:val="18"/>
              </w:rPr>
            </w:pPr>
            <w:r w:rsidRPr="00260F61">
              <w:rPr>
                <w:rFonts w:ascii="Arial Narrow" w:hAnsi="Arial Narrow" w:cs="Calibri"/>
                <w:sz w:val="18"/>
                <w:szCs w:val="18"/>
              </w:rPr>
              <w:t> </w:t>
            </w:r>
          </w:p>
        </w:tc>
        <w:tc>
          <w:tcPr>
            <w:tcW w:w="402" w:type="pct"/>
            <w:hideMark/>
          </w:tcPr>
          <w:p w14:paraId="36F2CE30"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Input </w:t>
            </w:r>
          </w:p>
        </w:tc>
        <w:tc>
          <w:tcPr>
            <w:tcW w:w="464" w:type="pct"/>
            <w:hideMark/>
          </w:tcPr>
          <w:p w14:paraId="1BDCD285"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Description </w:t>
            </w:r>
          </w:p>
        </w:tc>
        <w:tc>
          <w:tcPr>
            <w:tcW w:w="371" w:type="pct"/>
            <w:hideMark/>
          </w:tcPr>
          <w:p w14:paraId="0184EBF2"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Regional Value Different from DOE NIA?</w:t>
            </w:r>
          </w:p>
        </w:tc>
        <w:tc>
          <w:tcPr>
            <w:tcW w:w="526" w:type="pct"/>
            <w:hideMark/>
          </w:tcPr>
          <w:p w14:paraId="635C5C28"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Regional Value </w:t>
            </w:r>
          </w:p>
        </w:tc>
        <w:tc>
          <w:tcPr>
            <w:tcW w:w="1733" w:type="pct"/>
            <w:hideMark/>
          </w:tcPr>
          <w:p w14:paraId="6948620A"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DOE Value </w:t>
            </w:r>
          </w:p>
        </w:tc>
        <w:tc>
          <w:tcPr>
            <w:tcW w:w="441" w:type="pct"/>
            <w:hideMark/>
          </w:tcPr>
          <w:p w14:paraId="18E61A70"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Notes</w:t>
            </w:r>
          </w:p>
        </w:tc>
        <w:tc>
          <w:tcPr>
            <w:tcW w:w="809" w:type="pct"/>
            <w:hideMark/>
          </w:tcPr>
          <w:p w14:paraId="4E90F761" w14:textId="77777777" w:rsidR="00A91983" w:rsidRPr="00260F61" w:rsidRDefault="00A91983" w:rsidP="00DB2A74">
            <w:pPr>
              <w:widowControl w:val="0"/>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260F61">
              <w:rPr>
                <w:rFonts w:ascii="Arial Narrow" w:hAnsi="Arial Narrow" w:cs="Calibri"/>
                <w:bCs/>
                <w:sz w:val="18"/>
                <w:szCs w:val="18"/>
              </w:rPr>
              <w:t xml:space="preserve">Data Source </w:t>
            </w:r>
          </w:p>
        </w:tc>
      </w:tr>
      <w:tr w:rsidR="00A91983" w:rsidRPr="00260F61" w14:paraId="6BD58B85" w14:textId="77777777" w:rsidTr="00DB2A74">
        <w:trPr>
          <w:trHeight w:val="530"/>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049F6E68" w14:textId="77777777" w:rsidR="00A91983" w:rsidRPr="00260F61" w:rsidRDefault="00A91983" w:rsidP="00DB2A74">
            <w:pPr>
              <w:widowControl w:val="0"/>
              <w:ind w:left="113" w:right="113"/>
              <w:rPr>
                <w:rFonts w:ascii="Arial Narrow" w:hAnsi="Arial Narrow" w:cs="Calibri"/>
                <w:b/>
                <w:color w:val="FFFFFF" w:themeColor="background1"/>
                <w:sz w:val="18"/>
                <w:szCs w:val="18"/>
              </w:rPr>
            </w:pPr>
            <w:r w:rsidRPr="00260F61">
              <w:rPr>
                <w:rFonts w:ascii="Arial Narrow" w:hAnsi="Arial Narrow" w:cs="Calibri"/>
                <w:b/>
                <w:color w:val="FFFFFF" w:themeColor="background1"/>
                <w:sz w:val="18"/>
                <w:szCs w:val="18"/>
              </w:rPr>
              <w:t>Usage</w:t>
            </w:r>
          </w:p>
        </w:tc>
        <w:tc>
          <w:tcPr>
            <w:tcW w:w="402" w:type="pct"/>
            <w:hideMark/>
          </w:tcPr>
          <w:p w14:paraId="735B3B5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5P Baseline Device Efficiency</w:t>
            </w:r>
          </w:p>
        </w:tc>
        <w:tc>
          <w:tcPr>
            <w:tcW w:w="464" w:type="pct"/>
            <w:hideMark/>
          </w:tcPr>
          <w:p w14:paraId="0E011F6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5th Plan baseline device efficiency tiers</w:t>
            </w:r>
          </w:p>
        </w:tc>
        <w:tc>
          <w:tcPr>
            <w:tcW w:w="371" w:type="pct"/>
            <w:hideMark/>
          </w:tcPr>
          <w:p w14:paraId="5C1D6F87"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val="restart"/>
            <w:hideMark/>
          </w:tcPr>
          <w:p w14:paraId="704C7D16" w14:textId="60698A76"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Uses EUI approach, varies by building type. </w:t>
            </w:r>
            <w:r w:rsidRPr="00260F61">
              <w:rPr>
                <w:rFonts w:ascii="Arial Narrow" w:hAnsi="Arial Narrow" w:cs="Calibri"/>
                <w:color w:val="000000"/>
                <w:sz w:val="18"/>
                <w:szCs w:val="18"/>
              </w:rPr>
              <w:lastRenderedPageBreak/>
              <w:t xml:space="preserve">Baseline efficiencies follow ASHRAE 90.1 promulgated equipment efficiencies for 2010. Efficiency tiers defined by CEE Tiers 1 through 3 (2008). </w:t>
            </w:r>
          </w:p>
        </w:tc>
        <w:tc>
          <w:tcPr>
            <w:tcW w:w="1733" w:type="pct"/>
            <w:vMerge w:val="restart"/>
            <w:shd w:val="clear" w:color="auto" w:fill="FFFF00"/>
            <w:hideMark/>
          </w:tcPr>
          <w:p w14:paraId="4167962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lastRenderedPageBreak/>
              <w:t>Follows 71FR 73170 for the following iterations:</w:t>
            </w:r>
            <w:r w:rsidRPr="00260F61">
              <w:rPr>
                <w:rFonts w:ascii="Arial Narrow" w:hAnsi="Arial Narrow" w:cs="Calibri"/>
                <w:color w:val="000000"/>
                <w:sz w:val="18"/>
                <w:szCs w:val="18"/>
              </w:rPr>
              <w:br/>
              <w:t xml:space="preserve">Standard Effective Year 2003: Small Commercial Packaged Air-Conditioning and Heating Equipment (Air-Cooled, 3 Phase) SAC-CO - </w:t>
            </w:r>
            <w:r w:rsidRPr="00260F61">
              <w:rPr>
                <w:rFonts w:ascii="Arial Narrow" w:hAnsi="Arial Narrow" w:cs="Calibri"/>
                <w:color w:val="000000"/>
                <w:sz w:val="18"/>
                <w:szCs w:val="18"/>
              </w:rPr>
              <w:lastRenderedPageBreak/>
              <w:t>Configuration (Primary-Secondary) &lt;65,000 Mixed Market SEER: 11 Mixed Market EER: 9.9</w:t>
            </w:r>
            <w:r w:rsidRPr="00260F61">
              <w:rPr>
                <w:rFonts w:ascii="Arial Narrow" w:hAnsi="Arial Narrow" w:cs="Calibri"/>
                <w:color w:val="000000"/>
                <w:sz w:val="18"/>
                <w:szCs w:val="18"/>
              </w:rPr>
              <w:br/>
              <w:t>Standard Effective Year 2003: Small Commercial Packaged Air-Conditioning and Heating Equipment (Air-Cooled, 3 Phase) SAC-BC - Configuration (Primary-Secondary) &lt;65,000 Mixed Market SEER: 12 Mixed Market EER: 10.56</w:t>
            </w:r>
            <w:r w:rsidRPr="00260F61">
              <w:rPr>
                <w:rFonts w:ascii="Arial Narrow" w:hAnsi="Arial Narrow" w:cs="Calibri"/>
                <w:color w:val="000000"/>
                <w:sz w:val="18"/>
                <w:szCs w:val="18"/>
              </w:rPr>
              <w:br/>
              <w:t>Standard Effective Year 2003: Small Commercial Packaged Air-Conditioning and Heating Equipment (Air-Cooled, 3 Phase) PAC - Configuration (Primary-Secondary) &lt;65,000 Mixed Market SEER: 13 Mixed Market EER: 11.18</w:t>
            </w:r>
            <w:r w:rsidRPr="00260F61">
              <w:rPr>
                <w:rFonts w:ascii="Arial Narrow" w:hAnsi="Arial Narrow" w:cs="Calibri"/>
                <w:color w:val="000000"/>
                <w:sz w:val="18"/>
                <w:szCs w:val="18"/>
              </w:rPr>
              <w:br/>
              <w:t>Standard Effective Year 2003: Small Commercial Packaged Air-Conditioning and Heating Equipment (Air-Cooled, 3 Phase) SHP - Configuration (Primary-Secondary) &lt;65,000 Mixed Market SEER: 14 Mixed Market EER: 11.76</w:t>
            </w:r>
            <w:r w:rsidRPr="00260F61">
              <w:rPr>
                <w:rFonts w:ascii="Arial Narrow" w:hAnsi="Arial Narrow" w:cs="Calibri"/>
                <w:color w:val="000000"/>
                <w:sz w:val="18"/>
                <w:szCs w:val="18"/>
              </w:rPr>
              <w:br/>
              <w:t>Standard Effective Year 2003: Small Commercial Packaged Air-Conditioning and Heating Equipment (Air-Cooled, 3 Phase) PHP - Configuration (Primary-Secondary) &lt;65,000 Mixed Market SEER: 15 Mixed Market EER: 12.3</w:t>
            </w:r>
            <w:r w:rsidRPr="00260F61">
              <w:rPr>
                <w:rFonts w:ascii="Arial Narrow" w:hAnsi="Arial Narrow" w:cs="Calibri"/>
                <w:color w:val="000000"/>
                <w:sz w:val="18"/>
                <w:szCs w:val="18"/>
              </w:rPr>
              <w:br/>
              <w:t>Standard Effective Year 2003: Small Commercial Packaged Air-Conditioning and Heating Equipment (Air-Cooled) SAC-CO - Configuration (Primary-Secondary) &gt;= 65,000 and &lt;135,000 Mixed Market SEER: 11 Mixed Market EER: 9.9</w:t>
            </w:r>
            <w:r w:rsidRPr="00260F61">
              <w:rPr>
                <w:rFonts w:ascii="Arial Narrow" w:hAnsi="Arial Narrow" w:cs="Calibri"/>
                <w:color w:val="000000"/>
                <w:sz w:val="18"/>
                <w:szCs w:val="18"/>
              </w:rPr>
              <w:br/>
              <w:t>Standard Effective Year 2003: Small Commercial Packaged Air-Conditioning and Heating Equipment (Air-Cooled) SAC-BC - Configuration (Primary-Secondary) &gt;= 65,000 and &lt;135,000 Mixed Market SEER: 12 Mixed Market EER: 10.56</w:t>
            </w:r>
            <w:r w:rsidRPr="00260F61">
              <w:rPr>
                <w:rFonts w:ascii="Arial Narrow" w:hAnsi="Arial Narrow" w:cs="Calibri"/>
                <w:color w:val="000000"/>
                <w:sz w:val="18"/>
                <w:szCs w:val="18"/>
              </w:rPr>
              <w:br/>
              <w:t>Standard Effective Year 2003: Small Commercial Packaged Air-Conditioning and Heating Equipment (Air-Cooled) PAC - Configuration (Primary-Secondary) &gt;= 65,000 and &lt;135,000 Mixed Market SEER: 13 Mixed Market EER: 11.18</w:t>
            </w:r>
            <w:r w:rsidRPr="00260F61">
              <w:rPr>
                <w:rFonts w:ascii="Arial Narrow" w:hAnsi="Arial Narrow" w:cs="Calibri"/>
                <w:color w:val="000000"/>
                <w:sz w:val="18"/>
                <w:szCs w:val="18"/>
              </w:rPr>
              <w:br/>
              <w:t>Standard Effective Year 2003: Small Commercial Packaged Air-Conditioning and Heating Equipment (Air-Cooled) SHP - Configuration (Primary-Secondary) &gt;= 65,000 and &lt;135,000 Mixed Market SEER: 14 Mixed Market EER: 11.76</w:t>
            </w:r>
            <w:r w:rsidRPr="00260F61">
              <w:rPr>
                <w:rFonts w:ascii="Arial Narrow" w:hAnsi="Arial Narrow" w:cs="Calibri"/>
                <w:color w:val="000000"/>
                <w:sz w:val="18"/>
                <w:szCs w:val="18"/>
              </w:rPr>
              <w:br/>
              <w:t>Standard Effective Year 2003: Small Commercial Packaged Air-Conditioning and Heating Equipment (Air-Cooled) PHP - Configuration (Primary-Secondary) &gt;= 65,000 and &lt;135,000 Mixed Market SEER: 15 Mixed Market EER: 12.3</w:t>
            </w:r>
            <w:r w:rsidRPr="00260F61">
              <w:rPr>
                <w:rFonts w:ascii="Arial Narrow" w:hAnsi="Arial Narrow" w:cs="Calibri"/>
                <w:color w:val="000000"/>
                <w:sz w:val="18"/>
                <w:szCs w:val="18"/>
              </w:rPr>
              <w:br/>
              <w:t>Standard Effective Year 2003: Large Commercial Packaged Air-Conditioning and Heating Equipment (Air-Cooled) SAC-CO - Configuration (Primary-Secondary) &gt;= 135,000 and &lt;240,000 Mixed Market SEER: 11 Mixed Market EER: 9.9</w:t>
            </w:r>
            <w:r w:rsidRPr="00260F61">
              <w:rPr>
                <w:rFonts w:ascii="Arial Narrow" w:hAnsi="Arial Narrow" w:cs="Calibri"/>
                <w:color w:val="000000"/>
                <w:sz w:val="18"/>
                <w:szCs w:val="18"/>
              </w:rPr>
              <w:br/>
              <w:t>Standard Effective Year 2003: Large Commercial Packaged Air-Conditioning and Heating Equipment (Air-Cooled) SAC-BC - Configuration (Primary-Secondary) &gt;= 135,000 and &lt;240,000 Mixed Market SEER: 12 Mixed Market EER: 10.56</w:t>
            </w:r>
            <w:r w:rsidRPr="00260F61">
              <w:rPr>
                <w:rFonts w:ascii="Arial Narrow" w:hAnsi="Arial Narrow" w:cs="Calibri"/>
                <w:color w:val="000000"/>
                <w:sz w:val="18"/>
                <w:szCs w:val="18"/>
              </w:rPr>
              <w:br/>
              <w:t>Standard Effective Year 2003: Large Commercial Packaged Air-Conditioning and Heating Equipment (Air-Cooled) PAC - Configuration (Primary-Secondary) &gt;= 135,000 and &lt;240,000 Mixed Market SEER: 13 Mixed Market EER: 11.18</w:t>
            </w:r>
            <w:r w:rsidRPr="00260F61">
              <w:rPr>
                <w:rFonts w:ascii="Arial Narrow" w:hAnsi="Arial Narrow" w:cs="Calibri"/>
                <w:color w:val="000000"/>
                <w:sz w:val="18"/>
                <w:szCs w:val="18"/>
              </w:rPr>
              <w:br/>
              <w:t>Standard Effective Year 2003: Large Commercial Packaged Air-Conditioning and Heating Equipment (Air-Cooled) SHP - Configuration (Primary-Secondary) &gt;= 135,000 and &lt;240,000 Mixed Market SEER: 14 Mixed Market EER: 11.76</w:t>
            </w:r>
            <w:r w:rsidRPr="00260F61">
              <w:rPr>
                <w:rFonts w:ascii="Arial Narrow" w:hAnsi="Arial Narrow" w:cs="Calibri"/>
                <w:color w:val="000000"/>
                <w:sz w:val="18"/>
                <w:szCs w:val="18"/>
              </w:rPr>
              <w:br/>
              <w:t>Standard Effective Year 2003: Large Commercial Packaged Air-Conditioning and Heating Equipment (Air-Cooled) PHP - Configuration (Primary-Secondary) &gt;= 135,000 and &lt;240,000 Mixed Market SEER: 15 Mixed Market EER: 12.3</w:t>
            </w:r>
            <w:r w:rsidRPr="00260F61">
              <w:rPr>
                <w:rFonts w:ascii="Arial Narrow" w:hAnsi="Arial Narrow" w:cs="Calibri"/>
                <w:color w:val="000000"/>
                <w:sz w:val="18"/>
                <w:szCs w:val="18"/>
              </w:rPr>
              <w:br/>
              <w:t>Standard Effective Year 2003: Very Large Commercial Packaged Air-Conditioning and Heating Equipment (Air-Cooled) SAC-CO - Configuration (Primary-Secondary) &gt;= 240,000 and &lt;760,000 Mixed Market SEER: 11 Mixed Market EER: 9.9</w:t>
            </w:r>
            <w:r w:rsidRPr="00260F61">
              <w:rPr>
                <w:rFonts w:ascii="Arial Narrow" w:hAnsi="Arial Narrow" w:cs="Calibri"/>
                <w:color w:val="000000"/>
                <w:sz w:val="18"/>
                <w:szCs w:val="18"/>
              </w:rPr>
              <w:br/>
              <w:t>Standard Effective Year 2003: Very Large Commercial Packaged Air-Conditioning and Heating Equipment (Air-Cooled) SAC-BC - Configuration (Primary-Secondary) &gt;= 240,000 and &lt;760,000 Mixed Market SEER: 12 Mixed Market EER: 10.56</w:t>
            </w:r>
            <w:r w:rsidRPr="00260F61">
              <w:rPr>
                <w:rFonts w:ascii="Arial Narrow" w:hAnsi="Arial Narrow" w:cs="Calibri"/>
                <w:color w:val="000000"/>
                <w:sz w:val="18"/>
                <w:szCs w:val="18"/>
              </w:rPr>
              <w:br/>
              <w:t>Standard Effective Year 2003: Very Large Commercial Packaged Air-Conditioning and Heating Equipment (Air-Cooled) PAC - Configuration (Primary-Secondary) &gt;= 240,000 and &lt;760,000 Mixed Market SEER: 13 Mixed Market EER: 11.18</w:t>
            </w:r>
            <w:r w:rsidRPr="00260F61">
              <w:rPr>
                <w:rFonts w:ascii="Arial Narrow" w:hAnsi="Arial Narrow" w:cs="Calibri"/>
                <w:color w:val="000000"/>
                <w:sz w:val="18"/>
                <w:szCs w:val="18"/>
              </w:rPr>
              <w:br/>
              <w:t>Standard Effective Year 2003: Very Large Commercial Packaged Air-Conditioning and Heating Equipment (Air-Cooled) SHP - Configuration (Primary-Secondary) &gt;= 240,000 and &lt;760,000 Mixed Market SEER: 14 Mixed Market EER: 11.76</w:t>
            </w:r>
            <w:r w:rsidRPr="00260F61">
              <w:rPr>
                <w:rFonts w:ascii="Arial Narrow" w:hAnsi="Arial Narrow" w:cs="Calibri"/>
                <w:color w:val="000000"/>
                <w:sz w:val="18"/>
                <w:szCs w:val="18"/>
              </w:rPr>
              <w:br/>
              <w:t>Standard Effective Year 2003: Very Large Commercial Packaged Air-Conditioning and Heating Equipment (Air-Cooled) PHP - Configuration (Primary-Secondary) &gt;= 240,000 and &lt;760,000 Mixed Market SEER: 15 Mixed Market EER: 12.3</w:t>
            </w:r>
          </w:p>
        </w:tc>
        <w:tc>
          <w:tcPr>
            <w:tcW w:w="441" w:type="pct"/>
            <w:vMerge w:val="restart"/>
            <w:hideMark/>
          </w:tcPr>
          <w:p w14:paraId="3DF90674" w14:textId="4BF1BBF0"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lastRenderedPageBreak/>
              <w:t xml:space="preserve">DOE has more efficiency tiers and product </w:t>
            </w:r>
            <w:r w:rsidRPr="00260F61">
              <w:rPr>
                <w:rFonts w:ascii="Arial Narrow" w:hAnsi="Arial Narrow" w:cs="Calibri"/>
                <w:color w:val="000000"/>
                <w:sz w:val="18"/>
                <w:szCs w:val="18"/>
              </w:rPr>
              <w:lastRenderedPageBreak/>
              <w:t xml:space="preserve">classes: </w:t>
            </w:r>
            <w:r w:rsidRPr="00260F61">
              <w:rPr>
                <w:rFonts w:ascii="Arial Narrow" w:hAnsi="Arial Narrow" w:cs="Calibri"/>
                <w:color w:val="000000"/>
                <w:sz w:val="18"/>
                <w:szCs w:val="18"/>
              </w:rPr>
              <w:br/>
              <w:t>SAC-CO: Split Air Conditioner - Coil Only</w:t>
            </w:r>
            <w:r w:rsidRPr="00260F61">
              <w:rPr>
                <w:rFonts w:ascii="Arial Narrow" w:hAnsi="Arial Narrow" w:cs="Calibri"/>
                <w:color w:val="000000"/>
                <w:sz w:val="18"/>
                <w:szCs w:val="18"/>
              </w:rPr>
              <w:br/>
              <w:t>SAC-BC: Split Air Conditioner - Blower Coil</w:t>
            </w:r>
            <w:r w:rsidRPr="00260F61">
              <w:rPr>
                <w:rFonts w:ascii="Arial Narrow" w:hAnsi="Arial Narrow" w:cs="Calibri"/>
                <w:color w:val="000000"/>
                <w:sz w:val="18"/>
                <w:szCs w:val="18"/>
              </w:rPr>
              <w:br/>
              <w:t>PAC - Packaged Air Conditioner</w:t>
            </w:r>
            <w:r w:rsidRPr="00260F61">
              <w:rPr>
                <w:rFonts w:ascii="Arial Narrow" w:hAnsi="Arial Narrow" w:cs="Calibri"/>
                <w:color w:val="000000"/>
                <w:sz w:val="18"/>
                <w:szCs w:val="18"/>
              </w:rPr>
              <w:br/>
              <w:t>SHP - Split Heat Pump</w:t>
            </w:r>
            <w:r w:rsidRPr="00260F61">
              <w:rPr>
                <w:rFonts w:ascii="Arial Narrow" w:hAnsi="Arial Narrow" w:cs="Calibri"/>
                <w:color w:val="000000"/>
                <w:sz w:val="18"/>
                <w:szCs w:val="18"/>
              </w:rPr>
              <w:br/>
              <w:t>PHP - Packaged Heat Pump</w:t>
            </w:r>
          </w:p>
        </w:tc>
        <w:tc>
          <w:tcPr>
            <w:tcW w:w="809" w:type="pct"/>
            <w:vMerge w:val="restart"/>
            <w:hideMark/>
          </w:tcPr>
          <w:p w14:paraId="15795C4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lastRenderedPageBreak/>
              <w:t xml:space="preserve">NW Council Supply Curve: PC-HVACEQUIP-6P-D7, NW COM Master workbook, 71 FR 73170, </w:t>
            </w:r>
            <w:r w:rsidRPr="00260F61">
              <w:rPr>
                <w:rFonts w:ascii="Arial Narrow" w:hAnsi="Arial Narrow" w:cs="Calibri"/>
                <w:color w:val="000000"/>
                <w:sz w:val="18"/>
                <w:szCs w:val="18"/>
              </w:rPr>
              <w:lastRenderedPageBreak/>
              <w:t>Furnaces &amp; CAC Direct Final Rule NIA (COM North Census Region)</w:t>
            </w:r>
          </w:p>
        </w:tc>
      </w:tr>
      <w:tr w:rsidR="00A91983" w:rsidRPr="00260F61" w14:paraId="50907DA9" w14:textId="77777777" w:rsidTr="00DB2A74">
        <w:trPr>
          <w:trHeight w:val="327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A565FF4"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5EAC108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6P Baseline Device Efficiency</w:t>
            </w:r>
          </w:p>
        </w:tc>
        <w:tc>
          <w:tcPr>
            <w:tcW w:w="464" w:type="pct"/>
            <w:hideMark/>
          </w:tcPr>
          <w:p w14:paraId="0A039CE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Sixth Plan baseline device efficiency tiers</w:t>
            </w:r>
          </w:p>
        </w:tc>
        <w:tc>
          <w:tcPr>
            <w:tcW w:w="371" w:type="pct"/>
            <w:hideMark/>
          </w:tcPr>
          <w:p w14:paraId="47A7462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773AFFC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vMerge/>
            <w:shd w:val="clear" w:color="auto" w:fill="FFFF00"/>
            <w:hideMark/>
          </w:tcPr>
          <w:p w14:paraId="2D73B60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441" w:type="pct"/>
            <w:vMerge/>
            <w:hideMark/>
          </w:tcPr>
          <w:p w14:paraId="4B1A4B7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hideMark/>
          </w:tcPr>
          <w:p w14:paraId="4ACDB47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260F61" w14:paraId="7B8C684F" w14:textId="77777777" w:rsidTr="00DB2A74">
        <w:trPr>
          <w:trHeight w:val="198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5231AD16"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56CA060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2008 Standard Device Efficiency </w:t>
            </w:r>
          </w:p>
        </w:tc>
        <w:tc>
          <w:tcPr>
            <w:tcW w:w="464" w:type="pct"/>
            <w:hideMark/>
          </w:tcPr>
          <w:p w14:paraId="1F55F6A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Device efficiency after standard took effect</w:t>
            </w:r>
          </w:p>
        </w:tc>
        <w:tc>
          <w:tcPr>
            <w:tcW w:w="371" w:type="pct"/>
            <w:hideMark/>
          </w:tcPr>
          <w:p w14:paraId="3FE3989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1962B13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shd w:val="clear" w:color="auto" w:fill="FFFF00"/>
            <w:hideMark/>
          </w:tcPr>
          <w:p w14:paraId="7A35D10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Follows 10 CFR 431.97 for the following iterations: </w:t>
            </w:r>
            <w:r w:rsidRPr="00260F61">
              <w:rPr>
                <w:rFonts w:ascii="Arial Narrow" w:hAnsi="Arial Narrow" w:cs="Calibri"/>
                <w:color w:val="000000"/>
                <w:sz w:val="18"/>
                <w:szCs w:val="18"/>
              </w:rPr>
              <w:br/>
              <w:t>Standard Effective Year 2008: Small Commercial Packaged Air-Conditioning and Heating Equipment (Air-Cooled, 3 Phase) SAC-CO - Configuration (Primary-Secondary) &lt;65,000 Mixed Market SEER: 11.03 Mixed Market EER: 9.920382</w:t>
            </w:r>
            <w:r w:rsidRPr="00260F61">
              <w:rPr>
                <w:rFonts w:ascii="Arial Narrow" w:hAnsi="Arial Narrow" w:cs="Calibri"/>
                <w:color w:val="000000"/>
                <w:sz w:val="18"/>
                <w:szCs w:val="18"/>
              </w:rPr>
              <w:br/>
              <w:t>Standard Effective Year 2008: Small Commercial Packaged Air-Conditioning and Heating Equipment (Air-Cooled, 3 Phase) SAC-BC - Configuration (Primary-Secondary) &lt;65,000 Mixed Market SEER: 12.03 Mixed Market EER: 10.579182</w:t>
            </w:r>
            <w:r w:rsidRPr="00260F61">
              <w:rPr>
                <w:rFonts w:ascii="Arial Narrow" w:hAnsi="Arial Narrow" w:cs="Calibri"/>
                <w:color w:val="000000"/>
                <w:sz w:val="18"/>
                <w:szCs w:val="18"/>
              </w:rPr>
              <w:br/>
              <w:t>Standard Effective Year 2008: Small Commercial Packaged Air-Conditioning and Heating Equipment (Air-Cooled, 3 Phase) PAC - Configuration (Primary-Secondary) &lt;65,000 Mixed Market SEER: 13.03 Mixed Market EER: 11.197982</w:t>
            </w:r>
            <w:r w:rsidRPr="00260F61">
              <w:rPr>
                <w:rFonts w:ascii="Arial Narrow" w:hAnsi="Arial Narrow" w:cs="Calibri"/>
                <w:color w:val="000000"/>
                <w:sz w:val="18"/>
                <w:szCs w:val="18"/>
              </w:rPr>
              <w:br/>
              <w:t>Standard Effective Year 2008: Small Commercial Packaged Air-Conditioning and Heating Equipment (Air-Cooled, 3 Phase) SHP - Configuration (Primary-Secondary) &lt;65,000 Mixed Market SEER: 14.03 Mixed Market EER: 11.776782</w:t>
            </w:r>
            <w:r w:rsidRPr="00260F61">
              <w:rPr>
                <w:rFonts w:ascii="Arial Narrow" w:hAnsi="Arial Narrow" w:cs="Calibri"/>
                <w:color w:val="000000"/>
                <w:sz w:val="18"/>
                <w:szCs w:val="18"/>
              </w:rPr>
              <w:br/>
              <w:t>Standard Effective Year 2008: Small Commercial Packaged Air-Conditioning and Heating Equipment (Air-Cooled, 3 Phase) PHP - Configuration (Primary-Secondary) &lt;65,000 Mixed Market SEER: 15.03 Mixed Market EER: 12.315582</w:t>
            </w:r>
          </w:p>
        </w:tc>
        <w:tc>
          <w:tcPr>
            <w:tcW w:w="441" w:type="pct"/>
            <w:vMerge/>
            <w:hideMark/>
          </w:tcPr>
          <w:p w14:paraId="7DA0633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val="restart"/>
            <w:hideMark/>
          </w:tcPr>
          <w:p w14:paraId="0D0B0A07"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NW Council Supply Curve: PC-HVACEQUIP-6P-D7, NW COM Master workbook, 10 CFR 431.97, Furnaces &amp; CAC Direct Final Rule NIA (COM North Census Region)</w:t>
            </w:r>
          </w:p>
        </w:tc>
      </w:tr>
      <w:tr w:rsidR="00A91983" w:rsidRPr="00260F61" w14:paraId="10851333" w14:textId="77777777" w:rsidTr="00DB2A74">
        <w:trPr>
          <w:trHeight w:val="516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548AA0A0"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6540F2C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2010 Standard Device Efficiency </w:t>
            </w:r>
          </w:p>
        </w:tc>
        <w:tc>
          <w:tcPr>
            <w:tcW w:w="464" w:type="pct"/>
            <w:hideMark/>
          </w:tcPr>
          <w:p w14:paraId="07AE1E7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Device efficiency after standard took effect</w:t>
            </w:r>
          </w:p>
        </w:tc>
        <w:tc>
          <w:tcPr>
            <w:tcW w:w="371" w:type="pct"/>
            <w:hideMark/>
          </w:tcPr>
          <w:p w14:paraId="3DD3D68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02DAF42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shd w:val="clear" w:color="auto" w:fill="FFFF00"/>
            <w:hideMark/>
          </w:tcPr>
          <w:p w14:paraId="24D6667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Follows 10 CFR 431.97 for the following iterations: </w:t>
            </w:r>
            <w:r w:rsidRPr="00260F61">
              <w:rPr>
                <w:rFonts w:ascii="Arial Narrow" w:hAnsi="Arial Narrow" w:cs="Calibri"/>
                <w:color w:val="000000"/>
                <w:sz w:val="18"/>
                <w:szCs w:val="18"/>
              </w:rPr>
              <w:br/>
              <w:t>Standard Effective Year 2010: Small Commercial Packaged Air-Conditioning and Heating Equipment (Air-Cooled) SAC-CO - Configuration (Primary-Secondary) &gt;= 65,000 and &lt;135,000 Mixed Market SEER: 11.05 Mixed Market EER: 9.93395</w:t>
            </w:r>
            <w:r w:rsidRPr="00260F61">
              <w:rPr>
                <w:rFonts w:ascii="Arial Narrow" w:hAnsi="Arial Narrow" w:cs="Calibri"/>
                <w:color w:val="000000"/>
                <w:sz w:val="18"/>
                <w:szCs w:val="18"/>
              </w:rPr>
              <w:br/>
              <w:t>Standard Effective Year 2010: Small Commercial Packaged Air-Conditioning and Heating Equipment (Air-Cooled) SAC-BC - Configuration (Primary-Secondary) &gt;= 65,000 and &lt;135,000 Mixed Market SEER: 12.05 Mixed Market EER: 10.59195</w:t>
            </w:r>
            <w:r w:rsidRPr="00260F61">
              <w:rPr>
                <w:rFonts w:ascii="Arial Narrow" w:hAnsi="Arial Narrow" w:cs="Calibri"/>
                <w:color w:val="000000"/>
                <w:sz w:val="18"/>
                <w:szCs w:val="18"/>
              </w:rPr>
              <w:br/>
              <w:t>Standard Effective Year 2010: Small Commercial Packaged Air-Conditioning and Heating Equipment (Air-Cooled) PAC - Configuration (Primary-Secondary) &gt;= 65,000 and &lt;135,000 Mixed Market SEER: 13.05 Mixed Market EER: 11.20995</w:t>
            </w:r>
            <w:r w:rsidRPr="00260F61">
              <w:rPr>
                <w:rFonts w:ascii="Arial Narrow" w:hAnsi="Arial Narrow" w:cs="Calibri"/>
                <w:color w:val="000000"/>
                <w:sz w:val="18"/>
                <w:szCs w:val="18"/>
              </w:rPr>
              <w:br/>
              <w:t>Standard Effective Year 2010: Small Commercial Packaged Air-Conditioning and Heating Equipment (Air-Cooled) SHP - Configuration (Primary-Secondary) &gt;= 65,000 and &lt;135,000 Mixed Market SEER: 14.05 Mixed Market EER: 11.78795</w:t>
            </w:r>
            <w:r w:rsidRPr="00260F61">
              <w:rPr>
                <w:rFonts w:ascii="Arial Narrow" w:hAnsi="Arial Narrow" w:cs="Calibri"/>
                <w:color w:val="000000"/>
                <w:sz w:val="18"/>
                <w:szCs w:val="18"/>
              </w:rPr>
              <w:br/>
              <w:t>Standard Effective Year 2010: Small Commercial Packaged Air-Conditioning and Heating Equipment (Air-Cooled) PHP - Configuration (Primary-Secondary) &gt;= 65,000 and &lt;135,000 Mixed Market SEER: 15.05 Mixed Market EER: 12.32595</w:t>
            </w:r>
            <w:r w:rsidRPr="00260F61">
              <w:rPr>
                <w:rFonts w:ascii="Arial Narrow" w:hAnsi="Arial Narrow" w:cs="Calibri"/>
                <w:color w:val="000000"/>
                <w:sz w:val="18"/>
                <w:szCs w:val="18"/>
              </w:rPr>
              <w:br/>
              <w:t>Standard Effective Year 2010: Large Commercial Packaged Air-Conditioning and Heating Equipment (Air-Cooled) SAC-CO - Configuration (Primary-Secondary) &gt;= 135,000 and &lt;240,000 Mixed Market SEER: 11.05 Mixed Market EER: 9.93395</w:t>
            </w:r>
            <w:r w:rsidRPr="00260F61">
              <w:rPr>
                <w:rFonts w:ascii="Arial Narrow" w:hAnsi="Arial Narrow" w:cs="Calibri"/>
                <w:color w:val="000000"/>
                <w:sz w:val="18"/>
                <w:szCs w:val="18"/>
              </w:rPr>
              <w:br/>
              <w:t>Standard Effective Year 2010: Large Commercial Packaged Air-Conditioning and Heating Equipment (Air-Cooled) SAC-BC - Configuration (Primary-Secondary) &gt;= 135,000 and &lt;240,000 Mixed Market SEER: 12.05 Mixed Market EER: 10.59195</w:t>
            </w:r>
            <w:r w:rsidRPr="00260F61">
              <w:rPr>
                <w:rFonts w:ascii="Arial Narrow" w:hAnsi="Arial Narrow" w:cs="Calibri"/>
                <w:color w:val="000000"/>
                <w:sz w:val="18"/>
                <w:szCs w:val="18"/>
              </w:rPr>
              <w:br/>
              <w:t>Standard Effective Year 2010: Large Commercial Packaged Air-Conditioning and Heating Equipment (Air-Cooled) PAC - Configuration (Primary-Secondary) &gt;= 135,000 and &lt;240,000 Mixed Market SEER: 13.05 Mixed Market EER: 11.20995</w:t>
            </w:r>
            <w:r w:rsidRPr="00260F61">
              <w:rPr>
                <w:rFonts w:ascii="Arial Narrow" w:hAnsi="Arial Narrow" w:cs="Calibri"/>
                <w:color w:val="000000"/>
                <w:sz w:val="18"/>
                <w:szCs w:val="18"/>
              </w:rPr>
              <w:br/>
              <w:t>Standard Effective Year 2010: Large Commercial Packaged Air-Conditioning and Heating Equipment (Air-Cooled) SHP - Configuration (Primary-Secondary) &gt;= 135,000 and &lt;240,000 Mixed Market SEER: 14.05 Mixed Market EER: 11.78795</w:t>
            </w:r>
            <w:r w:rsidRPr="00260F61">
              <w:rPr>
                <w:rFonts w:ascii="Arial Narrow" w:hAnsi="Arial Narrow" w:cs="Calibri"/>
                <w:color w:val="000000"/>
                <w:sz w:val="18"/>
                <w:szCs w:val="18"/>
              </w:rPr>
              <w:br/>
              <w:t>Standard Effective Year 2010: Large Commercial Packaged Air-Conditioning and Heating Equipment (Air-Cooled) PHP - Configuration (Primary-Secondary) &gt;= 135,000 and &lt;240,000 Mixed Market SEER: 15.05 Mixed Market EER: 12.32595</w:t>
            </w:r>
            <w:r w:rsidRPr="00260F61">
              <w:rPr>
                <w:rFonts w:ascii="Arial Narrow" w:hAnsi="Arial Narrow" w:cs="Calibri"/>
                <w:color w:val="000000"/>
                <w:sz w:val="18"/>
                <w:szCs w:val="18"/>
              </w:rPr>
              <w:br/>
              <w:t>Standard Effective Year 2010: Very Large Commercial Packaged Air-Conditioning and Heating Equipment (Air-Cooled) SAC-CO - Configuration (Primary-Secondary) &gt;= 240,000 and &lt;760,000 Mixed Market SEER: 11.05 Mixed Market EER: 9.93395</w:t>
            </w:r>
            <w:r w:rsidRPr="00260F61">
              <w:rPr>
                <w:rFonts w:ascii="Arial Narrow" w:hAnsi="Arial Narrow" w:cs="Calibri"/>
                <w:color w:val="000000"/>
                <w:sz w:val="18"/>
                <w:szCs w:val="18"/>
              </w:rPr>
              <w:br/>
              <w:t>Standard Effective Year 2010: Very Large Commercial Packaged Air-Conditioning and Heating Equipment (Air-Cooled) SAC-BC - Configuration (Primary-Secondary) &gt;= 240,000 and &lt;760,000 Mixed Market SEER: 12.05 Mixed Market EER: 10.59195</w:t>
            </w:r>
            <w:r w:rsidRPr="00260F61">
              <w:rPr>
                <w:rFonts w:ascii="Arial Narrow" w:hAnsi="Arial Narrow" w:cs="Calibri"/>
                <w:color w:val="000000"/>
                <w:sz w:val="18"/>
                <w:szCs w:val="18"/>
              </w:rPr>
              <w:br/>
              <w:t>Standard Effective Year 2010: Very Large Commercial Packaged Air-Conditioning and Heating Equipment (Air-Cooled) PAC - Configuration (Primary-Secondary) &gt;= 240,000 and &lt;760,000 Mixed Market SEER: 13.05 Mixed Market EER: 11.20995</w:t>
            </w:r>
            <w:r w:rsidRPr="00260F61">
              <w:rPr>
                <w:rFonts w:ascii="Arial Narrow" w:hAnsi="Arial Narrow" w:cs="Calibri"/>
                <w:color w:val="000000"/>
                <w:sz w:val="18"/>
                <w:szCs w:val="18"/>
              </w:rPr>
              <w:br/>
              <w:t>Standard Effective Year 2010: Very Large Commercial Packaged Air-Conditioning and Heating Equipment (Air-Cooled) SHP - Configuration (Primary-Secondary) &gt;= 240,000 and &lt;760,000 Mixed Market SEER: 14.05 Mixed Market EER: 11.78795</w:t>
            </w:r>
            <w:r w:rsidRPr="00260F61">
              <w:rPr>
                <w:rFonts w:ascii="Arial Narrow" w:hAnsi="Arial Narrow" w:cs="Calibri"/>
                <w:color w:val="000000"/>
                <w:sz w:val="18"/>
                <w:szCs w:val="18"/>
              </w:rPr>
              <w:br/>
              <w:t>Standard Effective Year 2010: Very Large Commercial Packaged Air-Conditioning and Heating Equipment (Air-Cooled) PHP - Configuration (Primary-Secondary) &gt;= 240,000 and &lt;760,000 Mixed Market SEER: 15.05 Mixed Market EER: 12.32595</w:t>
            </w:r>
          </w:p>
        </w:tc>
        <w:tc>
          <w:tcPr>
            <w:tcW w:w="441" w:type="pct"/>
            <w:vMerge/>
            <w:hideMark/>
          </w:tcPr>
          <w:p w14:paraId="5025062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hideMark/>
          </w:tcPr>
          <w:p w14:paraId="376A9FE6"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260F61" w14:paraId="387CA1F5" w14:textId="77777777" w:rsidTr="00DB2A74">
        <w:trPr>
          <w:trHeight w:val="673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5C3E3A6E" w14:textId="77777777" w:rsidR="00A91983" w:rsidRPr="00260F61" w:rsidRDefault="00A91983" w:rsidP="00DB2A74">
            <w:pPr>
              <w:widowControl w:val="0"/>
              <w:ind w:left="113" w:right="113"/>
              <w:rPr>
                <w:rFonts w:ascii="Arial Narrow" w:hAnsi="Arial Narrow" w:cs="Calibri"/>
                <w:color w:val="000000"/>
                <w:sz w:val="18"/>
                <w:szCs w:val="18"/>
              </w:rPr>
            </w:pPr>
          </w:p>
        </w:tc>
        <w:tc>
          <w:tcPr>
            <w:tcW w:w="402" w:type="pct"/>
            <w:hideMark/>
          </w:tcPr>
          <w:p w14:paraId="5A5482E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2016 Standard Device Efficiency </w:t>
            </w:r>
          </w:p>
        </w:tc>
        <w:tc>
          <w:tcPr>
            <w:tcW w:w="464" w:type="pct"/>
            <w:hideMark/>
          </w:tcPr>
          <w:p w14:paraId="772F865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Device efficiency after standard took effect</w:t>
            </w:r>
          </w:p>
        </w:tc>
        <w:tc>
          <w:tcPr>
            <w:tcW w:w="371" w:type="pct"/>
            <w:hideMark/>
          </w:tcPr>
          <w:p w14:paraId="7541223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Yes, different from DOE</w:t>
            </w:r>
          </w:p>
        </w:tc>
        <w:tc>
          <w:tcPr>
            <w:tcW w:w="526" w:type="pct"/>
            <w:vMerge/>
            <w:hideMark/>
          </w:tcPr>
          <w:p w14:paraId="5ECBD41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733" w:type="pct"/>
            <w:shd w:val="clear" w:color="auto" w:fill="FFFF00"/>
            <w:hideMark/>
          </w:tcPr>
          <w:p w14:paraId="4C93F39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260F61">
              <w:rPr>
                <w:rFonts w:ascii="Arial Narrow" w:hAnsi="Arial Narrow" w:cs="Calibri"/>
                <w:color w:val="000000"/>
                <w:sz w:val="18"/>
                <w:szCs w:val="18"/>
              </w:rPr>
              <w:t xml:space="preserve">Follows 10 CFR 431.97 for the following iterations: </w:t>
            </w:r>
            <w:r w:rsidRPr="00260F61">
              <w:rPr>
                <w:rFonts w:ascii="Arial Narrow" w:hAnsi="Arial Narrow" w:cs="Calibri"/>
                <w:color w:val="000000"/>
                <w:sz w:val="18"/>
                <w:szCs w:val="18"/>
              </w:rPr>
              <w:br/>
              <w:t>Standard Effective Year 2016: Small Commercial Packaged Air-Conditioning and Heating Equipment (Air-Cooled, 3 Phase) SAC-CO - Configuration (Primary-Secondary) &lt;65,000 Mixed Market SEER: 11.11 Mixed Market EER: 9.974558</w:t>
            </w:r>
            <w:r w:rsidRPr="00260F61">
              <w:rPr>
                <w:rFonts w:ascii="Arial Narrow" w:hAnsi="Arial Narrow" w:cs="Calibri"/>
                <w:color w:val="000000"/>
                <w:sz w:val="18"/>
                <w:szCs w:val="18"/>
              </w:rPr>
              <w:br/>
              <w:t>Standard Effective Year 2016: Small Commercial Packaged Air-Conditioning and Heating Equipment (Air-Cooled, 3 Phase) SAC-BC - Configuration (Primary-Secondary) &lt;65,000 Mixed Market SEER: 12.11 Mixed Market EER: 10.630158</w:t>
            </w:r>
            <w:r w:rsidRPr="00260F61">
              <w:rPr>
                <w:rFonts w:ascii="Arial Narrow" w:hAnsi="Arial Narrow" w:cs="Calibri"/>
                <w:color w:val="000000"/>
                <w:sz w:val="18"/>
                <w:szCs w:val="18"/>
              </w:rPr>
              <w:br/>
              <w:t>Standard Effective Year 2016: Small Commercial Packaged Air-Conditioning and Heating Equipment (Air-Cooled, 3 Phase) PAC - Configuration (Primary-Secondary) &lt;65,000 Mixed Market SEER: 13.11 Mixed Market EER: 11.245758</w:t>
            </w:r>
            <w:r w:rsidRPr="00260F61">
              <w:rPr>
                <w:rFonts w:ascii="Arial Narrow" w:hAnsi="Arial Narrow" w:cs="Calibri"/>
                <w:color w:val="000000"/>
                <w:sz w:val="18"/>
                <w:szCs w:val="18"/>
              </w:rPr>
              <w:br/>
              <w:t>Standard Effective Year 2016: Small Commercial Packaged Air-Conditioning and Heating Equipment (Air-Cooled, 3 Phase) SHP - Configuration (Primary-Secondary) &lt;65,000 Mixed Market SEER: 14.11 Mixed Market EER: 11.821358</w:t>
            </w:r>
            <w:r w:rsidRPr="00260F61">
              <w:rPr>
                <w:rFonts w:ascii="Arial Narrow" w:hAnsi="Arial Narrow" w:cs="Calibri"/>
                <w:color w:val="000000"/>
                <w:sz w:val="18"/>
                <w:szCs w:val="18"/>
              </w:rPr>
              <w:br/>
              <w:t>Standard Effective Year 2016: Small Commercial Packaged Air-Conditioning and Heating Equipment (Air-Cooled, 3 Phase) PHP - Configuration (Primary-Secondary) &lt;65,000 Mixed Market SEER: 15.11 Mixed Market EER: 12.356958</w:t>
            </w:r>
            <w:r w:rsidRPr="00260F61">
              <w:rPr>
                <w:rFonts w:ascii="Arial Narrow" w:hAnsi="Arial Narrow" w:cs="Calibri"/>
                <w:color w:val="000000"/>
                <w:sz w:val="18"/>
                <w:szCs w:val="18"/>
              </w:rPr>
              <w:br/>
              <w:t>Standard Effective Year 2016: Small Commercial Packaged Air-Conditioning and Heating Equipment (Air-Cooled) SAC-CO - Configuration (Primary-Secondary) &gt;= 65,000 and &lt;135,000 Mixed Market SEER: 11.11 Mixed Market EER: 9.974558</w:t>
            </w:r>
            <w:r w:rsidRPr="00260F61">
              <w:rPr>
                <w:rFonts w:ascii="Arial Narrow" w:hAnsi="Arial Narrow" w:cs="Calibri"/>
                <w:color w:val="000000"/>
                <w:sz w:val="18"/>
                <w:szCs w:val="18"/>
              </w:rPr>
              <w:br/>
              <w:t>Standard Effective Year 2016: Small Commercial Packaged Air-Conditioning and Heating Equipment (Air-Cooled) SAC-BC - Configuration (Primary-Secondary) &gt;= 65,000 and &lt;135,000 Mixed Market SEER: 12.11 Mixed Market EER: 10.630158</w:t>
            </w:r>
            <w:r w:rsidRPr="00260F61">
              <w:rPr>
                <w:rFonts w:ascii="Arial Narrow" w:hAnsi="Arial Narrow" w:cs="Calibri"/>
                <w:color w:val="000000"/>
                <w:sz w:val="18"/>
                <w:szCs w:val="18"/>
              </w:rPr>
              <w:br/>
              <w:t>Standard Effective Year 2016: Small Commercial Packaged Air-Conditioning and Heating Equipment (Air-Cooled) PAC - Configuration (Primary-Secondary) &gt;= 65,000 and &lt;135,000 Mixed Market SEER: 13.11 Mixed Market EER: 11.245758</w:t>
            </w:r>
            <w:r w:rsidRPr="00260F61">
              <w:rPr>
                <w:rFonts w:ascii="Arial Narrow" w:hAnsi="Arial Narrow" w:cs="Calibri"/>
                <w:color w:val="000000"/>
                <w:sz w:val="18"/>
                <w:szCs w:val="18"/>
              </w:rPr>
              <w:br/>
              <w:t>Standard Effective Year 2016: Small Commercial Packaged Air-Conditioning and Heating Equipment (Air-Cooled) SHP - Configuration (Primary-Secondary) &gt;= 65,000 and &lt;135,000 Mixed Market SEER: 14.11 Mixed Market EER: 11.821358</w:t>
            </w:r>
            <w:r w:rsidRPr="00260F61">
              <w:rPr>
                <w:rFonts w:ascii="Arial Narrow" w:hAnsi="Arial Narrow" w:cs="Calibri"/>
                <w:color w:val="000000"/>
                <w:sz w:val="18"/>
                <w:szCs w:val="18"/>
              </w:rPr>
              <w:br/>
              <w:t>Standard Effective Year 2016: Small Commercial Packaged Air-Conditioning and Heating Equipment (Air-Cooled) PHP - Configuration (Primary-Secondary) &gt;= 65,000 and &lt;135,000 Mixed Market SEER: 15.11 Mixed Market EER: 12.356958</w:t>
            </w:r>
            <w:r w:rsidRPr="00260F61">
              <w:rPr>
                <w:rFonts w:ascii="Arial Narrow" w:hAnsi="Arial Narrow" w:cs="Calibri"/>
                <w:color w:val="000000"/>
                <w:sz w:val="18"/>
                <w:szCs w:val="18"/>
              </w:rPr>
              <w:br/>
              <w:t>Standard Effective Year 2016: Large Commercial Packaged Air-Conditioning and Heating Equipment (Air-Cooled) SAC-CO - Configuration (Primary-Secondary) &gt;= 135,000 and &lt;240,000 Mixed Market SEER: 11.11 Mixed Market EER: 9.974558</w:t>
            </w:r>
            <w:r w:rsidRPr="00260F61">
              <w:rPr>
                <w:rFonts w:ascii="Arial Narrow" w:hAnsi="Arial Narrow" w:cs="Calibri"/>
                <w:color w:val="000000"/>
                <w:sz w:val="18"/>
                <w:szCs w:val="18"/>
              </w:rPr>
              <w:br/>
              <w:t>Standard Effective Year 2016: Large Commercial Packaged Air-Conditioning and Heating Equipment (Air-Cooled) SAC-BC - Configuration (Primary-Secondary) &gt;= 135,000 and &lt;240,000 Mixed Market SEER: 12.11 Mixed Market EER: 10.630158</w:t>
            </w:r>
            <w:r w:rsidRPr="00260F61">
              <w:rPr>
                <w:rFonts w:ascii="Arial Narrow" w:hAnsi="Arial Narrow" w:cs="Calibri"/>
                <w:color w:val="000000"/>
                <w:sz w:val="18"/>
                <w:szCs w:val="18"/>
              </w:rPr>
              <w:br/>
              <w:t>Standard Effective Year 2016: Large Commercial Packaged Air-Conditioning and Heating Equipment (Air-Cooled) PAC - Configuration (Primary-Secondary) &gt;= 135,000 and &lt;240,000 Mixed Market SEER: 13.11 Mixed Market EER: 11.245758</w:t>
            </w:r>
            <w:r w:rsidRPr="00260F61">
              <w:rPr>
                <w:rFonts w:ascii="Arial Narrow" w:hAnsi="Arial Narrow" w:cs="Calibri"/>
                <w:color w:val="000000"/>
                <w:sz w:val="18"/>
                <w:szCs w:val="18"/>
              </w:rPr>
              <w:br/>
              <w:t>Standard Effective Year 2016: Large Commercial Packaged Air-Conditioning and Heating Equipment (Air-Cooled) SHP - Configuration (Primary-Secondary) &gt;= 135,000 and &lt;240,000 Mixed Market SEER: 14.11 Mixed Market EER: 11.821358</w:t>
            </w:r>
            <w:r w:rsidRPr="00260F61">
              <w:rPr>
                <w:rFonts w:ascii="Arial Narrow" w:hAnsi="Arial Narrow" w:cs="Calibri"/>
                <w:color w:val="000000"/>
                <w:sz w:val="18"/>
                <w:szCs w:val="18"/>
              </w:rPr>
              <w:br/>
              <w:t>Standard Effective Year 2016: Large Commercial Packaged Air-Conditioning and Heating Equipment (Air-Cooled) PHP - Configuration (Primary-Secondary) &gt;= 135,000 and &lt;240,000 Mixed Market SEER: 15.11 Mixed Market EER: 12.356958</w:t>
            </w:r>
            <w:r w:rsidRPr="00260F61">
              <w:rPr>
                <w:rFonts w:ascii="Arial Narrow" w:hAnsi="Arial Narrow" w:cs="Calibri"/>
                <w:color w:val="000000"/>
                <w:sz w:val="18"/>
                <w:szCs w:val="18"/>
              </w:rPr>
              <w:br/>
              <w:t>Standard Effective Year 2016: Very Large Commercial Packaged Air-Conditioning and Heating Equipment (Air-Cooled) SAC-CO - Configuration (Primary-Secondary) &gt;= 240,000 and &lt;760,000 Mixed Market SEER: 11.11 Mixed Market EER: 9.974558</w:t>
            </w:r>
            <w:r w:rsidRPr="00260F61">
              <w:rPr>
                <w:rFonts w:ascii="Arial Narrow" w:hAnsi="Arial Narrow" w:cs="Calibri"/>
                <w:color w:val="000000"/>
                <w:sz w:val="18"/>
                <w:szCs w:val="18"/>
              </w:rPr>
              <w:br/>
              <w:t>Standard Effective Year 2016: Very Large Commercial Packaged Air-Conditioning and Heating Equipment (Air-Cooled) SAC-BC - Configuration (Primary-Secondary) &gt;= 240,000 and &lt;760,000 Mixed Market SEER: 12.11 Mixed Market EER: 10.630158</w:t>
            </w:r>
            <w:r w:rsidRPr="00260F61">
              <w:rPr>
                <w:rFonts w:ascii="Arial Narrow" w:hAnsi="Arial Narrow" w:cs="Calibri"/>
                <w:color w:val="000000"/>
                <w:sz w:val="18"/>
                <w:szCs w:val="18"/>
              </w:rPr>
              <w:br/>
              <w:t>Standard Effective Year 2016: Very Large Commercial Packaged Air-Conditioning and Heating Equipment (Air-Cooled) PAC - Configuration (Primary-Secondary) &gt;= 240,000 and &lt;760,000 Mixed Market SEER: 13.11 Mixed Market EER: 11.245758</w:t>
            </w:r>
            <w:r w:rsidRPr="00260F61">
              <w:rPr>
                <w:rFonts w:ascii="Arial Narrow" w:hAnsi="Arial Narrow" w:cs="Calibri"/>
                <w:color w:val="000000"/>
                <w:sz w:val="18"/>
                <w:szCs w:val="18"/>
              </w:rPr>
              <w:br/>
              <w:t>Standard Effective Year 2016: Very Large Commercial Packaged Air-Conditioning and Heating Equipment (Air-Cooled) SHP - Configuration (Primary-Secondary) &gt;= 240,000 and &lt;760,000 Mixed Market SEER: 14.11 Mixed Market EER: 11.821358</w:t>
            </w:r>
            <w:r w:rsidRPr="00260F61">
              <w:rPr>
                <w:rFonts w:ascii="Arial Narrow" w:hAnsi="Arial Narrow" w:cs="Calibri"/>
                <w:color w:val="000000"/>
                <w:sz w:val="18"/>
                <w:szCs w:val="18"/>
              </w:rPr>
              <w:br/>
              <w:t>Standard Effective Year 2016: Very Large Commercial Packaged Air-Conditioning and Heating Equipment (Air-Cooled) PHP - Configuration (Primary-Secondary) &gt;= 240,000 and &lt;760,000 Mixed Market SEER: 15.11 Mixed Market EER: 12.356958</w:t>
            </w:r>
          </w:p>
        </w:tc>
        <w:tc>
          <w:tcPr>
            <w:tcW w:w="441" w:type="pct"/>
            <w:vMerge/>
            <w:hideMark/>
          </w:tcPr>
          <w:p w14:paraId="62F47FA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9" w:type="pct"/>
            <w:vMerge/>
            <w:hideMark/>
          </w:tcPr>
          <w:p w14:paraId="58D32D4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260F61" w14:paraId="2E62CF91" w14:textId="77777777" w:rsidTr="00DB2A74">
        <w:trPr>
          <w:trHeight w:val="1800"/>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205E1171" w14:textId="77777777" w:rsidR="00A91983" w:rsidRPr="00260F61" w:rsidRDefault="00A91983" w:rsidP="00DB2A74">
            <w:pPr>
              <w:widowControl w:val="0"/>
              <w:ind w:left="113" w:right="113"/>
              <w:rPr>
                <w:rFonts w:ascii="Arial Narrow" w:hAnsi="Arial Narrow" w:cs="Calibri"/>
                <w:b/>
                <w:color w:val="FFFFFF" w:themeColor="background1"/>
                <w:sz w:val="18"/>
                <w:szCs w:val="18"/>
              </w:rPr>
            </w:pPr>
            <w:r w:rsidRPr="00260F61">
              <w:rPr>
                <w:rFonts w:ascii="Arial Narrow" w:hAnsi="Arial Narrow" w:cs="Calibri"/>
                <w:b/>
                <w:color w:val="FFFFFF" w:themeColor="background1"/>
                <w:sz w:val="18"/>
                <w:szCs w:val="18"/>
              </w:rPr>
              <w:lastRenderedPageBreak/>
              <w:t xml:space="preserve">Market </w:t>
            </w:r>
          </w:p>
        </w:tc>
        <w:tc>
          <w:tcPr>
            <w:tcW w:w="402" w:type="pct"/>
            <w:hideMark/>
          </w:tcPr>
          <w:p w14:paraId="53CFE2EF" w14:textId="6BDEAC48"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260F61">
              <w:rPr>
                <w:rFonts w:ascii="Arial Narrow" w:hAnsi="Arial Narrow" w:cs="Calibri"/>
                <w:sz w:val="18"/>
                <w:szCs w:val="18"/>
              </w:rPr>
              <w:t xml:space="preserve"> product class distribution </w:t>
            </w:r>
          </w:p>
        </w:tc>
        <w:tc>
          <w:tcPr>
            <w:tcW w:w="464" w:type="pct"/>
            <w:hideMark/>
          </w:tcPr>
          <w:p w14:paraId="6941BE3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Number of product class(s) and distribution if standard did not exist </w:t>
            </w:r>
          </w:p>
        </w:tc>
        <w:tc>
          <w:tcPr>
            <w:tcW w:w="371" w:type="pct"/>
            <w:hideMark/>
          </w:tcPr>
          <w:p w14:paraId="1A2B4A8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val="restart"/>
            <w:hideMark/>
          </w:tcPr>
          <w:p w14:paraId="09D7E5C2" w14:textId="5AE958D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Uses EUI approach, varies by building type. Baseline efficiencies follow ASHRAE 90.1 promulgated equipment efficiencies for 2010. Efficiency tiers defined by CEE Tiers 1 through 3 (2008). </w:t>
            </w:r>
          </w:p>
        </w:tc>
        <w:tc>
          <w:tcPr>
            <w:tcW w:w="1733" w:type="pct"/>
            <w:shd w:val="clear" w:color="auto" w:fill="FFFF00"/>
            <w:hideMark/>
          </w:tcPr>
          <w:p w14:paraId="3A95F17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w:t>
            </w:r>
            <w:proofErr w:type="spellStart"/>
            <w:r w:rsidRPr="00260F61">
              <w:rPr>
                <w:rFonts w:ascii="Arial Narrow" w:hAnsi="Arial Narrow" w:cs="Calibri"/>
                <w:sz w:val="18"/>
                <w:szCs w:val="18"/>
              </w:rPr>
              <w:t>backcast</w:t>
            </w:r>
            <w:proofErr w:type="spellEnd"/>
            <w:r w:rsidRPr="00260F61">
              <w:rPr>
                <w:rFonts w:ascii="Arial Narrow" w:hAnsi="Arial Narrow" w:cs="Calibri"/>
                <w:sz w:val="18"/>
                <w:szCs w:val="18"/>
              </w:rPr>
              <w:t xml:space="preserve"> of 2008 and 2010 DOE standard years to 2005. Market Mix determined from 2012 AHRI shipments data disaggregated by DOE standards size categories. </w:t>
            </w:r>
          </w:p>
        </w:tc>
        <w:tc>
          <w:tcPr>
            <w:tcW w:w="441" w:type="pct"/>
            <w:hideMark/>
          </w:tcPr>
          <w:p w14:paraId="255DE9C1"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Scaled via SEER and EER ratios</w:t>
            </w:r>
          </w:p>
        </w:tc>
        <w:tc>
          <w:tcPr>
            <w:tcW w:w="809" w:type="pct"/>
            <w:hideMark/>
          </w:tcPr>
          <w:p w14:paraId="1EDD647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4C668561"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1FC1ADF7"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643BB0B9" w14:textId="622DAFF7"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260F61">
              <w:rPr>
                <w:rFonts w:ascii="Arial Narrow" w:hAnsi="Arial Narrow" w:cs="Calibri"/>
                <w:sz w:val="18"/>
                <w:szCs w:val="18"/>
              </w:rPr>
              <w:t xml:space="preserve"> case product class distribution </w:t>
            </w:r>
          </w:p>
        </w:tc>
        <w:tc>
          <w:tcPr>
            <w:tcW w:w="464" w:type="pct"/>
            <w:hideMark/>
          </w:tcPr>
          <w:p w14:paraId="60F79AC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Number of product class(s) and distribution factoring in the effective standard</w:t>
            </w:r>
          </w:p>
        </w:tc>
        <w:tc>
          <w:tcPr>
            <w:tcW w:w="371" w:type="pct"/>
            <w:hideMark/>
          </w:tcPr>
          <w:p w14:paraId="15FA6C0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430F6CA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vMerge w:val="restart"/>
            <w:shd w:val="clear" w:color="auto" w:fill="FFFF00"/>
            <w:hideMark/>
          </w:tcPr>
          <w:p w14:paraId="41C77B1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From AHRI Historic and Projected Shipments from 1972-2009 and DOE forecast out to 2045. </w:t>
            </w:r>
          </w:p>
        </w:tc>
        <w:tc>
          <w:tcPr>
            <w:tcW w:w="441" w:type="pct"/>
            <w:hideMark/>
          </w:tcPr>
          <w:p w14:paraId="1CCACF7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hideMark/>
          </w:tcPr>
          <w:p w14:paraId="2B85F07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02733EF3" w14:textId="77777777" w:rsidTr="00DB2A74">
        <w:trPr>
          <w:trHeight w:val="91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1417C204"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6E7ADCE1" w14:textId="4666E875"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260F61">
              <w:rPr>
                <w:rFonts w:ascii="Arial Narrow" w:hAnsi="Arial Narrow" w:cs="Calibri"/>
                <w:sz w:val="18"/>
                <w:szCs w:val="18"/>
              </w:rPr>
              <w:t xml:space="preserve"> efficiency level distribution</w:t>
            </w:r>
          </w:p>
        </w:tc>
        <w:tc>
          <w:tcPr>
            <w:tcW w:w="464" w:type="pct"/>
            <w:hideMark/>
          </w:tcPr>
          <w:p w14:paraId="7A78A43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Efficiency distribution of each product class if standard did not exist </w:t>
            </w:r>
          </w:p>
        </w:tc>
        <w:tc>
          <w:tcPr>
            <w:tcW w:w="371" w:type="pct"/>
            <w:hideMark/>
          </w:tcPr>
          <w:p w14:paraId="0141A5C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4E81B99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vMerge/>
            <w:shd w:val="clear" w:color="auto" w:fill="FFFF00"/>
            <w:hideMark/>
          </w:tcPr>
          <w:p w14:paraId="61BA41E1"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41" w:type="pct"/>
            <w:hideMark/>
          </w:tcPr>
          <w:p w14:paraId="417E407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hideMark/>
          </w:tcPr>
          <w:p w14:paraId="237CB68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7C161022"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1A42A4F4"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09BEF2B9" w14:textId="50CF179D" w:rsidR="00A91983" w:rsidRPr="00260F61" w:rsidRDefault="0075021C"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260F61">
              <w:rPr>
                <w:rFonts w:ascii="Arial Narrow" w:hAnsi="Arial Narrow" w:cs="Calibri"/>
                <w:sz w:val="18"/>
                <w:szCs w:val="18"/>
              </w:rPr>
              <w:t xml:space="preserve"> efficiency level distribution </w:t>
            </w:r>
          </w:p>
        </w:tc>
        <w:tc>
          <w:tcPr>
            <w:tcW w:w="464" w:type="pct"/>
            <w:hideMark/>
          </w:tcPr>
          <w:p w14:paraId="7D7251A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Efficiency distribution of each product class factoring in the effective standard </w:t>
            </w:r>
          </w:p>
        </w:tc>
        <w:tc>
          <w:tcPr>
            <w:tcW w:w="371" w:type="pct"/>
            <w:hideMark/>
          </w:tcPr>
          <w:p w14:paraId="25B3B1E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79BD18A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vMerge/>
            <w:shd w:val="clear" w:color="auto" w:fill="FFFF00"/>
            <w:hideMark/>
          </w:tcPr>
          <w:p w14:paraId="6668874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441" w:type="pct"/>
            <w:hideMark/>
          </w:tcPr>
          <w:p w14:paraId="531B88E3"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hideMark/>
          </w:tcPr>
          <w:p w14:paraId="625F463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71 FR 73170, Furnaces &amp; CAC Direct Final Rule NIA (COM North Census Region)</w:t>
            </w:r>
          </w:p>
        </w:tc>
      </w:tr>
      <w:tr w:rsidR="00A91983" w:rsidRPr="00260F61" w14:paraId="06E640B8"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575EC39"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47F43AE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Appliance Saturation </w:t>
            </w:r>
          </w:p>
        </w:tc>
        <w:tc>
          <w:tcPr>
            <w:tcW w:w="464" w:type="pct"/>
            <w:hideMark/>
          </w:tcPr>
          <w:p w14:paraId="7F853F1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Saturation rate of Commercial Air-Cooled Single Package and Split DX and Heat Pump systems in the NW region </w:t>
            </w:r>
          </w:p>
        </w:tc>
        <w:tc>
          <w:tcPr>
            <w:tcW w:w="371" w:type="pct"/>
            <w:hideMark/>
          </w:tcPr>
          <w:p w14:paraId="35D1F02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hideMark/>
          </w:tcPr>
          <w:p w14:paraId="51F7EFB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Uses EUI approach, saturations vary by building type. </w:t>
            </w:r>
          </w:p>
        </w:tc>
        <w:tc>
          <w:tcPr>
            <w:tcW w:w="1733" w:type="pct"/>
            <w:shd w:val="clear" w:color="auto" w:fill="FFFF00"/>
            <w:hideMark/>
          </w:tcPr>
          <w:p w14:paraId="2FB566D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Historic and Forecasted Shipments broken out by Product Class, Size, and Configuration for the North Census Region scaled to the PNW. </w:t>
            </w:r>
          </w:p>
        </w:tc>
        <w:tc>
          <w:tcPr>
            <w:tcW w:w="441" w:type="pct"/>
            <w:hideMark/>
          </w:tcPr>
          <w:p w14:paraId="5D3690D4" w14:textId="71CD6772"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North Census Region scaled to PNW through ratio of AEO North Census Region </w:t>
            </w:r>
            <w:r w:rsidR="00C65051">
              <w:rPr>
                <w:rFonts w:ascii="Arial Narrow" w:hAnsi="Arial Narrow" w:cs="Calibri"/>
                <w:sz w:val="18"/>
                <w:szCs w:val="18"/>
              </w:rPr>
              <w:t>Floor space</w:t>
            </w:r>
            <w:r w:rsidRPr="00260F61">
              <w:rPr>
                <w:rFonts w:ascii="Arial Narrow" w:hAnsi="Arial Narrow" w:cs="Calibri"/>
                <w:sz w:val="18"/>
                <w:szCs w:val="18"/>
              </w:rPr>
              <w:t xml:space="preserve"> to Council 6P Forecast. </w:t>
            </w:r>
          </w:p>
        </w:tc>
        <w:tc>
          <w:tcPr>
            <w:tcW w:w="809" w:type="pct"/>
            <w:hideMark/>
          </w:tcPr>
          <w:p w14:paraId="115F0F9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Furnaces &amp; CAC Direct Final Rule NIA (COM North Census Region)</w:t>
            </w:r>
          </w:p>
        </w:tc>
      </w:tr>
      <w:tr w:rsidR="00A91983" w:rsidRPr="00260F61" w14:paraId="62FC1358" w14:textId="77777777" w:rsidTr="00DB2A74">
        <w:trPr>
          <w:trHeight w:val="450"/>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4A4D880B" w14:textId="77777777" w:rsidR="00A91983" w:rsidRPr="00260F61" w:rsidRDefault="00A91983" w:rsidP="00DB2A74">
            <w:pPr>
              <w:widowControl w:val="0"/>
              <w:ind w:left="113" w:right="113"/>
              <w:rPr>
                <w:rFonts w:ascii="Arial Narrow" w:hAnsi="Arial Narrow" w:cs="Calibri"/>
                <w:b/>
                <w:color w:val="FFFFFF" w:themeColor="background1"/>
                <w:sz w:val="18"/>
                <w:szCs w:val="18"/>
              </w:rPr>
            </w:pPr>
            <w:r w:rsidRPr="00260F61">
              <w:rPr>
                <w:rFonts w:ascii="Arial Narrow" w:hAnsi="Arial Narrow" w:cs="Calibri"/>
                <w:b/>
                <w:color w:val="FFFFFF" w:themeColor="background1"/>
                <w:sz w:val="18"/>
                <w:szCs w:val="18"/>
              </w:rPr>
              <w:t xml:space="preserve">Stock Model </w:t>
            </w:r>
          </w:p>
        </w:tc>
        <w:tc>
          <w:tcPr>
            <w:tcW w:w="402" w:type="pct"/>
            <w:hideMark/>
          </w:tcPr>
          <w:p w14:paraId="1B68E67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Historical Replacement Units Shipment in 2005</w:t>
            </w:r>
          </w:p>
        </w:tc>
        <w:tc>
          <w:tcPr>
            <w:tcW w:w="464" w:type="pct"/>
            <w:hideMark/>
          </w:tcPr>
          <w:p w14:paraId="225F10B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Number of Commercial Air-Cooled Single Package and Split DX and Heat Pump systems shipped to region in 2005</w:t>
            </w:r>
          </w:p>
        </w:tc>
        <w:tc>
          <w:tcPr>
            <w:tcW w:w="371" w:type="pct"/>
            <w:hideMark/>
          </w:tcPr>
          <w:p w14:paraId="34121FD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val="restart"/>
            <w:hideMark/>
          </w:tcPr>
          <w:p w14:paraId="365D4F22" w14:textId="70066591"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Uses EUI approach applied to commercial </w:t>
            </w:r>
            <w:r w:rsidR="00C65051">
              <w:rPr>
                <w:rFonts w:ascii="Arial Narrow" w:hAnsi="Arial Narrow" w:cs="Calibri"/>
                <w:sz w:val="18"/>
                <w:szCs w:val="18"/>
              </w:rPr>
              <w:t>floor space</w:t>
            </w:r>
            <w:r w:rsidRPr="00260F61">
              <w:rPr>
                <w:rFonts w:ascii="Arial Narrow" w:hAnsi="Arial Narrow" w:cs="Calibri"/>
                <w:sz w:val="18"/>
                <w:szCs w:val="18"/>
              </w:rPr>
              <w:t xml:space="preserve"> by building type and vintage. </w:t>
            </w:r>
          </w:p>
        </w:tc>
        <w:tc>
          <w:tcPr>
            <w:tcW w:w="1733" w:type="pct"/>
            <w:shd w:val="clear" w:color="auto" w:fill="FFFF00"/>
            <w:hideMark/>
          </w:tcPr>
          <w:p w14:paraId="34B189C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From AHRI Historic and Projected Shipments from 1972-2009 forecasted out to 2045. Market Mix determined from 2012 AHRI shipments data disaggregated by DOE standards size categories. </w:t>
            </w:r>
          </w:p>
        </w:tc>
        <w:tc>
          <w:tcPr>
            <w:tcW w:w="441" w:type="pct"/>
            <w:hideMark/>
          </w:tcPr>
          <w:p w14:paraId="19FF09C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vMerge w:val="restart"/>
            <w:hideMark/>
          </w:tcPr>
          <w:p w14:paraId="6828095D"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NW Council Supply Curve: PC-HVACEQUIP-6P-D7, NW COM Master workbook, 10 CFR 431.97, Furnaces &amp; CAC Direct Final Rule NIA (COM North Census Region)</w:t>
            </w:r>
          </w:p>
        </w:tc>
      </w:tr>
      <w:tr w:rsidR="00A91983" w:rsidRPr="00260F61" w14:paraId="37D7CAC1" w14:textId="77777777" w:rsidTr="00DB2A74">
        <w:trPr>
          <w:trHeight w:val="22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B7EF9A5"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513C379C"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New Construction forecast </w:t>
            </w:r>
          </w:p>
        </w:tc>
        <w:tc>
          <w:tcPr>
            <w:tcW w:w="464" w:type="pct"/>
            <w:hideMark/>
          </w:tcPr>
          <w:p w14:paraId="0E2E4181"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New construction forecast from 2005-2030</w:t>
            </w:r>
          </w:p>
        </w:tc>
        <w:tc>
          <w:tcPr>
            <w:tcW w:w="371" w:type="pct"/>
            <w:hideMark/>
          </w:tcPr>
          <w:p w14:paraId="1F939F92"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Yes, different from DOE</w:t>
            </w:r>
          </w:p>
        </w:tc>
        <w:tc>
          <w:tcPr>
            <w:tcW w:w="526" w:type="pct"/>
            <w:vMerge/>
            <w:hideMark/>
          </w:tcPr>
          <w:p w14:paraId="7D5D763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733" w:type="pct"/>
            <w:shd w:val="clear" w:color="auto" w:fill="FFFF00"/>
            <w:hideMark/>
          </w:tcPr>
          <w:p w14:paraId="058DBF9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AEO 2010 for commercial North Census Region. </w:t>
            </w:r>
          </w:p>
        </w:tc>
        <w:tc>
          <w:tcPr>
            <w:tcW w:w="441" w:type="pct"/>
            <w:hideMark/>
          </w:tcPr>
          <w:p w14:paraId="29FC4EB0" w14:textId="6631776D"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Scaled to PNW region via </w:t>
            </w:r>
            <w:ins w:id="1814" w:author="Rachel Dickenson" w:date="2014-07-18T12:12:00Z">
              <w:r w:rsidR="003D7574">
                <w:rPr>
                  <w:rFonts w:ascii="Arial Narrow" w:hAnsi="Arial Narrow" w:cs="Calibri"/>
                  <w:sz w:val="18"/>
                  <w:szCs w:val="18"/>
                </w:rPr>
                <w:t>C</w:t>
              </w:r>
            </w:ins>
            <w:del w:id="1815" w:author="Rachel Dickenson" w:date="2014-07-18T12:12:00Z">
              <w:r w:rsidRPr="00260F61" w:rsidDel="003D7574">
                <w:rPr>
                  <w:rFonts w:ascii="Arial Narrow" w:hAnsi="Arial Narrow" w:cs="Calibri"/>
                  <w:sz w:val="18"/>
                  <w:szCs w:val="18"/>
                </w:rPr>
                <w:delText>c</w:delText>
              </w:r>
            </w:del>
            <w:r w:rsidRPr="00260F61">
              <w:rPr>
                <w:rFonts w:ascii="Arial Narrow" w:hAnsi="Arial Narrow" w:cs="Calibri"/>
                <w:sz w:val="18"/>
                <w:szCs w:val="18"/>
              </w:rPr>
              <w:t xml:space="preserve">ouncil 6P commercial </w:t>
            </w:r>
            <w:r w:rsidR="00C65051">
              <w:rPr>
                <w:rFonts w:ascii="Arial Narrow" w:hAnsi="Arial Narrow" w:cs="Calibri"/>
                <w:sz w:val="18"/>
                <w:szCs w:val="18"/>
              </w:rPr>
              <w:t>floor space</w:t>
            </w:r>
            <w:r w:rsidRPr="00260F61">
              <w:rPr>
                <w:rFonts w:ascii="Arial Narrow" w:hAnsi="Arial Narrow" w:cs="Calibri"/>
                <w:sz w:val="18"/>
                <w:szCs w:val="18"/>
              </w:rPr>
              <w:t xml:space="preserve"> forecast by year. </w:t>
            </w:r>
          </w:p>
        </w:tc>
        <w:tc>
          <w:tcPr>
            <w:tcW w:w="809" w:type="pct"/>
            <w:vMerge/>
            <w:hideMark/>
          </w:tcPr>
          <w:p w14:paraId="4F63845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260F61" w14:paraId="0C1550A4" w14:textId="77777777" w:rsidTr="00DB2A74">
        <w:trPr>
          <w:trHeight w:val="90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C8A11D9"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07DB9378"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Product Lifetime</w:t>
            </w:r>
          </w:p>
        </w:tc>
        <w:tc>
          <w:tcPr>
            <w:tcW w:w="464" w:type="pct"/>
            <w:hideMark/>
          </w:tcPr>
          <w:p w14:paraId="0DB509C9"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Commercial Air-Cooled Single Package and Split DX and Heat Pump systems Product Lifetime(s)</w:t>
            </w:r>
          </w:p>
        </w:tc>
        <w:tc>
          <w:tcPr>
            <w:tcW w:w="371" w:type="pct"/>
            <w:hideMark/>
          </w:tcPr>
          <w:p w14:paraId="7545176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Yes, different from DOE </w:t>
            </w:r>
          </w:p>
        </w:tc>
        <w:tc>
          <w:tcPr>
            <w:tcW w:w="526" w:type="pct"/>
            <w:hideMark/>
          </w:tcPr>
          <w:p w14:paraId="76A054EF"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Lifetime variable by building type ranging from 20 to 30 years. </w:t>
            </w:r>
          </w:p>
        </w:tc>
        <w:tc>
          <w:tcPr>
            <w:tcW w:w="1733" w:type="pct"/>
            <w:shd w:val="clear" w:color="auto" w:fill="FFFF00"/>
            <w:hideMark/>
          </w:tcPr>
          <w:p w14:paraId="7FE758C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19.48 years for air-cooled commercial dx commercial air conditioners and 16.72 years for air-cooled commercial heat pumps. </w:t>
            </w:r>
          </w:p>
        </w:tc>
        <w:tc>
          <w:tcPr>
            <w:tcW w:w="441" w:type="pct"/>
            <w:hideMark/>
          </w:tcPr>
          <w:p w14:paraId="694578D2"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vMerge/>
            <w:hideMark/>
          </w:tcPr>
          <w:p w14:paraId="293908DA"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260F61" w14:paraId="0A9A05AD" w14:textId="77777777" w:rsidTr="00DB2A74">
        <w:trPr>
          <w:trHeight w:val="150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28C354F5" w14:textId="77777777" w:rsidR="00A91983" w:rsidRPr="00260F61" w:rsidRDefault="00A91983" w:rsidP="00DB2A74">
            <w:pPr>
              <w:widowControl w:val="0"/>
              <w:ind w:left="113" w:right="113"/>
              <w:rPr>
                <w:rFonts w:ascii="Arial Narrow" w:hAnsi="Arial Narrow" w:cs="Calibri"/>
                <w:sz w:val="18"/>
                <w:szCs w:val="18"/>
              </w:rPr>
            </w:pPr>
          </w:p>
        </w:tc>
        <w:tc>
          <w:tcPr>
            <w:tcW w:w="402" w:type="pct"/>
            <w:hideMark/>
          </w:tcPr>
          <w:p w14:paraId="689F096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Turnover assumption </w:t>
            </w:r>
          </w:p>
        </w:tc>
        <w:tc>
          <w:tcPr>
            <w:tcW w:w="464" w:type="pct"/>
            <w:hideMark/>
          </w:tcPr>
          <w:p w14:paraId="3837A7EE"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Product retirement rate </w:t>
            </w:r>
          </w:p>
        </w:tc>
        <w:tc>
          <w:tcPr>
            <w:tcW w:w="371" w:type="pct"/>
            <w:hideMark/>
          </w:tcPr>
          <w:p w14:paraId="4A321932"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Yes, different from DOE </w:t>
            </w:r>
          </w:p>
        </w:tc>
        <w:tc>
          <w:tcPr>
            <w:tcW w:w="526" w:type="pct"/>
            <w:hideMark/>
          </w:tcPr>
          <w:p w14:paraId="7EFD74CB"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1/lifetime </w:t>
            </w:r>
          </w:p>
        </w:tc>
        <w:tc>
          <w:tcPr>
            <w:tcW w:w="1733" w:type="pct"/>
            <w:shd w:val="clear" w:color="auto" w:fill="FFFF00"/>
            <w:hideMark/>
          </w:tcPr>
          <w:p w14:paraId="5C768395"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xml:space="preserve">Based on </w:t>
            </w:r>
            <w:proofErr w:type="spellStart"/>
            <w:r w:rsidRPr="00260F61">
              <w:rPr>
                <w:rFonts w:ascii="Arial Narrow" w:hAnsi="Arial Narrow" w:cs="Calibri"/>
                <w:sz w:val="18"/>
                <w:szCs w:val="18"/>
              </w:rPr>
              <w:t>Weibull</w:t>
            </w:r>
            <w:proofErr w:type="spellEnd"/>
            <w:r w:rsidRPr="00260F61">
              <w:rPr>
                <w:rFonts w:ascii="Arial Narrow" w:hAnsi="Arial Narrow" w:cs="Calibri"/>
                <w:sz w:val="18"/>
                <w:szCs w:val="18"/>
              </w:rPr>
              <w:t xml:space="preserve"> Survival Function with an average lifetime of 19.48 years for air-cooled commercial dx air conditioners, 16.72 years for air-cooled commercial heat pumps, and maximal lifetime of 60 years for all units. </w:t>
            </w:r>
          </w:p>
        </w:tc>
        <w:tc>
          <w:tcPr>
            <w:tcW w:w="441" w:type="pct"/>
            <w:hideMark/>
          </w:tcPr>
          <w:p w14:paraId="49A2E470"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260F61">
              <w:rPr>
                <w:rFonts w:ascii="Arial Narrow" w:hAnsi="Arial Narrow" w:cs="Calibri"/>
                <w:sz w:val="18"/>
                <w:szCs w:val="18"/>
              </w:rPr>
              <w:t> </w:t>
            </w:r>
          </w:p>
        </w:tc>
        <w:tc>
          <w:tcPr>
            <w:tcW w:w="809" w:type="pct"/>
            <w:vMerge/>
            <w:hideMark/>
          </w:tcPr>
          <w:p w14:paraId="09227974" w14:textId="77777777" w:rsidR="00A91983" w:rsidRPr="00260F61" w:rsidRDefault="00A91983" w:rsidP="00DB2A74">
            <w:pPr>
              <w:widowControl w:val="0"/>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51D8699B" w14:textId="77777777" w:rsidR="00A91983" w:rsidRDefault="00A91983" w:rsidP="00A91983"/>
    <w:p w14:paraId="76583C24" w14:textId="77777777" w:rsidR="00A91983" w:rsidRDefault="00A91983" w:rsidP="00A91983">
      <w:pPr>
        <w:pStyle w:val="Heading6"/>
        <w:numPr>
          <w:ilvl w:val="5"/>
          <w:numId w:val="24"/>
        </w:numPr>
      </w:pPr>
      <w:bookmarkStart w:id="1816" w:name="_Toc387271868"/>
      <w:bookmarkStart w:id="1817" w:name="_Toc393448107"/>
      <w:r>
        <w:t>Commercial CAC Water-</w:t>
      </w:r>
      <w:proofErr w:type="spellStart"/>
      <w:r>
        <w:t>Evaporatively</w:t>
      </w:r>
      <w:proofErr w:type="spellEnd"/>
      <w:r>
        <w:t xml:space="preserve"> Cooled</w:t>
      </w:r>
      <w:r w:rsidRPr="0015332D">
        <w:rPr>
          <w:rFonts w:ascii="Calibri" w:hAnsi="Calibri" w:cs="Calibri"/>
          <w:b w:val="0"/>
          <w:bCs/>
          <w:sz w:val="16"/>
          <w:szCs w:val="16"/>
        </w:rPr>
        <w:t xml:space="preserve"> </w:t>
      </w:r>
      <w:r w:rsidRPr="0015332D">
        <w:t>Central Air Conditioners</w:t>
      </w:r>
      <w:bookmarkEnd w:id="1816"/>
      <w:bookmarkEnd w:id="1817"/>
    </w:p>
    <w:tbl>
      <w:tblPr>
        <w:tblStyle w:val="EnergyTable"/>
        <w:tblW w:w="5000" w:type="pct"/>
        <w:tblLayout w:type="fixed"/>
        <w:tblLook w:val="06A0" w:firstRow="1" w:lastRow="0" w:firstColumn="1" w:lastColumn="0" w:noHBand="1" w:noVBand="1"/>
      </w:tblPr>
      <w:tblGrid>
        <w:gridCol w:w="1013"/>
        <w:gridCol w:w="1166"/>
        <w:gridCol w:w="1437"/>
        <w:gridCol w:w="902"/>
        <w:gridCol w:w="2571"/>
        <w:gridCol w:w="3461"/>
        <w:gridCol w:w="2246"/>
        <w:gridCol w:w="1748"/>
      </w:tblGrid>
      <w:tr w:rsidR="00A91983" w:rsidRPr="00DB2A74" w14:paraId="6B73C67A" w14:textId="77777777" w:rsidTr="00987BBE">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48" w:type="pct"/>
            <w:shd w:val="clear" w:color="auto" w:fill="92876D" w:themeFill="background2" w:themeFillShade="BF"/>
            <w:textDirection w:val="btLr"/>
            <w:hideMark/>
          </w:tcPr>
          <w:p w14:paraId="3208334E" w14:textId="77777777" w:rsidR="00A91983" w:rsidRPr="00DB2A74" w:rsidRDefault="00A91983" w:rsidP="00DB2A74">
            <w:pPr>
              <w:ind w:left="113" w:right="113"/>
              <w:rPr>
                <w:rFonts w:ascii="Arial Narrow" w:hAnsi="Arial Narrow" w:cs="Calibri"/>
                <w:sz w:val="18"/>
                <w:szCs w:val="18"/>
              </w:rPr>
            </w:pPr>
          </w:p>
        </w:tc>
        <w:tc>
          <w:tcPr>
            <w:tcW w:w="401" w:type="pct"/>
            <w:hideMark/>
          </w:tcPr>
          <w:p w14:paraId="7FA5057C"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Input</w:t>
            </w:r>
          </w:p>
        </w:tc>
        <w:tc>
          <w:tcPr>
            <w:tcW w:w="494" w:type="pct"/>
            <w:hideMark/>
          </w:tcPr>
          <w:p w14:paraId="78D05131"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Description</w:t>
            </w:r>
          </w:p>
        </w:tc>
        <w:tc>
          <w:tcPr>
            <w:tcW w:w="310" w:type="pct"/>
            <w:hideMark/>
          </w:tcPr>
          <w:p w14:paraId="6AC7BB69"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Regional Value Different from DOE NIA?</w:t>
            </w:r>
          </w:p>
        </w:tc>
        <w:tc>
          <w:tcPr>
            <w:tcW w:w="884" w:type="pct"/>
            <w:hideMark/>
          </w:tcPr>
          <w:p w14:paraId="0B6D99AB"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Regional Value</w:t>
            </w:r>
          </w:p>
        </w:tc>
        <w:tc>
          <w:tcPr>
            <w:tcW w:w="1190" w:type="pct"/>
            <w:hideMark/>
          </w:tcPr>
          <w:p w14:paraId="06ACE59B"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DOE Value</w:t>
            </w:r>
          </w:p>
        </w:tc>
        <w:tc>
          <w:tcPr>
            <w:tcW w:w="772" w:type="pct"/>
            <w:hideMark/>
          </w:tcPr>
          <w:p w14:paraId="31F10C6E"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Notes</w:t>
            </w:r>
          </w:p>
        </w:tc>
        <w:tc>
          <w:tcPr>
            <w:tcW w:w="601" w:type="pct"/>
            <w:hideMark/>
          </w:tcPr>
          <w:p w14:paraId="07769661" w14:textId="77777777" w:rsidR="00A91983" w:rsidRPr="00DB2A74" w:rsidRDefault="00A91983" w:rsidP="00DB2A74">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DB2A74">
              <w:rPr>
                <w:rFonts w:ascii="Arial Narrow" w:hAnsi="Arial Narrow" w:cs="Calibri"/>
                <w:bCs/>
                <w:sz w:val="18"/>
                <w:szCs w:val="18"/>
              </w:rPr>
              <w:t>Data Source</w:t>
            </w:r>
          </w:p>
        </w:tc>
      </w:tr>
      <w:tr w:rsidR="00A91983" w:rsidRPr="00DB2A74" w14:paraId="73763B97"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val="restart"/>
            <w:shd w:val="clear" w:color="auto" w:fill="92876D" w:themeFill="background2" w:themeFillShade="BF"/>
            <w:textDirection w:val="btLr"/>
            <w:hideMark/>
          </w:tcPr>
          <w:p w14:paraId="53921BD9" w14:textId="77777777" w:rsidR="00A91983" w:rsidRPr="00DB2A74" w:rsidRDefault="00A91983" w:rsidP="00DB2A74">
            <w:pPr>
              <w:ind w:left="113" w:right="113"/>
              <w:rPr>
                <w:rFonts w:ascii="Arial Narrow" w:hAnsi="Arial Narrow" w:cs="Calibri"/>
                <w:b/>
                <w:color w:val="FFFFFF" w:themeColor="background1"/>
                <w:sz w:val="18"/>
                <w:szCs w:val="18"/>
              </w:rPr>
            </w:pPr>
            <w:r w:rsidRPr="00DB2A74">
              <w:rPr>
                <w:rFonts w:ascii="Arial Narrow" w:hAnsi="Arial Narrow" w:cs="Calibri"/>
                <w:b/>
                <w:color w:val="FFFFFF" w:themeColor="background1"/>
                <w:sz w:val="18"/>
                <w:szCs w:val="18"/>
              </w:rPr>
              <w:t>Usage</w:t>
            </w:r>
          </w:p>
        </w:tc>
        <w:tc>
          <w:tcPr>
            <w:tcW w:w="401" w:type="pct"/>
            <w:hideMark/>
          </w:tcPr>
          <w:p w14:paraId="2743327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5P Baseline Device Efficiency</w:t>
            </w:r>
          </w:p>
        </w:tc>
        <w:tc>
          <w:tcPr>
            <w:tcW w:w="494" w:type="pct"/>
            <w:hideMark/>
          </w:tcPr>
          <w:p w14:paraId="57F3E8E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5th Plan baseline device efficiency tiers</w:t>
            </w:r>
          </w:p>
        </w:tc>
        <w:tc>
          <w:tcPr>
            <w:tcW w:w="310" w:type="pct"/>
            <w:hideMark/>
          </w:tcPr>
          <w:p w14:paraId="4339DDE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val="restart"/>
            <w:hideMark/>
          </w:tcPr>
          <w:p w14:paraId="1E038CF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90.1-1999</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No Standard</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 COP 4.2</w:t>
            </w:r>
            <w:r w:rsidRPr="00DB2A74">
              <w:rPr>
                <w:rFonts w:ascii="Arial Narrow" w:hAnsi="Arial Narrow" w:cs="Calibri"/>
                <w:sz w:val="18"/>
                <w:szCs w:val="18"/>
              </w:rPr>
              <w:br/>
              <w:t>Central, Water-Cooled AC/HP (&gt;65kBtuh &lt;135kBtuh): EER 11.5, COP 4.2</w:t>
            </w:r>
            <w:r w:rsidRPr="00DB2A74">
              <w:rPr>
                <w:rFonts w:ascii="Arial Narrow" w:hAnsi="Arial Narrow" w:cs="Calibri"/>
                <w:sz w:val="18"/>
                <w:szCs w:val="18"/>
              </w:rPr>
              <w:br/>
            </w:r>
            <w:r w:rsidRPr="00DB2A74">
              <w:rPr>
                <w:rFonts w:ascii="Arial Narrow" w:hAnsi="Arial Narrow" w:cs="Calibri"/>
                <w:sz w:val="18"/>
                <w:szCs w:val="18"/>
              </w:rPr>
              <w:lastRenderedPageBreak/>
              <w:t>Central, Water-Cooled AC/HP (&gt;135kBtuh &lt;240kBtuh): EER 11.0</w:t>
            </w:r>
          </w:p>
        </w:tc>
        <w:tc>
          <w:tcPr>
            <w:tcW w:w="1190" w:type="pct"/>
            <w:vMerge w:val="restart"/>
            <w:shd w:val="clear" w:color="auto" w:fill="FFFF00"/>
            <w:hideMark/>
          </w:tcPr>
          <w:p w14:paraId="0942A3BD" w14:textId="2945D880"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b/>
                <w:bCs/>
                <w:sz w:val="18"/>
                <w:szCs w:val="18"/>
              </w:rPr>
              <w:lastRenderedPageBreak/>
              <w:t xml:space="preserve">DOE Historic Standards: </w:t>
            </w:r>
            <w:r w:rsidRPr="00DB2A74">
              <w:rPr>
                <w:rFonts w:ascii="Arial Narrow" w:hAnsi="Arial Narrow" w:cs="Calibri"/>
                <w:sz w:val="18"/>
                <w:szCs w:val="18"/>
              </w:rPr>
              <w:br/>
            </w:r>
            <w:proofErr w:type="spellStart"/>
            <w:r w:rsidRPr="00DB2A74">
              <w:rPr>
                <w:rFonts w:ascii="Arial Narrow" w:hAnsi="Arial Narrow" w:cs="Calibri"/>
                <w:sz w:val="18"/>
                <w:szCs w:val="18"/>
              </w:rPr>
              <w:t>EPAct</w:t>
            </w:r>
            <w:proofErr w:type="spellEnd"/>
            <w:r w:rsidRPr="00DB2A74">
              <w:rPr>
                <w:rFonts w:ascii="Arial Narrow" w:hAnsi="Arial Narrow" w:cs="Calibri"/>
                <w:sz w:val="18"/>
                <w:szCs w:val="18"/>
              </w:rPr>
              <w:t xml:space="preserve"> 1992 - ASHRAE 90.1-1999 (66 FR 3336)</w:t>
            </w:r>
            <w:r w:rsidRPr="00DB2A74">
              <w:rPr>
                <w:rFonts w:ascii="Arial Narrow" w:hAnsi="Arial Narrow" w:cs="Calibri"/>
                <w:sz w:val="18"/>
                <w:szCs w:val="18"/>
              </w:rPr>
              <w:br/>
            </w:r>
            <w:proofErr w:type="spellStart"/>
            <w:r w:rsidRPr="00DB2A74">
              <w:rPr>
                <w:rFonts w:ascii="Arial Narrow" w:hAnsi="Arial Narrow" w:cs="Calibri"/>
                <w:sz w:val="18"/>
                <w:szCs w:val="18"/>
              </w:rPr>
              <w:t>EPAct</w:t>
            </w:r>
            <w:proofErr w:type="spellEnd"/>
            <w:r w:rsidRPr="00DB2A74">
              <w:rPr>
                <w:rFonts w:ascii="Arial Narrow" w:hAnsi="Arial Narrow" w:cs="Calibri"/>
                <w:sz w:val="18"/>
                <w:szCs w:val="18"/>
              </w:rPr>
              <w:t xml:space="preserve"> 2005 - Amended Standards (70 FR 60407)</w:t>
            </w:r>
            <w:r w:rsidRPr="00DB2A74">
              <w:rPr>
                <w:rFonts w:ascii="Arial Narrow" w:hAnsi="Arial Narrow" w:cs="Calibri"/>
                <w:sz w:val="18"/>
                <w:szCs w:val="18"/>
              </w:rPr>
              <w:br/>
              <w:t>EISA 2007 - Amended Standards</w:t>
            </w:r>
            <w:r w:rsidRPr="00DB2A74">
              <w:rPr>
                <w:rFonts w:ascii="Arial Narrow" w:hAnsi="Arial Narrow" w:cs="Calibri"/>
                <w:sz w:val="18"/>
                <w:szCs w:val="18"/>
              </w:rPr>
              <w:br/>
              <w:t>ASHRAE 90.1-2007 (FR 36312)</w:t>
            </w:r>
            <w:r w:rsidRPr="00DB2A74">
              <w:rPr>
                <w:rFonts w:ascii="Arial Narrow" w:hAnsi="Arial Narrow" w:cs="Calibri"/>
                <w:sz w:val="18"/>
                <w:szCs w:val="18"/>
              </w:rPr>
              <w:br/>
            </w:r>
            <w:r w:rsidRPr="00DB2A74">
              <w:rPr>
                <w:rFonts w:ascii="Arial Narrow" w:hAnsi="Arial Narrow" w:cs="Calibri"/>
                <w:sz w:val="18"/>
                <w:szCs w:val="18"/>
              </w:rPr>
              <w:br/>
            </w:r>
            <w:r w:rsidRPr="00DB2A74">
              <w:rPr>
                <w:rFonts w:ascii="Arial Narrow" w:hAnsi="Arial Narrow" w:cs="Calibri"/>
                <w:b/>
                <w:bCs/>
                <w:sz w:val="18"/>
                <w:szCs w:val="18"/>
              </w:rPr>
              <w:t xml:space="preserve">Baseline: DOE Standards and Effective Years </w:t>
            </w:r>
            <w:r w:rsidRPr="00DB2A74">
              <w:rPr>
                <w:rFonts w:ascii="Arial Narrow" w:hAnsi="Arial Narrow" w:cs="Calibri"/>
                <w:b/>
                <w:bCs/>
                <w:sz w:val="18"/>
                <w:szCs w:val="18"/>
              </w:rPr>
              <w:lastRenderedPageBreak/>
              <w:t xml:space="preserve">(Product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11.5, 8, 2003</w:t>
            </w:r>
            <w:r w:rsidRPr="00DB2A74">
              <w:rPr>
                <w:rFonts w:ascii="Arial Narrow" w:hAnsi="Arial Narrow" w:cs="Calibri"/>
                <w:sz w:val="18"/>
                <w:szCs w:val="18"/>
              </w:rPr>
              <w:br/>
              <w:t>2) Small Commercial Package Air-Conditioning and Heating Equipment (Water-Cooled), &gt;=65,000 and &lt;135,000 Btu/h, O, 11.3, 8, 2003</w:t>
            </w:r>
            <w:r w:rsidRPr="00DB2A74">
              <w:rPr>
                <w:rFonts w:ascii="Arial Narrow" w:hAnsi="Arial Narrow" w:cs="Calibri"/>
                <w:sz w:val="18"/>
                <w:szCs w:val="18"/>
              </w:rPr>
              <w:br/>
              <w:t>3) Large Commercial Package Air-Conditioning and Heating Equipment (Water-Cooled), &gt;= 135,000 and &lt;240,000 Btu/h, E/N, 11, 15, 2004</w:t>
            </w:r>
            <w:r w:rsidRPr="00DB2A74">
              <w:rPr>
                <w:rFonts w:ascii="Arial Narrow" w:hAnsi="Arial Narrow" w:cs="Calibri"/>
                <w:sz w:val="18"/>
                <w:szCs w:val="18"/>
              </w:rPr>
              <w:br/>
              <w:t>4) Large Commercial Package Air-Conditioning and Heating Equipment (Water-Cooled), &gt;= 135,000 and &lt;240,000 Btu/h, O, 11, 15, 2004</w:t>
            </w:r>
            <w:r w:rsidRPr="00DB2A74">
              <w:rPr>
                <w:rFonts w:ascii="Arial Narrow" w:hAnsi="Arial Narrow" w:cs="Calibri"/>
                <w:sz w:val="18"/>
                <w:szCs w:val="18"/>
              </w:rPr>
              <w:br/>
              <w:t>5) Very Large Commercial Package Air-Conditioning and Heating Equipment (Water-Cooled), &gt;=240,000 and &lt;760,000 Btu/h, E/N, 11, 35, 2011</w:t>
            </w:r>
            <w:r w:rsidRPr="00DB2A74">
              <w:rPr>
                <w:rFonts w:ascii="Arial Narrow" w:hAnsi="Arial Narrow" w:cs="Calibri"/>
                <w:sz w:val="18"/>
                <w:szCs w:val="18"/>
              </w:rPr>
              <w:br/>
              <w:t>6) Very Large Commercial Package Air-Conditioning and Heating Equipment (Water-Cooled), &gt;=240,000 and &lt;760,000 Btu/h, O, 10.8, 35, 2011</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E/N, 11.5, NO MODELS, 2003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O, 11.3, NO MODELS, 2003</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 xml:space="preserve">Cooled), </w:t>
            </w:r>
            <w:r w:rsidRPr="00DB2A74">
              <w:rPr>
                <w:rFonts w:ascii="Arial Narrow" w:hAnsi="Arial Narrow" w:cs="Calibri"/>
                <w:sz w:val="18"/>
                <w:szCs w:val="18"/>
              </w:rPr>
              <w:lastRenderedPageBreak/>
              <w:t>&gt;= 135,000 and &lt;240,000 Btu/h, E/N, 11, NO MODELS, 2004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 135,000 and &lt;240,000 Btu/h, O, 11, NO MODELS, 2004</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&gt;=240,000 and &lt;760,000 Btu/h, E/N, 11, 40, 2011</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&gt;=240,000 and &lt;760,000 Btu/h, O, 10.8, 40, 2011</w:t>
            </w:r>
            <w:r w:rsidRPr="00DB2A74">
              <w:rPr>
                <w:rFonts w:ascii="Arial Narrow" w:hAnsi="Arial Narrow" w:cs="Calibri"/>
                <w:sz w:val="18"/>
                <w:szCs w:val="18"/>
              </w:rPr>
              <w:br/>
            </w:r>
            <w:r w:rsidRPr="00DB2A74">
              <w:rPr>
                <w:rFonts w:ascii="Arial Narrow" w:hAnsi="Arial Narrow" w:cs="Calibri"/>
                <w:sz w:val="18"/>
                <w:szCs w:val="18"/>
              </w:rPr>
              <w:br/>
            </w:r>
            <w:r w:rsidRPr="00DB2A74">
              <w:rPr>
                <w:rFonts w:ascii="Arial Narrow" w:hAnsi="Arial Narrow" w:cs="Calibri"/>
                <w:b/>
                <w:bCs/>
                <w:sz w:val="18"/>
                <w:szCs w:val="18"/>
              </w:rPr>
              <w:t xml:space="preserve">Standard: DOE Standards and Effective Years (Product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12.1, 8, 2013</w:t>
            </w:r>
            <w:r w:rsidRPr="00DB2A74">
              <w:rPr>
                <w:rFonts w:ascii="Arial Narrow" w:hAnsi="Arial Narrow" w:cs="Calibri"/>
                <w:sz w:val="18"/>
                <w:szCs w:val="18"/>
              </w:rPr>
              <w:br/>
              <w:t>2) Small Commercial Package Air-Conditioning and Heating Equipment (Water-Cooled), &gt;=65,000 and &lt;135,000 Btu/h, O, 11.9, 8, 2013</w:t>
            </w:r>
            <w:r w:rsidRPr="00DB2A74">
              <w:rPr>
                <w:rFonts w:ascii="Arial Narrow" w:hAnsi="Arial Narrow" w:cs="Calibri"/>
                <w:sz w:val="18"/>
                <w:szCs w:val="18"/>
              </w:rPr>
              <w:br/>
              <w:t>3) Large Commercial Package Air-Conditioning and Heating Equipment (Water-Cooled), &gt;= 135,000 and &lt;240,000 Btu/h, E/N, 12.5, 15, 2014</w:t>
            </w:r>
            <w:r w:rsidRPr="00DB2A74">
              <w:rPr>
                <w:rFonts w:ascii="Arial Narrow" w:hAnsi="Arial Narrow" w:cs="Calibri"/>
                <w:sz w:val="18"/>
                <w:szCs w:val="18"/>
              </w:rPr>
              <w:br/>
              <w:t>4) Large Commercial Package Air-Conditioning and Heating Equipment (Water-Cooled), &gt;= 135,000 and &lt;240,000 Btu/h, O, 12.3, 15, 2014</w:t>
            </w:r>
            <w:r w:rsidRPr="00DB2A74">
              <w:rPr>
                <w:rFonts w:ascii="Arial Narrow" w:hAnsi="Arial Narrow" w:cs="Calibri"/>
                <w:sz w:val="18"/>
                <w:szCs w:val="18"/>
              </w:rPr>
              <w:br/>
              <w:t>5) Very Large Commercial Package Air-Conditioning and Heating Equipment (Water-Cooled), &gt;=240,000 and &lt;760,000 Btu/h, E/N, 12.4, 35, 2014</w:t>
            </w:r>
            <w:r w:rsidRPr="00DB2A74">
              <w:rPr>
                <w:rFonts w:ascii="Arial Narrow" w:hAnsi="Arial Narrow" w:cs="Calibri"/>
                <w:sz w:val="18"/>
                <w:szCs w:val="18"/>
              </w:rPr>
              <w:br/>
              <w:t>6) Very Large Commercial Package Air-Conditioning and Heating Equipment (Water-Cooled), &gt;=240,000 and &lt;760,000 Btu/h, O, 12.2, 35, 2014</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&gt;=65,000 and &lt;135,000 Btu/h, E/N, 12.1, NO MODELS, 2013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&gt;=65,000 and &lt;135,000 Btu/h, O, 11.9, NO MODELS, 2013</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E/N, 12, NO MODELS, 2014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O, 11.8, NO MODELS, 2014</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E/N, 11.9, 40, 2014</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O, 11.7, 40, 2014</w:t>
            </w:r>
          </w:p>
        </w:tc>
        <w:tc>
          <w:tcPr>
            <w:tcW w:w="772" w:type="pct"/>
            <w:vMerge w:val="restart"/>
            <w:hideMark/>
          </w:tcPr>
          <w:p w14:paraId="5C90474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lastRenderedPageBreak/>
              <w:t xml:space="preserve">Both DOE and Council are in-line with ASHRAE 90.1-1999 and ASHRAE 90.1-2007 (2010 values) Standards. 5P and 6P have additional options of higher efficiency tiers such as CEE and Energy Star. "No Models" for representative </w:t>
            </w:r>
            <w:r w:rsidRPr="00DB2A74">
              <w:rPr>
                <w:rFonts w:ascii="Arial Narrow" w:hAnsi="Arial Narrow" w:cs="Calibri"/>
                <w:sz w:val="18"/>
                <w:szCs w:val="18"/>
              </w:rPr>
              <w:lastRenderedPageBreak/>
              <w:t>capacity indicates that DOE did not model the product tier due to limited data availability. Note that DOE also has the option of ASHRAE to 15 EER and 15 EER+ (approaching Max Tech to Max Tech levels).</w:t>
            </w:r>
          </w:p>
        </w:tc>
        <w:tc>
          <w:tcPr>
            <w:tcW w:w="601" w:type="pct"/>
            <w:vMerge w:val="restart"/>
            <w:hideMark/>
          </w:tcPr>
          <w:p w14:paraId="260A47E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lastRenderedPageBreak/>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w:t>
            </w:r>
            <w:r w:rsidRPr="00DB2A74">
              <w:rPr>
                <w:rFonts w:ascii="Arial Narrow" w:hAnsi="Arial Narrow" w:cs="Calibri"/>
                <w:sz w:val="18"/>
                <w:szCs w:val="18"/>
              </w:rPr>
              <w:lastRenderedPageBreak/>
              <w:t>28928</w:t>
            </w:r>
          </w:p>
        </w:tc>
      </w:tr>
      <w:tr w:rsidR="00A91983" w:rsidRPr="00DB2A74" w14:paraId="4948613D"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19D910A9" w14:textId="77777777" w:rsidR="00A91983" w:rsidRPr="00DB2A74" w:rsidRDefault="00A91983" w:rsidP="00DB2A74">
            <w:pPr>
              <w:ind w:left="113" w:right="113"/>
              <w:rPr>
                <w:rFonts w:ascii="Arial Narrow" w:hAnsi="Arial Narrow" w:cs="Calibri"/>
                <w:sz w:val="18"/>
                <w:szCs w:val="18"/>
              </w:rPr>
            </w:pPr>
          </w:p>
        </w:tc>
        <w:tc>
          <w:tcPr>
            <w:tcW w:w="401" w:type="pct"/>
            <w:hideMark/>
          </w:tcPr>
          <w:p w14:paraId="3760E02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2003 Standard Device Efficiency</w:t>
            </w:r>
          </w:p>
        </w:tc>
        <w:tc>
          <w:tcPr>
            <w:tcW w:w="494" w:type="pct"/>
            <w:hideMark/>
          </w:tcPr>
          <w:p w14:paraId="1A846AA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64FC2F67"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39B37F1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361FC58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7BE90DD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36C5472D"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2C71CD84"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78C73D78" w14:textId="77777777" w:rsidR="00A91983" w:rsidRPr="00DB2A74" w:rsidRDefault="00A91983" w:rsidP="00DB2A74">
            <w:pPr>
              <w:ind w:left="113" w:right="113"/>
              <w:rPr>
                <w:rFonts w:ascii="Arial Narrow" w:hAnsi="Arial Narrow" w:cs="Calibri"/>
                <w:sz w:val="18"/>
                <w:szCs w:val="18"/>
              </w:rPr>
            </w:pPr>
          </w:p>
        </w:tc>
        <w:tc>
          <w:tcPr>
            <w:tcW w:w="401" w:type="pct"/>
            <w:hideMark/>
          </w:tcPr>
          <w:p w14:paraId="0E8E1C6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2004 Standard Device Efficiency</w:t>
            </w:r>
          </w:p>
        </w:tc>
        <w:tc>
          <w:tcPr>
            <w:tcW w:w="494" w:type="pct"/>
            <w:hideMark/>
          </w:tcPr>
          <w:p w14:paraId="7CE4865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6602992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0CBAA6E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6FA243D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3F123B7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3981324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34BE42DC"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24E61BFE" w14:textId="77777777" w:rsidR="00A91983" w:rsidRPr="00DB2A74" w:rsidRDefault="00A91983" w:rsidP="00DB2A74">
            <w:pPr>
              <w:ind w:left="113" w:right="113"/>
              <w:rPr>
                <w:rFonts w:ascii="Arial Narrow" w:hAnsi="Arial Narrow" w:cs="Calibri"/>
                <w:sz w:val="18"/>
                <w:szCs w:val="18"/>
              </w:rPr>
            </w:pPr>
          </w:p>
        </w:tc>
        <w:tc>
          <w:tcPr>
            <w:tcW w:w="401" w:type="pct"/>
            <w:hideMark/>
          </w:tcPr>
          <w:p w14:paraId="2ACCAD5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6P Baseline Device Efficiency</w:t>
            </w:r>
          </w:p>
        </w:tc>
        <w:tc>
          <w:tcPr>
            <w:tcW w:w="494" w:type="pct"/>
            <w:hideMark/>
          </w:tcPr>
          <w:p w14:paraId="09231384"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Sixth Plan baseline device efficiency tiers</w:t>
            </w:r>
          </w:p>
        </w:tc>
        <w:tc>
          <w:tcPr>
            <w:tcW w:w="310" w:type="pct"/>
            <w:hideMark/>
          </w:tcPr>
          <w:p w14:paraId="21B05CD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val="restart"/>
            <w:hideMark/>
          </w:tcPr>
          <w:p w14:paraId="05E5515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90.1-2007 (Promulgated efficiencies for 2010)</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EER 12.0</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w:t>
            </w:r>
            <w:r w:rsidRPr="00DB2A74">
              <w:rPr>
                <w:rFonts w:ascii="Arial Narrow" w:hAnsi="Arial Narrow" w:cs="Calibri"/>
                <w:sz w:val="18"/>
                <w:szCs w:val="18"/>
              </w:rPr>
              <w:br/>
              <w:t>Central, Water-Cooled AC/HP (&gt;65kBtuh &lt;135kBtuh): EER 11.3</w:t>
            </w:r>
            <w:r w:rsidRPr="00DB2A74">
              <w:rPr>
                <w:rFonts w:ascii="Arial Narrow" w:hAnsi="Arial Narrow" w:cs="Calibri"/>
                <w:sz w:val="18"/>
                <w:szCs w:val="18"/>
              </w:rPr>
              <w:br/>
              <w:t>Central, Water-Cooled AC/HP (&gt;135kBtuh &lt;240kBtuh): EER 10.8</w:t>
            </w:r>
          </w:p>
        </w:tc>
        <w:tc>
          <w:tcPr>
            <w:tcW w:w="1190" w:type="pct"/>
            <w:vMerge/>
            <w:shd w:val="clear" w:color="auto" w:fill="FFFF00"/>
            <w:hideMark/>
          </w:tcPr>
          <w:p w14:paraId="496E057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1CD3988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7C8FD3D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60D0A7AB"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0217B97C" w14:textId="77777777" w:rsidR="00A91983" w:rsidRPr="00DB2A74" w:rsidRDefault="00A91983" w:rsidP="00DB2A74">
            <w:pPr>
              <w:ind w:left="113" w:right="113"/>
              <w:rPr>
                <w:rFonts w:ascii="Arial Narrow" w:hAnsi="Arial Narrow" w:cs="Calibri"/>
                <w:sz w:val="18"/>
                <w:szCs w:val="18"/>
              </w:rPr>
            </w:pPr>
          </w:p>
        </w:tc>
        <w:tc>
          <w:tcPr>
            <w:tcW w:w="401" w:type="pct"/>
            <w:hideMark/>
          </w:tcPr>
          <w:p w14:paraId="6333691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2011 Standard Device Efficiency</w:t>
            </w:r>
          </w:p>
        </w:tc>
        <w:tc>
          <w:tcPr>
            <w:tcW w:w="494" w:type="pct"/>
            <w:hideMark/>
          </w:tcPr>
          <w:p w14:paraId="465292A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68D133E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3CC2502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058A03C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1AC066D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6236867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753F9B70" w14:textId="77777777" w:rsidTr="00987BBE">
        <w:trPr>
          <w:trHeight w:val="17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3FBD264F" w14:textId="77777777" w:rsidR="00A91983" w:rsidRPr="00DB2A74" w:rsidRDefault="00A91983" w:rsidP="00DB2A74">
            <w:pPr>
              <w:ind w:left="113" w:right="113"/>
              <w:rPr>
                <w:rFonts w:ascii="Arial Narrow" w:hAnsi="Arial Narrow" w:cs="Calibri"/>
                <w:sz w:val="18"/>
                <w:szCs w:val="18"/>
              </w:rPr>
            </w:pPr>
          </w:p>
        </w:tc>
        <w:tc>
          <w:tcPr>
            <w:tcW w:w="401" w:type="pct"/>
            <w:hideMark/>
          </w:tcPr>
          <w:p w14:paraId="567380B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2013 Standard Device Efficiency</w:t>
            </w:r>
          </w:p>
        </w:tc>
        <w:tc>
          <w:tcPr>
            <w:tcW w:w="494" w:type="pct"/>
            <w:hideMark/>
          </w:tcPr>
          <w:p w14:paraId="281DA20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Device efficiency after standard took effect</w:t>
            </w:r>
          </w:p>
        </w:tc>
        <w:tc>
          <w:tcPr>
            <w:tcW w:w="310" w:type="pct"/>
            <w:hideMark/>
          </w:tcPr>
          <w:p w14:paraId="13DEC80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vMerge/>
            <w:hideMark/>
          </w:tcPr>
          <w:p w14:paraId="64AD9A2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1190" w:type="pct"/>
            <w:vMerge/>
            <w:shd w:val="clear" w:color="auto" w:fill="FFFF00"/>
            <w:hideMark/>
          </w:tcPr>
          <w:p w14:paraId="7300890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72" w:type="pct"/>
            <w:vMerge/>
            <w:hideMark/>
          </w:tcPr>
          <w:p w14:paraId="7697070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601" w:type="pct"/>
            <w:vMerge/>
            <w:hideMark/>
          </w:tcPr>
          <w:p w14:paraId="1AF64847"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6FFD3B05" w14:textId="77777777" w:rsidTr="00987BBE">
        <w:trPr>
          <w:trHeight w:val="3320"/>
        </w:trPr>
        <w:tc>
          <w:tcPr>
            <w:cnfStyle w:val="001000000000" w:firstRow="0" w:lastRow="0" w:firstColumn="1" w:lastColumn="0" w:oddVBand="0" w:evenVBand="0" w:oddHBand="0" w:evenHBand="0" w:firstRowFirstColumn="0" w:firstRowLastColumn="0" w:lastRowFirstColumn="0" w:lastRowLastColumn="0"/>
            <w:tcW w:w="348" w:type="pct"/>
            <w:vMerge w:val="restart"/>
            <w:shd w:val="clear" w:color="auto" w:fill="92876D" w:themeFill="background2" w:themeFillShade="BF"/>
            <w:textDirection w:val="btLr"/>
            <w:hideMark/>
          </w:tcPr>
          <w:p w14:paraId="243B1B1D" w14:textId="77777777" w:rsidR="00A91983" w:rsidRPr="00DB2A74" w:rsidRDefault="00A91983" w:rsidP="00DB2A74">
            <w:pPr>
              <w:ind w:left="113" w:right="113"/>
              <w:rPr>
                <w:rFonts w:ascii="Arial Narrow" w:hAnsi="Arial Narrow" w:cs="Calibri"/>
                <w:b/>
                <w:color w:val="FFFFFF" w:themeColor="background1"/>
                <w:sz w:val="18"/>
                <w:szCs w:val="18"/>
              </w:rPr>
            </w:pPr>
            <w:r w:rsidRPr="00DB2A74">
              <w:rPr>
                <w:rFonts w:ascii="Arial Narrow" w:hAnsi="Arial Narrow" w:cs="Calibri"/>
                <w:b/>
                <w:color w:val="FFFFFF" w:themeColor="background1"/>
                <w:sz w:val="18"/>
                <w:szCs w:val="18"/>
              </w:rPr>
              <w:lastRenderedPageBreak/>
              <w:t>Market</w:t>
            </w:r>
          </w:p>
        </w:tc>
        <w:tc>
          <w:tcPr>
            <w:tcW w:w="401" w:type="pct"/>
            <w:hideMark/>
          </w:tcPr>
          <w:p w14:paraId="0A8BF218" w14:textId="5D39520C" w:rsidR="00A91983" w:rsidRPr="00DB2A74" w:rsidRDefault="0075021C"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DB2A74">
              <w:rPr>
                <w:rFonts w:ascii="Arial Narrow" w:hAnsi="Arial Narrow" w:cs="Calibri"/>
                <w:sz w:val="18"/>
                <w:szCs w:val="18"/>
              </w:rPr>
              <w:t xml:space="preserve"> efficiency level distribution</w:t>
            </w:r>
          </w:p>
        </w:tc>
        <w:tc>
          <w:tcPr>
            <w:tcW w:w="494" w:type="pct"/>
            <w:hideMark/>
          </w:tcPr>
          <w:p w14:paraId="35D32BE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Efficiency distribution of each product class if standard did not exist</w:t>
            </w:r>
          </w:p>
        </w:tc>
        <w:tc>
          <w:tcPr>
            <w:tcW w:w="310" w:type="pct"/>
            <w:hideMark/>
          </w:tcPr>
          <w:p w14:paraId="01491F8F"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6D4C591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90.1-1999</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No Standard</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 COP 4.2</w:t>
            </w:r>
            <w:r w:rsidRPr="00DB2A74">
              <w:rPr>
                <w:rFonts w:ascii="Arial Narrow" w:hAnsi="Arial Narrow" w:cs="Calibri"/>
                <w:sz w:val="18"/>
                <w:szCs w:val="18"/>
              </w:rPr>
              <w:br/>
              <w:t>Central, Water-Cooled AC/HP (&gt;65kBtuh &lt;135kBtuh): EER 11.5, COP 4.2</w:t>
            </w:r>
            <w:r w:rsidRPr="00DB2A74">
              <w:rPr>
                <w:rFonts w:ascii="Arial Narrow" w:hAnsi="Arial Narrow" w:cs="Calibri"/>
                <w:sz w:val="18"/>
                <w:szCs w:val="18"/>
              </w:rPr>
              <w:br/>
              <w:t>Central, Water-Cooled AC/HP (&gt;135kBtuh &lt;240kBtuh): EER 11.0</w:t>
            </w:r>
          </w:p>
        </w:tc>
        <w:tc>
          <w:tcPr>
            <w:tcW w:w="1190" w:type="pct"/>
            <w:shd w:val="clear" w:color="auto" w:fill="FFFF00"/>
            <w:hideMark/>
          </w:tcPr>
          <w:p w14:paraId="25036ECD" w14:textId="2A7C7686"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roofErr w:type="spellStart"/>
            <w:r w:rsidRPr="00DB2A74">
              <w:rPr>
                <w:rFonts w:ascii="Arial Narrow" w:hAnsi="Arial Narrow" w:cs="Calibri"/>
                <w:b/>
                <w:bCs/>
                <w:sz w:val="18"/>
                <w:szCs w:val="18"/>
              </w:rPr>
              <w:t>Backcast</w:t>
            </w:r>
            <w:proofErr w:type="spellEnd"/>
            <w:r w:rsidRPr="00DB2A74">
              <w:rPr>
                <w:rFonts w:ascii="Arial Narrow" w:hAnsi="Arial Narrow" w:cs="Calibri"/>
                <w:b/>
                <w:bCs/>
                <w:sz w:val="18"/>
                <w:szCs w:val="18"/>
              </w:rPr>
              <w:t xml:space="preserve"> at DOE Standards </w:t>
            </w:r>
            <w:r w:rsidR="0075021C">
              <w:rPr>
                <w:rFonts w:ascii="Arial Narrow" w:hAnsi="Arial Narrow" w:cs="Calibri"/>
                <w:b/>
                <w:bCs/>
                <w:sz w:val="18"/>
                <w:szCs w:val="18"/>
              </w:rPr>
              <w:t>Pre-C</w:t>
            </w:r>
            <w:r w:rsidR="00AF7C5E">
              <w:rPr>
                <w:rFonts w:ascii="Arial Narrow" w:hAnsi="Arial Narrow" w:cs="Calibri"/>
                <w:b/>
                <w:bCs/>
                <w:sz w:val="18"/>
                <w:szCs w:val="18"/>
              </w:rPr>
              <w:t>ase</w:t>
            </w:r>
            <w:r w:rsidRPr="00DB2A74">
              <w:rPr>
                <w:rFonts w:ascii="Arial Narrow" w:hAnsi="Arial Narrow" w:cs="Calibri"/>
                <w:b/>
                <w:bCs/>
                <w:sz w:val="18"/>
                <w:szCs w:val="18"/>
              </w:rPr>
              <w:t xml:space="preserve"> for effective year 2003 (Product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11.5, 8, 2003</w:t>
            </w:r>
            <w:r w:rsidRPr="00DB2A74">
              <w:rPr>
                <w:rFonts w:ascii="Arial Narrow" w:hAnsi="Arial Narrow" w:cs="Calibri"/>
                <w:sz w:val="18"/>
                <w:szCs w:val="18"/>
              </w:rPr>
              <w:br/>
              <w:t>2) Small Commercial Package Air-Conditioning and Heating Equipment (Water-Cooled), &gt;=65,000 and &lt;135,000 Btu/h, O, 11.3, 8, 2003</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E/N, 11.5, NO MODELS, 2003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O, 11.3, NO MODELS, 2003</w:t>
            </w:r>
            <w:r w:rsidRPr="00DB2A74">
              <w:rPr>
                <w:rFonts w:ascii="Arial Narrow" w:hAnsi="Arial Narrow" w:cs="Calibri"/>
                <w:sz w:val="18"/>
                <w:szCs w:val="18"/>
              </w:rPr>
              <w:br/>
            </w:r>
            <w:proofErr w:type="spellStart"/>
            <w:r w:rsidRPr="00DB2A74">
              <w:rPr>
                <w:rFonts w:ascii="Arial Narrow" w:hAnsi="Arial Narrow" w:cs="Calibri"/>
                <w:b/>
                <w:bCs/>
                <w:sz w:val="18"/>
                <w:szCs w:val="18"/>
              </w:rPr>
              <w:t>Backcast</w:t>
            </w:r>
            <w:proofErr w:type="spellEnd"/>
            <w:r w:rsidRPr="00DB2A74">
              <w:rPr>
                <w:rFonts w:ascii="Arial Narrow" w:hAnsi="Arial Narrow" w:cs="Calibri"/>
                <w:b/>
                <w:bCs/>
                <w:sz w:val="18"/>
                <w:szCs w:val="18"/>
              </w:rPr>
              <w:t xml:space="preserve"> at DOE Standards </w:t>
            </w:r>
            <w:r w:rsidR="0075021C">
              <w:rPr>
                <w:rFonts w:ascii="Arial Narrow" w:hAnsi="Arial Narrow" w:cs="Calibri"/>
                <w:b/>
                <w:bCs/>
                <w:sz w:val="18"/>
                <w:szCs w:val="18"/>
              </w:rPr>
              <w:t>Pre-C</w:t>
            </w:r>
            <w:r w:rsidR="00AF7C5E">
              <w:rPr>
                <w:rFonts w:ascii="Arial Narrow" w:hAnsi="Arial Narrow" w:cs="Calibri"/>
                <w:b/>
                <w:bCs/>
                <w:sz w:val="18"/>
                <w:szCs w:val="18"/>
              </w:rPr>
              <w:t>ase</w:t>
            </w:r>
            <w:r w:rsidRPr="00DB2A74">
              <w:rPr>
                <w:rFonts w:ascii="Arial Narrow" w:hAnsi="Arial Narrow" w:cs="Calibri"/>
                <w:b/>
                <w:bCs/>
                <w:sz w:val="18"/>
                <w:szCs w:val="18"/>
              </w:rPr>
              <w:t xml:space="preserve"> for effective year 2004 (Product Class, Cooling Capacity, Heating Type, Efficiency Level (EER), Representative Capacity, Compliance Year): </w:t>
            </w:r>
            <w:r w:rsidRPr="00DB2A74">
              <w:rPr>
                <w:rFonts w:ascii="Arial Narrow" w:hAnsi="Arial Narrow" w:cs="Calibri"/>
                <w:sz w:val="18"/>
                <w:szCs w:val="18"/>
              </w:rPr>
              <w:br/>
              <w:t>3) Large Commercial Package Air-Conditioning and Heating Equipment (Water-Cooled), &gt;= 135,000 and &lt;240,000 Btu/h, E/N, 11, 15, 2004</w:t>
            </w:r>
            <w:r w:rsidRPr="00DB2A74">
              <w:rPr>
                <w:rFonts w:ascii="Arial Narrow" w:hAnsi="Arial Narrow" w:cs="Calibri"/>
                <w:sz w:val="18"/>
                <w:szCs w:val="18"/>
              </w:rPr>
              <w:br/>
              <w:t>4) Large Commercial Package Air-Conditioning and Heating Equipment (Water-Cooled), &gt;= 135,000 and &lt;240,000 Btu/h, O, 11, 15, 2004</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 135,000 and &lt;240,000 Btu/h, E/N, 11, NO MODELS, 2004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O, 11, NO MODELS, 2004</w:t>
            </w:r>
            <w:r w:rsidRPr="00DB2A74">
              <w:rPr>
                <w:rFonts w:ascii="Arial Narrow" w:hAnsi="Arial Narrow" w:cs="Calibri"/>
                <w:sz w:val="18"/>
                <w:szCs w:val="18"/>
              </w:rPr>
              <w:br/>
            </w:r>
            <w:proofErr w:type="spellStart"/>
            <w:r w:rsidRPr="00DB2A74">
              <w:rPr>
                <w:rFonts w:ascii="Arial Narrow" w:hAnsi="Arial Narrow" w:cs="Calibri"/>
                <w:b/>
                <w:bCs/>
                <w:sz w:val="18"/>
                <w:szCs w:val="18"/>
              </w:rPr>
              <w:t>Backcast</w:t>
            </w:r>
            <w:proofErr w:type="spellEnd"/>
            <w:r w:rsidRPr="00DB2A74">
              <w:rPr>
                <w:rFonts w:ascii="Arial Narrow" w:hAnsi="Arial Narrow" w:cs="Calibri"/>
                <w:b/>
                <w:bCs/>
                <w:sz w:val="18"/>
                <w:szCs w:val="18"/>
              </w:rPr>
              <w:t xml:space="preserve"> at DOE Standards </w:t>
            </w:r>
            <w:r w:rsidR="0075021C">
              <w:rPr>
                <w:rFonts w:ascii="Arial Narrow" w:hAnsi="Arial Narrow" w:cs="Calibri"/>
                <w:b/>
                <w:bCs/>
                <w:sz w:val="18"/>
                <w:szCs w:val="18"/>
              </w:rPr>
              <w:t>Pre-C</w:t>
            </w:r>
            <w:r w:rsidR="00AF7C5E">
              <w:rPr>
                <w:rFonts w:ascii="Arial Narrow" w:hAnsi="Arial Narrow" w:cs="Calibri"/>
                <w:b/>
                <w:bCs/>
                <w:sz w:val="18"/>
                <w:szCs w:val="18"/>
              </w:rPr>
              <w:t>ase</w:t>
            </w:r>
            <w:r w:rsidRPr="00DB2A74">
              <w:rPr>
                <w:rFonts w:ascii="Arial Narrow" w:hAnsi="Arial Narrow" w:cs="Calibri"/>
                <w:b/>
                <w:bCs/>
                <w:sz w:val="18"/>
                <w:szCs w:val="18"/>
              </w:rPr>
              <w:t xml:space="preserve"> for effective year 2011 (Product Class, Cooling Capacity, Heating Type, Efficiency Level (EER), Representative Capacity, Compliance Year): </w:t>
            </w:r>
            <w:r w:rsidRPr="00DB2A74">
              <w:rPr>
                <w:rFonts w:ascii="Arial Narrow" w:hAnsi="Arial Narrow" w:cs="Calibri"/>
                <w:sz w:val="18"/>
                <w:szCs w:val="18"/>
              </w:rPr>
              <w:br/>
              <w:t>5) Very Large Commercial Package Air-Conditioning and Heating Equipment (Water-Cooled), &gt;=240,000 and &lt;760,000 Btu/h, E/N, 11, 35, 2011</w:t>
            </w:r>
            <w:r w:rsidRPr="00DB2A74">
              <w:rPr>
                <w:rFonts w:ascii="Arial Narrow" w:hAnsi="Arial Narrow" w:cs="Calibri"/>
                <w:sz w:val="18"/>
                <w:szCs w:val="18"/>
              </w:rPr>
              <w:br/>
              <w:t>6) Very Large Commercial Package Air-Conditioning and Heating Equipment (Water-Cooled), &gt;=240,000 and &lt;760,000 Btu/h, O, 10.8, 35, 2011</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E/N, 11, 40, 2011</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O, 10.8, 40, 2011</w:t>
            </w:r>
          </w:p>
        </w:tc>
        <w:tc>
          <w:tcPr>
            <w:tcW w:w="772" w:type="pct"/>
            <w:hideMark/>
          </w:tcPr>
          <w:p w14:paraId="0FBE7595" w14:textId="2064B175"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Using frozen efficiency as the </w:t>
            </w:r>
            <w:r w:rsidR="0075021C">
              <w:rPr>
                <w:rFonts w:ascii="Arial Narrow" w:hAnsi="Arial Narrow" w:cs="Calibri"/>
                <w:sz w:val="18"/>
                <w:szCs w:val="18"/>
              </w:rPr>
              <w:t>Pre-C</w:t>
            </w:r>
            <w:r w:rsidRPr="00DB2A74">
              <w:rPr>
                <w:rFonts w:ascii="Arial Narrow" w:hAnsi="Arial Narrow" w:cs="Calibri"/>
                <w:sz w:val="18"/>
                <w:szCs w:val="18"/>
              </w:rPr>
              <w:t>ase</w:t>
            </w:r>
          </w:p>
        </w:tc>
        <w:tc>
          <w:tcPr>
            <w:tcW w:w="601" w:type="pct"/>
            <w:vMerge w:val="restart"/>
            <w:hideMark/>
          </w:tcPr>
          <w:p w14:paraId="18B1971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28928</w:t>
            </w:r>
          </w:p>
        </w:tc>
      </w:tr>
      <w:tr w:rsidR="00A91983" w:rsidRPr="00DB2A74" w14:paraId="0F02A743" w14:textId="77777777" w:rsidTr="00987BBE">
        <w:trPr>
          <w:trHeight w:val="2420"/>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60CE1278" w14:textId="77777777" w:rsidR="00A91983" w:rsidRPr="00DB2A74" w:rsidRDefault="00A91983" w:rsidP="00DB2A74">
            <w:pPr>
              <w:ind w:left="113" w:right="113"/>
              <w:rPr>
                <w:rFonts w:ascii="Arial Narrow" w:hAnsi="Arial Narrow" w:cs="Calibri"/>
                <w:sz w:val="18"/>
                <w:szCs w:val="18"/>
              </w:rPr>
            </w:pPr>
          </w:p>
        </w:tc>
        <w:tc>
          <w:tcPr>
            <w:tcW w:w="401" w:type="pct"/>
            <w:hideMark/>
          </w:tcPr>
          <w:p w14:paraId="5CA775E9" w14:textId="4B63208A" w:rsidR="00A91983" w:rsidRPr="00DB2A74" w:rsidRDefault="0075021C"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F7C5E">
              <w:rPr>
                <w:rFonts w:ascii="Arial Narrow" w:hAnsi="Arial Narrow" w:cs="Calibri"/>
                <w:sz w:val="18"/>
                <w:szCs w:val="18"/>
              </w:rPr>
              <w:t>ase</w:t>
            </w:r>
            <w:r w:rsidR="00A91983" w:rsidRPr="00DB2A74">
              <w:rPr>
                <w:rFonts w:ascii="Arial Narrow" w:hAnsi="Arial Narrow" w:cs="Calibri"/>
                <w:sz w:val="18"/>
                <w:szCs w:val="18"/>
              </w:rPr>
              <w:t xml:space="preserve"> efficiency level distribution</w:t>
            </w:r>
          </w:p>
        </w:tc>
        <w:tc>
          <w:tcPr>
            <w:tcW w:w="494" w:type="pct"/>
            <w:hideMark/>
          </w:tcPr>
          <w:p w14:paraId="1F63503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Efficiency distribution of each product class factoring in the effective standard</w:t>
            </w:r>
          </w:p>
        </w:tc>
        <w:tc>
          <w:tcPr>
            <w:tcW w:w="310" w:type="pct"/>
            <w:hideMark/>
          </w:tcPr>
          <w:p w14:paraId="4008853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21EBCD9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ASHRAE 90.1-2007 (Promulgated efficiencies for 2010)</w:t>
            </w:r>
            <w:r w:rsidRPr="00DB2A74">
              <w:rPr>
                <w:rFonts w:ascii="Arial Narrow" w:hAnsi="Arial Narrow" w:cs="Calibri"/>
                <w:sz w:val="18"/>
                <w:szCs w:val="18"/>
              </w:rPr>
              <w:br/>
              <w:t xml:space="preserve">Central, Water-Source HP (&gt;17kBtuh &lt;65 </w:t>
            </w:r>
            <w:proofErr w:type="spellStart"/>
            <w:r w:rsidRPr="00DB2A74">
              <w:rPr>
                <w:rFonts w:ascii="Arial Narrow" w:hAnsi="Arial Narrow" w:cs="Calibri"/>
                <w:sz w:val="18"/>
                <w:szCs w:val="18"/>
              </w:rPr>
              <w:t>kBtuh</w:t>
            </w:r>
            <w:proofErr w:type="spellEnd"/>
            <w:r w:rsidRPr="00DB2A74">
              <w:rPr>
                <w:rFonts w:ascii="Arial Narrow" w:hAnsi="Arial Narrow" w:cs="Calibri"/>
                <w:sz w:val="18"/>
                <w:szCs w:val="18"/>
              </w:rPr>
              <w:t>): EER 12.0</w:t>
            </w:r>
            <w:r w:rsidRPr="00DB2A74">
              <w:rPr>
                <w:rFonts w:ascii="Arial Narrow" w:hAnsi="Arial Narrow" w:cs="Calibri"/>
                <w:sz w:val="18"/>
                <w:szCs w:val="18"/>
              </w:rPr>
              <w:br/>
              <w:t xml:space="preserve">Central, Water-Cooled AC (&lt;65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 EER 12.1</w:t>
            </w:r>
            <w:r w:rsidRPr="00DB2A74">
              <w:rPr>
                <w:rFonts w:ascii="Arial Narrow" w:hAnsi="Arial Narrow" w:cs="Calibri"/>
                <w:sz w:val="18"/>
                <w:szCs w:val="18"/>
              </w:rPr>
              <w:br/>
              <w:t>Central, Water-Cooled AC/HP (&gt;65kBtuh &lt;135kBtuh): EER 11.3</w:t>
            </w:r>
            <w:r w:rsidRPr="00DB2A74">
              <w:rPr>
                <w:rFonts w:ascii="Arial Narrow" w:hAnsi="Arial Narrow" w:cs="Calibri"/>
                <w:sz w:val="18"/>
                <w:szCs w:val="18"/>
              </w:rPr>
              <w:br/>
              <w:t>Central, Water-Cooled AC/HP (&gt;135kBtuh &lt;240kBtuh): EER 10.8</w:t>
            </w:r>
          </w:p>
        </w:tc>
        <w:tc>
          <w:tcPr>
            <w:tcW w:w="1190" w:type="pct"/>
            <w:shd w:val="clear" w:color="auto" w:fill="FFFF00"/>
            <w:hideMark/>
          </w:tcPr>
          <w:p w14:paraId="6E3B4404" w14:textId="7E873393"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roofErr w:type="spellStart"/>
            <w:r w:rsidRPr="00DB2A74">
              <w:rPr>
                <w:rFonts w:ascii="Arial Narrow" w:hAnsi="Arial Narrow" w:cs="Calibri"/>
                <w:b/>
                <w:bCs/>
                <w:sz w:val="18"/>
                <w:szCs w:val="18"/>
              </w:rPr>
              <w:t>Postcast</w:t>
            </w:r>
            <w:proofErr w:type="spellEnd"/>
            <w:r w:rsidRPr="00DB2A74">
              <w:rPr>
                <w:rFonts w:ascii="Arial Narrow" w:hAnsi="Arial Narrow" w:cs="Calibri"/>
                <w:b/>
                <w:bCs/>
                <w:sz w:val="18"/>
                <w:szCs w:val="18"/>
              </w:rPr>
              <w:t xml:space="preserve"> at DOE Standards effective 2013 (Product Class, Cooling Capacity, Heating Type, Efficiency Level (EER), Representative Capacity, Compliance Year): </w:t>
            </w:r>
            <w:r w:rsidRPr="00DB2A74">
              <w:rPr>
                <w:rFonts w:ascii="Arial Narrow" w:hAnsi="Arial Narrow" w:cs="Calibri"/>
                <w:sz w:val="18"/>
                <w:szCs w:val="18"/>
              </w:rPr>
              <w:br/>
              <w:t>1) Small Commercial Package Air-Conditioning and Heating Equipment (Water-Cooled), &gt;=65,000 and &lt;135,000 Btu/h, E/N, 12.1, 8, 2013</w:t>
            </w:r>
            <w:r w:rsidRPr="00DB2A74">
              <w:rPr>
                <w:rFonts w:ascii="Arial Narrow" w:hAnsi="Arial Narrow" w:cs="Calibri"/>
                <w:sz w:val="18"/>
                <w:szCs w:val="18"/>
              </w:rPr>
              <w:br/>
              <w:t>2) Small Commercial Package Air-Conditioning and Heating Equipment (Water-Cooled), &gt;=65,000 and &lt;135,000 Btu/h, O, 11.9, 8, 2013</w:t>
            </w:r>
            <w:r w:rsidRPr="00DB2A74">
              <w:rPr>
                <w:rFonts w:ascii="Arial Narrow" w:hAnsi="Arial Narrow" w:cs="Calibri"/>
                <w:sz w:val="18"/>
                <w:szCs w:val="18"/>
              </w:rPr>
              <w:br/>
              <w:t>7)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E/N, 12.1, NO MODELS, 2013</w:t>
            </w:r>
            <w:r w:rsidRPr="00DB2A74">
              <w:rPr>
                <w:rFonts w:ascii="Arial Narrow" w:hAnsi="Arial Narrow" w:cs="Calibri"/>
                <w:sz w:val="18"/>
                <w:szCs w:val="18"/>
              </w:rPr>
              <w:br/>
              <w:t>8) Small Commercial Package Air-Conditioning and Heating Equipment (</w:t>
            </w:r>
            <w:proofErr w:type="spellStart"/>
            <w:r w:rsidRPr="00DB2A74">
              <w:rPr>
                <w:rFonts w:ascii="Arial Narrow" w:hAnsi="Arial Narrow" w:cs="Calibri"/>
                <w:sz w:val="18"/>
                <w:szCs w:val="18"/>
              </w:rPr>
              <w:t>Evaporatively</w:t>
            </w:r>
            <w:proofErr w:type="spellEnd"/>
            <w:r w:rsidR="00A63275">
              <w:rPr>
                <w:rFonts w:ascii="Arial Narrow" w:hAnsi="Arial Narrow" w:cs="Calibri"/>
                <w:sz w:val="18"/>
                <w:szCs w:val="18"/>
              </w:rPr>
              <w:t xml:space="preserve"> </w:t>
            </w:r>
            <w:r w:rsidRPr="00DB2A74">
              <w:rPr>
                <w:rFonts w:ascii="Arial Narrow" w:hAnsi="Arial Narrow" w:cs="Calibri"/>
                <w:sz w:val="18"/>
                <w:szCs w:val="18"/>
              </w:rPr>
              <w:t>Cooled), &gt;=65,000 and &lt;135,000 Btu/h, O, 11.9, NO MODELS, 2013</w:t>
            </w:r>
            <w:r w:rsidRPr="00DB2A74">
              <w:rPr>
                <w:rFonts w:ascii="Arial Narrow" w:hAnsi="Arial Narrow" w:cs="Calibri"/>
                <w:sz w:val="18"/>
                <w:szCs w:val="18"/>
              </w:rPr>
              <w:br/>
            </w:r>
            <w:proofErr w:type="spellStart"/>
            <w:r w:rsidRPr="00DB2A74">
              <w:rPr>
                <w:rFonts w:ascii="Arial Narrow" w:hAnsi="Arial Narrow" w:cs="Calibri"/>
                <w:b/>
                <w:bCs/>
                <w:sz w:val="18"/>
                <w:szCs w:val="18"/>
              </w:rPr>
              <w:t>Postcast</w:t>
            </w:r>
            <w:proofErr w:type="spellEnd"/>
            <w:r w:rsidRPr="00DB2A74">
              <w:rPr>
                <w:rFonts w:ascii="Arial Narrow" w:hAnsi="Arial Narrow" w:cs="Calibri"/>
                <w:b/>
                <w:bCs/>
                <w:sz w:val="18"/>
                <w:szCs w:val="18"/>
              </w:rPr>
              <w:t xml:space="preserve"> at DOE Standards effective 2014 (Product Class, Cooling Capacity, Heating Type, Efficiency Level (EER), Representative Capacity, Compliance Year): </w:t>
            </w:r>
            <w:r w:rsidRPr="00DB2A74">
              <w:rPr>
                <w:rFonts w:ascii="Arial Narrow" w:hAnsi="Arial Narrow" w:cs="Calibri"/>
                <w:sz w:val="18"/>
                <w:szCs w:val="18"/>
              </w:rPr>
              <w:br/>
              <w:t>3) Large Commercial Package Air-Conditioning and Heating Equipment (Water-Cooled), &gt;= 135,000 and &lt;240,000 Btu/h, E/N, 12.5, 15, 2014</w:t>
            </w:r>
            <w:r w:rsidRPr="00DB2A74">
              <w:rPr>
                <w:rFonts w:ascii="Arial Narrow" w:hAnsi="Arial Narrow" w:cs="Calibri"/>
                <w:sz w:val="18"/>
                <w:szCs w:val="18"/>
              </w:rPr>
              <w:br/>
              <w:t>4) Large Commercial Package Air-Conditioning and Heating Equipment (Water-Cooled), &gt;= 135,000 and &lt;240,000 Btu/h, O, 12.3, 15, 2014</w:t>
            </w:r>
            <w:r w:rsidRPr="00DB2A74">
              <w:rPr>
                <w:rFonts w:ascii="Arial Narrow" w:hAnsi="Arial Narrow" w:cs="Calibri"/>
                <w:sz w:val="18"/>
                <w:szCs w:val="18"/>
              </w:rPr>
              <w:br/>
              <w:t>5) Very Large Commercial Package Air-Conditioning and Heating Equipment (Water-Cooled), &gt;=240,000 and &lt;760,000 Btu/h, E/N, 12.4, 35, 2014</w:t>
            </w:r>
            <w:r w:rsidRPr="00DB2A74">
              <w:rPr>
                <w:rFonts w:ascii="Arial Narrow" w:hAnsi="Arial Narrow" w:cs="Calibri"/>
                <w:sz w:val="18"/>
                <w:szCs w:val="18"/>
              </w:rPr>
              <w:br/>
              <w:t>6) Very Large Commercial Package Air-Conditioning and Heating Equipment (Water-Cooled), &gt;=240,000 and &lt;760,000 Btu/h, O, 12.2, 35, 2014</w:t>
            </w:r>
            <w:r w:rsidRPr="00DB2A74">
              <w:rPr>
                <w:rFonts w:ascii="Arial Narrow" w:hAnsi="Arial Narrow" w:cs="Calibri"/>
                <w:sz w:val="18"/>
                <w:szCs w:val="18"/>
              </w:rPr>
              <w:br/>
              <w:t>9)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E/N, 12, NO MODELS, 2014</w:t>
            </w:r>
            <w:r w:rsidRPr="00DB2A74">
              <w:rPr>
                <w:rFonts w:ascii="Arial Narrow" w:hAnsi="Arial Narrow" w:cs="Calibri"/>
                <w:sz w:val="18"/>
                <w:szCs w:val="18"/>
              </w:rPr>
              <w:br/>
              <w:t>10)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 135,000 and &lt;240,000 Btu/h, O, 11.8, NO MODELS, 2014</w:t>
            </w:r>
            <w:r w:rsidRPr="00DB2A74">
              <w:rPr>
                <w:rFonts w:ascii="Arial Narrow" w:hAnsi="Arial Narrow" w:cs="Calibri"/>
                <w:sz w:val="18"/>
                <w:szCs w:val="18"/>
              </w:rPr>
              <w:br/>
              <w:t>11)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E/N, 11.9, 40, 2014</w:t>
            </w:r>
            <w:r w:rsidRPr="00DB2A74">
              <w:rPr>
                <w:rFonts w:ascii="Arial Narrow" w:hAnsi="Arial Narrow" w:cs="Calibri"/>
                <w:sz w:val="18"/>
                <w:szCs w:val="18"/>
              </w:rPr>
              <w:br/>
              <w:t>12) Very Large Commercial Package Air-Conditioning and Heating Equipment (</w:t>
            </w:r>
            <w:proofErr w:type="spellStart"/>
            <w:r w:rsidRPr="00DB2A74">
              <w:rPr>
                <w:rFonts w:ascii="Arial Narrow" w:hAnsi="Arial Narrow" w:cs="Calibri"/>
                <w:sz w:val="18"/>
                <w:szCs w:val="18"/>
              </w:rPr>
              <w:t>Evaporatively</w:t>
            </w:r>
            <w:proofErr w:type="spellEnd"/>
            <w:r w:rsidR="00AF7C5E">
              <w:rPr>
                <w:rFonts w:ascii="Arial Narrow" w:hAnsi="Arial Narrow" w:cs="Calibri"/>
                <w:sz w:val="18"/>
                <w:szCs w:val="18"/>
              </w:rPr>
              <w:t xml:space="preserve"> </w:t>
            </w:r>
            <w:r w:rsidRPr="00DB2A74">
              <w:rPr>
                <w:rFonts w:ascii="Arial Narrow" w:hAnsi="Arial Narrow" w:cs="Calibri"/>
                <w:sz w:val="18"/>
                <w:szCs w:val="18"/>
              </w:rPr>
              <w:t>Cooled), &gt;=240,000 and &lt;760,000 Btu/h, O, 11.7, 40, 2014</w:t>
            </w:r>
          </w:p>
        </w:tc>
        <w:tc>
          <w:tcPr>
            <w:tcW w:w="772" w:type="pct"/>
            <w:hideMark/>
          </w:tcPr>
          <w:p w14:paraId="72AD3AB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Installed UEC diffusion after DOE standard compliance year rolling up to ASHRAE 90.1-2010 levels. Note that DOE also has the option of ASHRAE to 15 EER and 15 EER+ (approaching Max Tech to Max Tech levels). These distributions were rolled into the ASHRAE standard level for code minimum compliance.</w:t>
            </w:r>
          </w:p>
        </w:tc>
        <w:tc>
          <w:tcPr>
            <w:tcW w:w="601" w:type="pct"/>
            <w:vMerge/>
            <w:hideMark/>
          </w:tcPr>
          <w:p w14:paraId="7AB1B89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43104BF5" w14:textId="77777777" w:rsidTr="00987BBE">
        <w:trPr>
          <w:trHeight w:val="22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73D7704E" w14:textId="77777777" w:rsidR="00A91983" w:rsidRPr="00DB2A74" w:rsidRDefault="00A91983" w:rsidP="00DB2A74">
            <w:pPr>
              <w:ind w:left="113" w:right="113"/>
              <w:rPr>
                <w:rFonts w:ascii="Arial Narrow" w:hAnsi="Arial Narrow" w:cs="Calibri"/>
                <w:sz w:val="18"/>
                <w:szCs w:val="18"/>
              </w:rPr>
            </w:pPr>
          </w:p>
        </w:tc>
        <w:tc>
          <w:tcPr>
            <w:tcW w:w="401" w:type="pct"/>
            <w:hideMark/>
          </w:tcPr>
          <w:p w14:paraId="2AFC5EA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Appliance Saturation</w:t>
            </w:r>
          </w:p>
        </w:tc>
        <w:tc>
          <w:tcPr>
            <w:tcW w:w="494" w:type="pct"/>
            <w:hideMark/>
          </w:tcPr>
          <w:p w14:paraId="2EC8833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Saturation rate of commercial air conditioners in the NW region</w:t>
            </w:r>
          </w:p>
        </w:tc>
        <w:tc>
          <w:tcPr>
            <w:tcW w:w="310" w:type="pct"/>
            <w:hideMark/>
          </w:tcPr>
          <w:p w14:paraId="5D5DA3B3"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No, same as DOE</w:t>
            </w:r>
          </w:p>
        </w:tc>
        <w:tc>
          <w:tcPr>
            <w:tcW w:w="884" w:type="pct"/>
            <w:hideMark/>
          </w:tcPr>
          <w:p w14:paraId="6C5DED0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Baseline saturation at 10%</w:t>
            </w:r>
          </w:p>
        </w:tc>
        <w:tc>
          <w:tcPr>
            <w:tcW w:w="1190" w:type="pct"/>
            <w:shd w:val="clear" w:color="auto" w:fill="FFFF00"/>
            <w:hideMark/>
          </w:tcPr>
          <w:p w14:paraId="6A5A3D8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772" w:type="pct"/>
            <w:hideMark/>
          </w:tcPr>
          <w:p w14:paraId="22F7D2D7" w14:textId="16288318"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Use DOE values scaled to region by EIA-AEO 2013 to 6P </w:t>
            </w:r>
            <w:ins w:id="1818" w:author="Rachel Dickenson" w:date="2014-07-18T12:12:00Z">
              <w:r w:rsidR="003D7574">
                <w:rPr>
                  <w:rFonts w:ascii="Arial Narrow" w:hAnsi="Arial Narrow" w:cs="Calibri"/>
                  <w:sz w:val="18"/>
                  <w:szCs w:val="18"/>
                </w:rPr>
                <w:t>C</w:t>
              </w:r>
            </w:ins>
            <w:del w:id="1819" w:author="Rachel Dickenson" w:date="2014-07-18T12:12:00Z">
              <w:r w:rsidRPr="00DB2A74" w:rsidDel="003D7574">
                <w:rPr>
                  <w:rFonts w:ascii="Arial Narrow" w:hAnsi="Arial Narrow" w:cs="Calibri"/>
                  <w:sz w:val="18"/>
                  <w:szCs w:val="18"/>
                </w:rPr>
                <w:delText>c</w:delText>
              </w:r>
            </w:del>
            <w:r w:rsidRPr="00DB2A74">
              <w:rPr>
                <w:rFonts w:ascii="Arial Narrow" w:hAnsi="Arial Narrow" w:cs="Calibri"/>
                <w:sz w:val="18"/>
                <w:szCs w:val="18"/>
              </w:rPr>
              <w:t>ou</w:t>
            </w:r>
            <w:r w:rsidR="00682085">
              <w:rPr>
                <w:rFonts w:ascii="Arial Narrow" w:hAnsi="Arial Narrow" w:cs="Calibri"/>
                <w:sz w:val="18"/>
                <w:szCs w:val="18"/>
              </w:rPr>
              <w:t>n</w:t>
            </w:r>
            <w:r w:rsidRPr="00DB2A74">
              <w:rPr>
                <w:rFonts w:ascii="Arial Narrow" w:hAnsi="Arial Narrow" w:cs="Calibri"/>
                <w:sz w:val="18"/>
                <w:szCs w:val="18"/>
              </w:rPr>
              <w:t xml:space="preserve">cil forecast of commercial </w:t>
            </w:r>
            <w:r w:rsidR="00C65051">
              <w:rPr>
                <w:rFonts w:ascii="Arial Narrow" w:hAnsi="Arial Narrow" w:cs="Calibri"/>
                <w:sz w:val="18"/>
                <w:szCs w:val="18"/>
              </w:rPr>
              <w:t>floor space</w:t>
            </w:r>
            <w:r w:rsidRPr="00DB2A74">
              <w:rPr>
                <w:rFonts w:ascii="Arial Narrow" w:hAnsi="Arial Narrow" w:cs="Calibri"/>
                <w:sz w:val="18"/>
                <w:szCs w:val="18"/>
              </w:rPr>
              <w:t>.</w:t>
            </w:r>
          </w:p>
        </w:tc>
        <w:tc>
          <w:tcPr>
            <w:tcW w:w="601" w:type="pct"/>
            <w:vMerge/>
            <w:hideMark/>
          </w:tcPr>
          <w:p w14:paraId="186057AD"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DB2A74" w14:paraId="462122CC" w14:textId="77777777" w:rsidTr="00987BBE">
        <w:trPr>
          <w:trHeight w:val="450"/>
        </w:trPr>
        <w:tc>
          <w:tcPr>
            <w:cnfStyle w:val="001000000000" w:firstRow="0" w:lastRow="0" w:firstColumn="1" w:lastColumn="0" w:oddVBand="0" w:evenVBand="0" w:oddHBand="0" w:evenHBand="0" w:firstRowFirstColumn="0" w:firstRowLastColumn="0" w:lastRowFirstColumn="0" w:lastRowLastColumn="0"/>
            <w:tcW w:w="348" w:type="pct"/>
            <w:vMerge w:val="restart"/>
            <w:shd w:val="clear" w:color="auto" w:fill="92876D" w:themeFill="background2" w:themeFillShade="BF"/>
            <w:textDirection w:val="btLr"/>
            <w:hideMark/>
          </w:tcPr>
          <w:p w14:paraId="633ED41D" w14:textId="77777777" w:rsidR="00A91983" w:rsidRPr="00DB2A74" w:rsidRDefault="00A91983" w:rsidP="00DB2A74">
            <w:pPr>
              <w:ind w:left="113" w:right="113"/>
              <w:rPr>
                <w:rFonts w:ascii="Arial Narrow" w:hAnsi="Arial Narrow" w:cs="Calibri"/>
                <w:b/>
                <w:color w:val="FFFFFF" w:themeColor="background1"/>
                <w:sz w:val="18"/>
                <w:szCs w:val="18"/>
              </w:rPr>
            </w:pPr>
            <w:r w:rsidRPr="00DB2A74">
              <w:rPr>
                <w:rFonts w:ascii="Arial Narrow" w:hAnsi="Arial Narrow" w:cs="Calibri"/>
                <w:b/>
                <w:color w:val="FFFFFF" w:themeColor="background1"/>
                <w:sz w:val="18"/>
                <w:szCs w:val="18"/>
              </w:rPr>
              <w:t>Stock Model</w:t>
            </w:r>
          </w:p>
        </w:tc>
        <w:tc>
          <w:tcPr>
            <w:tcW w:w="401" w:type="pct"/>
            <w:hideMark/>
          </w:tcPr>
          <w:p w14:paraId="7C5C3BC4"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Historical Replacement Units Shipments</w:t>
            </w:r>
          </w:p>
        </w:tc>
        <w:tc>
          <w:tcPr>
            <w:tcW w:w="494" w:type="pct"/>
            <w:hideMark/>
          </w:tcPr>
          <w:p w14:paraId="796DC93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Number of commercial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central air conditioner shipments to region.</w:t>
            </w:r>
          </w:p>
        </w:tc>
        <w:tc>
          <w:tcPr>
            <w:tcW w:w="310" w:type="pct"/>
            <w:hideMark/>
          </w:tcPr>
          <w:p w14:paraId="03CDE68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0D1199E5" w14:textId="5F9EA31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EUI approach applied to commercial </w:t>
            </w:r>
            <w:r w:rsidR="00C65051">
              <w:rPr>
                <w:rFonts w:ascii="Arial Narrow" w:hAnsi="Arial Narrow" w:cs="Calibri"/>
                <w:sz w:val="18"/>
                <w:szCs w:val="18"/>
              </w:rPr>
              <w:t>floor space</w:t>
            </w:r>
            <w:r w:rsidRPr="00DB2A74">
              <w:rPr>
                <w:rFonts w:ascii="Arial Narrow" w:hAnsi="Arial Narrow" w:cs="Calibri"/>
                <w:sz w:val="18"/>
                <w:szCs w:val="18"/>
              </w:rPr>
              <w:t xml:space="preserve"> and saturation by sector and building type.</w:t>
            </w:r>
          </w:p>
        </w:tc>
        <w:tc>
          <w:tcPr>
            <w:tcW w:w="1190" w:type="pct"/>
            <w:shd w:val="clear" w:color="auto" w:fill="FFFF00"/>
            <w:hideMark/>
          </w:tcPr>
          <w:p w14:paraId="7749994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AHRI historic shipments from 1989 to 2009 and DOE forecast from 2009 to 2046 for Small AC Water-cooled (65 to 134.9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 xml:space="preserve">/h), Large AC Water-Cooled (135 to 249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 xml:space="preserve">/h), Very Large AC Water-Cooled (250 &amp; Over </w:t>
            </w:r>
            <w:proofErr w:type="spellStart"/>
            <w:r w:rsidRPr="00DB2A74">
              <w:rPr>
                <w:rFonts w:ascii="Arial Narrow" w:hAnsi="Arial Narrow" w:cs="Calibri"/>
                <w:sz w:val="18"/>
                <w:szCs w:val="18"/>
              </w:rPr>
              <w:t>kBtu</w:t>
            </w:r>
            <w:proofErr w:type="spellEnd"/>
            <w:r w:rsidRPr="00DB2A74">
              <w:rPr>
                <w:rFonts w:ascii="Arial Narrow" w:hAnsi="Arial Narrow" w:cs="Calibri"/>
                <w:sz w:val="18"/>
                <w:szCs w:val="18"/>
              </w:rPr>
              <w:t>/h).</w:t>
            </w:r>
          </w:p>
        </w:tc>
        <w:tc>
          <w:tcPr>
            <w:tcW w:w="772" w:type="pct"/>
            <w:hideMark/>
          </w:tcPr>
          <w:p w14:paraId="5D8AA770"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Annual AHRI market mix for shipments based on DOE analysis.</w:t>
            </w:r>
          </w:p>
        </w:tc>
        <w:tc>
          <w:tcPr>
            <w:tcW w:w="601" w:type="pct"/>
            <w:hideMark/>
          </w:tcPr>
          <w:p w14:paraId="2B4661C2"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28928</w:t>
            </w:r>
          </w:p>
        </w:tc>
      </w:tr>
      <w:tr w:rsidR="00A91983" w:rsidRPr="00DB2A74" w14:paraId="061249E8" w14:textId="77777777" w:rsidTr="00987BBE">
        <w:trPr>
          <w:trHeight w:val="450"/>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0040C55A" w14:textId="77777777" w:rsidR="00A91983" w:rsidRPr="00DB2A74" w:rsidRDefault="00A91983" w:rsidP="00DB2A74">
            <w:pPr>
              <w:ind w:left="113" w:right="113"/>
              <w:rPr>
                <w:rFonts w:ascii="Arial Narrow" w:hAnsi="Arial Narrow" w:cs="Calibri"/>
                <w:sz w:val="18"/>
                <w:szCs w:val="18"/>
              </w:rPr>
            </w:pPr>
          </w:p>
        </w:tc>
        <w:tc>
          <w:tcPr>
            <w:tcW w:w="401" w:type="pct"/>
            <w:hideMark/>
          </w:tcPr>
          <w:p w14:paraId="4FDFCDFC" w14:textId="63E38451"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Commercial </w:t>
            </w:r>
            <w:r w:rsidR="00C65051">
              <w:rPr>
                <w:rFonts w:ascii="Arial Narrow" w:hAnsi="Arial Narrow" w:cs="Calibri"/>
                <w:sz w:val="18"/>
                <w:szCs w:val="18"/>
              </w:rPr>
              <w:t>Floor space</w:t>
            </w:r>
          </w:p>
        </w:tc>
        <w:tc>
          <w:tcPr>
            <w:tcW w:w="494" w:type="pct"/>
            <w:hideMark/>
          </w:tcPr>
          <w:p w14:paraId="57EE108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Council forecast from 2005-2030</w:t>
            </w:r>
          </w:p>
        </w:tc>
        <w:tc>
          <w:tcPr>
            <w:tcW w:w="310" w:type="pct"/>
            <w:hideMark/>
          </w:tcPr>
          <w:p w14:paraId="62FD7E1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Not applicable</w:t>
            </w:r>
          </w:p>
        </w:tc>
        <w:tc>
          <w:tcPr>
            <w:tcW w:w="884" w:type="pct"/>
            <w:shd w:val="clear" w:color="auto" w:fill="FFFF00"/>
            <w:hideMark/>
          </w:tcPr>
          <w:p w14:paraId="31DBDB4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Data from supply curve</w:t>
            </w:r>
          </w:p>
        </w:tc>
        <w:tc>
          <w:tcPr>
            <w:tcW w:w="1190" w:type="pct"/>
            <w:hideMark/>
          </w:tcPr>
          <w:p w14:paraId="5A78FEB9"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Based on EIA-AEO 2013.</w:t>
            </w:r>
          </w:p>
        </w:tc>
        <w:tc>
          <w:tcPr>
            <w:tcW w:w="772" w:type="pct"/>
            <w:hideMark/>
          </w:tcPr>
          <w:p w14:paraId="6ED0F2AB" w14:textId="2A5804E6"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Regional-to-EIA scaling by </w:t>
            </w:r>
            <w:r w:rsidR="00C65051">
              <w:rPr>
                <w:rFonts w:ascii="Arial Narrow" w:hAnsi="Arial Narrow" w:cs="Calibri"/>
                <w:sz w:val="18"/>
                <w:szCs w:val="18"/>
              </w:rPr>
              <w:t>floor space</w:t>
            </w:r>
            <w:r w:rsidRPr="00DB2A74">
              <w:rPr>
                <w:rFonts w:ascii="Arial Narrow" w:hAnsi="Arial Narrow" w:cs="Calibri"/>
                <w:sz w:val="18"/>
                <w:szCs w:val="18"/>
              </w:rPr>
              <w:t xml:space="preserve"> applied to AHRI national shipment values.</w:t>
            </w:r>
          </w:p>
        </w:tc>
        <w:tc>
          <w:tcPr>
            <w:tcW w:w="601" w:type="pct"/>
            <w:hideMark/>
          </w:tcPr>
          <w:p w14:paraId="60FA86CD" w14:textId="0DC0AD7F"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Commercial </w:t>
            </w:r>
            <w:r w:rsidR="00C65051">
              <w:rPr>
                <w:rFonts w:ascii="Arial Narrow" w:hAnsi="Arial Narrow" w:cs="Calibri"/>
                <w:sz w:val="18"/>
                <w:szCs w:val="18"/>
              </w:rPr>
              <w:t>floor space</w:t>
            </w:r>
            <w:r w:rsidRPr="00DB2A74">
              <w:rPr>
                <w:rFonts w:ascii="Arial Narrow" w:hAnsi="Arial Narrow" w:cs="Calibri"/>
                <w:sz w:val="18"/>
                <w:szCs w:val="18"/>
              </w:rPr>
              <w:t xml:space="preserve"> from Commercial_FlrSpace_Forecast_6P workbook. National EIA data from AEO 2013.</w:t>
            </w:r>
          </w:p>
        </w:tc>
      </w:tr>
      <w:tr w:rsidR="00A91983" w:rsidRPr="00DB2A74" w14:paraId="3F261912" w14:textId="77777777" w:rsidTr="00987BBE">
        <w:trPr>
          <w:trHeight w:val="675"/>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06A9FE2F" w14:textId="77777777" w:rsidR="00A91983" w:rsidRPr="00DB2A74" w:rsidRDefault="00A91983" w:rsidP="00DB2A74">
            <w:pPr>
              <w:ind w:left="113" w:right="113"/>
              <w:rPr>
                <w:rFonts w:ascii="Arial Narrow" w:hAnsi="Arial Narrow" w:cs="Calibri"/>
                <w:sz w:val="18"/>
                <w:szCs w:val="18"/>
              </w:rPr>
            </w:pPr>
          </w:p>
        </w:tc>
        <w:tc>
          <w:tcPr>
            <w:tcW w:w="401" w:type="pct"/>
            <w:hideMark/>
          </w:tcPr>
          <w:p w14:paraId="42890DB1"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Product Lifetime</w:t>
            </w:r>
          </w:p>
        </w:tc>
        <w:tc>
          <w:tcPr>
            <w:tcW w:w="494" w:type="pct"/>
            <w:hideMark/>
          </w:tcPr>
          <w:p w14:paraId="1EDF171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Res Dishwasher Product Lifetime</w:t>
            </w:r>
          </w:p>
        </w:tc>
        <w:tc>
          <w:tcPr>
            <w:tcW w:w="310" w:type="pct"/>
            <w:hideMark/>
          </w:tcPr>
          <w:p w14:paraId="6F86AF3D"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hideMark/>
          </w:tcPr>
          <w:p w14:paraId="1CFDB318"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Varies by sector and building type with lifetime ranging from 20 to 30 years.</w:t>
            </w:r>
          </w:p>
        </w:tc>
        <w:tc>
          <w:tcPr>
            <w:tcW w:w="1190" w:type="pct"/>
            <w:shd w:val="clear" w:color="auto" w:fill="FFFF00"/>
            <w:hideMark/>
          </w:tcPr>
          <w:p w14:paraId="4BCC63FA"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15</w:t>
            </w:r>
          </w:p>
        </w:tc>
        <w:tc>
          <w:tcPr>
            <w:tcW w:w="772" w:type="pct"/>
            <w:hideMark/>
          </w:tcPr>
          <w:p w14:paraId="7B2459DD" w14:textId="33CC8E9F"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The mean product lifetime from the prior DOE TSD was 15.4 years. Based on recent sources such as DEER 2008 DOE has lowered the mean product lifetime to 15 years for their analysis of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central air</w:t>
            </w:r>
            <w:r w:rsidR="00F75EBC">
              <w:rPr>
                <w:rFonts w:ascii="Arial Narrow" w:hAnsi="Arial Narrow" w:cs="Calibri"/>
                <w:sz w:val="18"/>
                <w:szCs w:val="18"/>
              </w:rPr>
              <w:t>-</w:t>
            </w:r>
            <w:r w:rsidRPr="00DB2A74">
              <w:rPr>
                <w:rFonts w:ascii="Arial Narrow" w:hAnsi="Arial Narrow" w:cs="Calibri"/>
                <w:sz w:val="18"/>
                <w:szCs w:val="18"/>
              </w:rPr>
              <w:t>conditioning products.</w:t>
            </w:r>
          </w:p>
        </w:tc>
        <w:tc>
          <w:tcPr>
            <w:tcW w:w="601" w:type="pct"/>
            <w:vMerge w:val="restart"/>
            <w:hideMark/>
          </w:tcPr>
          <w:p w14:paraId="3C9870A4"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PC-HVACEQUIP-6P-D7, DOE Water and </w:t>
            </w:r>
            <w:proofErr w:type="spellStart"/>
            <w:r w:rsidRPr="00DB2A74">
              <w:rPr>
                <w:rFonts w:ascii="Arial Narrow" w:hAnsi="Arial Narrow" w:cs="Calibri"/>
                <w:sz w:val="18"/>
                <w:szCs w:val="18"/>
              </w:rPr>
              <w:t>Evaporatively</w:t>
            </w:r>
            <w:proofErr w:type="spellEnd"/>
            <w:r w:rsidRPr="00DB2A74">
              <w:rPr>
                <w:rFonts w:ascii="Arial Narrow" w:hAnsi="Arial Narrow" w:cs="Calibri"/>
                <w:sz w:val="18"/>
                <w:szCs w:val="18"/>
              </w:rPr>
              <w:t xml:space="preserve"> Cooled NIA (EERE-2011-BT-STD-0029-0022), DOE Baseline: 10 CFR 431.97, DOE Standard: 77 FR 28928</w:t>
            </w:r>
          </w:p>
        </w:tc>
      </w:tr>
      <w:tr w:rsidR="00A91983" w:rsidRPr="00DB2A74" w14:paraId="2C44A617" w14:textId="77777777" w:rsidTr="00987BBE">
        <w:trPr>
          <w:trHeight w:val="1500"/>
        </w:trPr>
        <w:tc>
          <w:tcPr>
            <w:cnfStyle w:val="001000000000" w:firstRow="0" w:lastRow="0" w:firstColumn="1" w:lastColumn="0" w:oddVBand="0" w:evenVBand="0" w:oddHBand="0" w:evenHBand="0" w:firstRowFirstColumn="0" w:firstRowLastColumn="0" w:lastRowFirstColumn="0" w:lastRowLastColumn="0"/>
            <w:tcW w:w="348" w:type="pct"/>
            <w:vMerge/>
            <w:shd w:val="clear" w:color="auto" w:fill="92876D" w:themeFill="background2" w:themeFillShade="BF"/>
            <w:textDirection w:val="btLr"/>
            <w:hideMark/>
          </w:tcPr>
          <w:p w14:paraId="339CAB0B" w14:textId="77777777" w:rsidR="00A91983" w:rsidRPr="00DB2A74" w:rsidRDefault="00A91983" w:rsidP="00DB2A74">
            <w:pPr>
              <w:ind w:left="113" w:right="113"/>
              <w:rPr>
                <w:rFonts w:ascii="Arial Narrow" w:hAnsi="Arial Narrow" w:cs="Calibri"/>
                <w:sz w:val="18"/>
                <w:szCs w:val="18"/>
              </w:rPr>
            </w:pPr>
          </w:p>
        </w:tc>
        <w:tc>
          <w:tcPr>
            <w:tcW w:w="401" w:type="pct"/>
            <w:hideMark/>
          </w:tcPr>
          <w:p w14:paraId="1C5AA73B"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Turnover assumption</w:t>
            </w:r>
          </w:p>
        </w:tc>
        <w:tc>
          <w:tcPr>
            <w:tcW w:w="494" w:type="pct"/>
            <w:hideMark/>
          </w:tcPr>
          <w:p w14:paraId="5CCE3AE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Product retirement rate</w:t>
            </w:r>
          </w:p>
        </w:tc>
        <w:tc>
          <w:tcPr>
            <w:tcW w:w="310" w:type="pct"/>
            <w:hideMark/>
          </w:tcPr>
          <w:p w14:paraId="6EB794A6"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Yes, different from DOE</w:t>
            </w:r>
          </w:p>
        </w:tc>
        <w:tc>
          <w:tcPr>
            <w:tcW w:w="884" w:type="pct"/>
            <w:shd w:val="clear" w:color="auto" w:fill="FFFF00"/>
            <w:hideMark/>
          </w:tcPr>
          <w:p w14:paraId="13CE9C7E"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1/lifetime</w:t>
            </w:r>
          </w:p>
        </w:tc>
        <w:tc>
          <w:tcPr>
            <w:tcW w:w="1190" w:type="pct"/>
            <w:hideMark/>
          </w:tcPr>
          <w:p w14:paraId="78564EBC"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Based on DOE analysis of product lifetimes and ASHRAE market mix.</w:t>
            </w:r>
          </w:p>
        </w:tc>
        <w:tc>
          <w:tcPr>
            <w:tcW w:w="772" w:type="pct"/>
            <w:hideMark/>
          </w:tcPr>
          <w:p w14:paraId="22176EA5" w14:textId="24ABE96B"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DB2A74">
              <w:rPr>
                <w:rFonts w:ascii="Arial Narrow" w:hAnsi="Arial Narrow" w:cs="Calibri"/>
                <w:sz w:val="18"/>
                <w:szCs w:val="18"/>
              </w:rPr>
              <w:t xml:space="preserve">The 1/lifetime assumption is consistent with the </w:t>
            </w:r>
            <w:ins w:id="1820" w:author="Rachel Dickenson" w:date="2014-07-18T12:12:00Z">
              <w:r w:rsidR="003D7574">
                <w:rPr>
                  <w:rFonts w:ascii="Arial Narrow" w:hAnsi="Arial Narrow" w:cs="Calibri"/>
                  <w:sz w:val="18"/>
                  <w:szCs w:val="18"/>
                </w:rPr>
                <w:t>C</w:t>
              </w:r>
            </w:ins>
            <w:del w:id="1821" w:author="Rachel Dickenson" w:date="2014-07-18T12:12:00Z">
              <w:r w:rsidRPr="00DB2A74" w:rsidDel="003D7574">
                <w:rPr>
                  <w:rFonts w:ascii="Arial Narrow" w:hAnsi="Arial Narrow" w:cs="Calibri"/>
                  <w:sz w:val="18"/>
                  <w:szCs w:val="18"/>
                </w:rPr>
                <w:delText>c</w:delText>
              </w:r>
            </w:del>
            <w:r w:rsidRPr="00DB2A74">
              <w:rPr>
                <w:rFonts w:ascii="Arial Narrow" w:hAnsi="Arial Narrow" w:cs="Calibri"/>
                <w:sz w:val="18"/>
                <w:szCs w:val="18"/>
              </w:rPr>
              <w:t>ouncil's modeling practice. However, we can consider using survival functions.</w:t>
            </w:r>
          </w:p>
        </w:tc>
        <w:tc>
          <w:tcPr>
            <w:tcW w:w="601" w:type="pct"/>
            <w:vMerge/>
            <w:hideMark/>
          </w:tcPr>
          <w:p w14:paraId="77FC7C97" w14:textId="77777777" w:rsidR="00A91983" w:rsidRPr="00DB2A74" w:rsidRDefault="00A91983" w:rsidP="00DB2A74">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60A4964C" w14:textId="77777777" w:rsidR="00A91983" w:rsidRDefault="00A91983" w:rsidP="00A91983"/>
    <w:p w14:paraId="2526C890" w14:textId="0125E8B3" w:rsidR="00A91983" w:rsidRDefault="00A91983" w:rsidP="00A91983">
      <w:pPr>
        <w:pStyle w:val="Heading6"/>
        <w:numPr>
          <w:ilvl w:val="5"/>
          <w:numId w:val="24"/>
        </w:numPr>
      </w:pPr>
      <w:bookmarkStart w:id="1822" w:name="_Toc387271869"/>
      <w:bookmarkStart w:id="1823" w:name="_Toc393448108"/>
      <w:r>
        <w:lastRenderedPageBreak/>
        <w:t>Package Terminal Air</w:t>
      </w:r>
      <w:r w:rsidR="00F75EBC">
        <w:t>-</w:t>
      </w:r>
      <w:r>
        <w:t>Conditioning and Heat Pump</w:t>
      </w:r>
      <w:bookmarkEnd w:id="1822"/>
      <w:bookmarkEnd w:id="1823"/>
    </w:p>
    <w:tbl>
      <w:tblPr>
        <w:tblStyle w:val="EnergyTable"/>
        <w:tblW w:w="14451" w:type="dxa"/>
        <w:tblLayout w:type="fixed"/>
        <w:tblLook w:val="06A0" w:firstRow="1" w:lastRow="0" w:firstColumn="1" w:lastColumn="0" w:noHBand="1" w:noVBand="1"/>
      </w:tblPr>
      <w:tblGrid>
        <w:gridCol w:w="962"/>
        <w:gridCol w:w="1123"/>
        <w:gridCol w:w="47"/>
        <w:gridCol w:w="1260"/>
        <w:gridCol w:w="1033"/>
        <w:gridCol w:w="2070"/>
        <w:gridCol w:w="3420"/>
        <w:gridCol w:w="2250"/>
        <w:gridCol w:w="2286"/>
      </w:tblGrid>
      <w:tr w:rsidR="00A91983" w:rsidRPr="00987BBE" w14:paraId="5F789632" w14:textId="77777777" w:rsidTr="00987BBE">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962" w:type="dxa"/>
            <w:shd w:val="clear" w:color="auto" w:fill="92876D" w:themeFill="background2" w:themeFillShade="BF"/>
            <w:textDirection w:val="btLr"/>
            <w:hideMark/>
          </w:tcPr>
          <w:p w14:paraId="5BE905D1" w14:textId="77777777" w:rsidR="00A91983" w:rsidRPr="00987BBE" w:rsidRDefault="00A91983" w:rsidP="00987BBE">
            <w:pPr>
              <w:keepNext/>
              <w:keepLines/>
              <w:ind w:left="113" w:right="113"/>
              <w:rPr>
                <w:rFonts w:ascii="Arial Narrow" w:hAnsi="Arial Narrow" w:cs="Calibri"/>
                <w:sz w:val="18"/>
                <w:szCs w:val="18"/>
              </w:rPr>
            </w:pPr>
          </w:p>
        </w:tc>
        <w:tc>
          <w:tcPr>
            <w:tcW w:w="1123" w:type="dxa"/>
            <w:hideMark/>
          </w:tcPr>
          <w:p w14:paraId="15910409"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Input</w:t>
            </w:r>
          </w:p>
        </w:tc>
        <w:tc>
          <w:tcPr>
            <w:tcW w:w="1307" w:type="dxa"/>
            <w:gridSpan w:val="2"/>
            <w:hideMark/>
          </w:tcPr>
          <w:p w14:paraId="77549054"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Description</w:t>
            </w:r>
          </w:p>
        </w:tc>
        <w:tc>
          <w:tcPr>
            <w:tcW w:w="1033" w:type="dxa"/>
            <w:hideMark/>
          </w:tcPr>
          <w:p w14:paraId="0231D62A"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Regional Value Different from DOE NIA?</w:t>
            </w:r>
          </w:p>
        </w:tc>
        <w:tc>
          <w:tcPr>
            <w:tcW w:w="2070" w:type="dxa"/>
            <w:hideMark/>
          </w:tcPr>
          <w:p w14:paraId="4CF1AF3F"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Regional Value</w:t>
            </w:r>
          </w:p>
        </w:tc>
        <w:tc>
          <w:tcPr>
            <w:tcW w:w="3420" w:type="dxa"/>
            <w:hideMark/>
          </w:tcPr>
          <w:p w14:paraId="6EDCE13F"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DOE Value</w:t>
            </w:r>
          </w:p>
        </w:tc>
        <w:tc>
          <w:tcPr>
            <w:tcW w:w="2250" w:type="dxa"/>
            <w:hideMark/>
          </w:tcPr>
          <w:p w14:paraId="2ABA2B2B"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Notes</w:t>
            </w:r>
          </w:p>
        </w:tc>
        <w:tc>
          <w:tcPr>
            <w:tcW w:w="2286" w:type="dxa"/>
            <w:hideMark/>
          </w:tcPr>
          <w:p w14:paraId="4316DF12" w14:textId="77777777" w:rsidR="00A91983" w:rsidRPr="00987BBE" w:rsidRDefault="00A91983" w:rsidP="00987BBE">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987BBE">
              <w:rPr>
                <w:rFonts w:ascii="Arial Narrow" w:hAnsi="Arial Narrow" w:cs="Calibri"/>
                <w:bCs/>
                <w:sz w:val="18"/>
                <w:szCs w:val="18"/>
              </w:rPr>
              <w:t>Data Source</w:t>
            </w:r>
          </w:p>
        </w:tc>
      </w:tr>
      <w:tr w:rsidR="00A91983" w:rsidRPr="00987BBE" w14:paraId="6B2D7E2B" w14:textId="77777777" w:rsidTr="00542B47">
        <w:trPr>
          <w:trHeight w:val="4950"/>
        </w:trPr>
        <w:tc>
          <w:tcPr>
            <w:cnfStyle w:val="001000000000" w:firstRow="0" w:lastRow="0" w:firstColumn="1" w:lastColumn="0" w:oddVBand="0" w:evenVBand="0" w:oddHBand="0" w:evenHBand="0" w:firstRowFirstColumn="0" w:firstRowLastColumn="0" w:lastRowFirstColumn="0" w:lastRowLastColumn="0"/>
            <w:tcW w:w="962" w:type="dxa"/>
            <w:vMerge w:val="restart"/>
            <w:shd w:val="clear" w:color="auto" w:fill="92876D" w:themeFill="background2" w:themeFillShade="BF"/>
            <w:textDirection w:val="btLr"/>
            <w:hideMark/>
          </w:tcPr>
          <w:p w14:paraId="3026E225" w14:textId="77777777" w:rsidR="00A91983" w:rsidRPr="00987BBE" w:rsidRDefault="00A91983" w:rsidP="00987BBE">
            <w:pPr>
              <w:ind w:left="113" w:right="113"/>
              <w:rPr>
                <w:rFonts w:ascii="Arial Narrow" w:hAnsi="Arial Narrow" w:cs="Calibri"/>
                <w:b/>
                <w:color w:val="FFFFFF" w:themeColor="background1"/>
                <w:sz w:val="18"/>
                <w:szCs w:val="18"/>
              </w:rPr>
            </w:pPr>
            <w:r w:rsidRPr="00987BBE">
              <w:rPr>
                <w:rFonts w:ascii="Arial Narrow" w:hAnsi="Arial Narrow" w:cs="Calibri"/>
                <w:b/>
                <w:color w:val="FFFFFF" w:themeColor="background1"/>
                <w:sz w:val="18"/>
                <w:szCs w:val="18"/>
              </w:rPr>
              <w:t>Usage</w:t>
            </w:r>
          </w:p>
        </w:tc>
        <w:tc>
          <w:tcPr>
            <w:tcW w:w="1123" w:type="dxa"/>
            <w:hideMark/>
          </w:tcPr>
          <w:p w14:paraId="5EBE611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Average Annual Energy Consumption per Unit (UEC) by Efficiency Level</w:t>
            </w:r>
          </w:p>
        </w:tc>
        <w:tc>
          <w:tcPr>
            <w:tcW w:w="1307" w:type="dxa"/>
            <w:gridSpan w:val="2"/>
            <w:hideMark/>
          </w:tcPr>
          <w:p w14:paraId="489F52F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Average annual washing cycle</w:t>
            </w:r>
          </w:p>
        </w:tc>
        <w:tc>
          <w:tcPr>
            <w:tcW w:w="1033" w:type="dxa"/>
            <w:hideMark/>
          </w:tcPr>
          <w:p w14:paraId="233DF27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hideMark/>
          </w:tcPr>
          <w:p w14:paraId="1A8BB64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Regional values are based on EUI estimates from regional and national studies.</w:t>
            </w:r>
          </w:p>
        </w:tc>
        <w:tc>
          <w:tcPr>
            <w:tcW w:w="3420" w:type="dxa"/>
            <w:shd w:val="clear" w:color="auto" w:fill="FFFF00"/>
            <w:hideMark/>
          </w:tcPr>
          <w:p w14:paraId="7CDD26C5" w14:textId="30D330D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 xml:space="preserve">Varies by State and Efficiency Level. Example for PTAC 9000 </w:t>
            </w:r>
            <w:proofErr w:type="spellStart"/>
            <w:r w:rsidRPr="00987BBE">
              <w:rPr>
                <w:rFonts w:ascii="Arial Narrow" w:hAnsi="Arial Narrow" w:cs="Calibri"/>
                <w:color w:val="000000"/>
                <w:sz w:val="18"/>
                <w:szCs w:val="18"/>
              </w:rPr>
              <w:t>Btuh</w:t>
            </w:r>
            <w:proofErr w:type="spellEnd"/>
            <w:r w:rsidRPr="00987BBE">
              <w:rPr>
                <w:rFonts w:ascii="Arial Narrow" w:hAnsi="Arial Narrow" w:cs="Calibri"/>
                <w:color w:val="000000"/>
                <w:sz w:val="18"/>
                <w:szCs w:val="18"/>
              </w:rPr>
              <w:t xml:space="preserve"> pulled from LCC data (units in kWh per year): </w:t>
            </w:r>
            <w:r w:rsidRPr="00987BBE">
              <w:rPr>
                <w:rFonts w:ascii="Arial Narrow" w:hAnsi="Arial Narrow" w:cs="Calibri"/>
                <w:color w:val="000000"/>
                <w:sz w:val="18"/>
                <w:szCs w:val="18"/>
              </w:rPr>
              <w:br/>
            </w:r>
            <w:r w:rsidRPr="00987BBE">
              <w:rPr>
                <w:rFonts w:ascii="Arial Narrow" w:hAnsi="Arial Narrow" w:cs="Calibri"/>
                <w:color w:val="000000"/>
                <w:sz w:val="18"/>
                <w:szCs w:val="18"/>
              </w:rPr>
              <w:br/>
            </w:r>
            <w:r w:rsidRPr="00987BBE">
              <w:rPr>
                <w:rFonts w:ascii="Arial Narrow" w:hAnsi="Arial Narrow" w:cs="Calibri"/>
                <w:b/>
                <w:bCs/>
                <w:color w:val="000000"/>
                <w:sz w:val="18"/>
                <w:szCs w:val="18"/>
              </w:rPr>
              <w:t>PTAC Standard Size - 9,000 Btu/h</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 xml:space="preserve">Idaho: </w:t>
            </w:r>
            <w:r w:rsidRPr="00987BBE">
              <w:rPr>
                <w:rFonts w:ascii="Arial Narrow" w:hAnsi="Arial Narrow" w:cs="Calibri"/>
                <w:color w:val="000000"/>
                <w:sz w:val="18"/>
                <w:szCs w:val="18"/>
              </w:rPr>
              <w:t>Base = 674, Level 1 = 666</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Montana:</w:t>
            </w:r>
            <w:r w:rsidRPr="00987BBE">
              <w:rPr>
                <w:rFonts w:ascii="Arial Narrow" w:hAnsi="Arial Narrow" w:cs="Calibri"/>
                <w:color w:val="000000"/>
                <w:sz w:val="18"/>
                <w:szCs w:val="18"/>
              </w:rPr>
              <w:t xml:space="preserve"> Base = 640, Level 1 = 633</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 xml:space="preserve">Oregon: </w:t>
            </w:r>
            <w:r w:rsidRPr="00987BBE">
              <w:rPr>
                <w:rFonts w:ascii="Arial Narrow" w:hAnsi="Arial Narrow" w:cs="Calibri"/>
                <w:color w:val="000000"/>
                <w:sz w:val="18"/>
                <w:szCs w:val="18"/>
              </w:rPr>
              <w:t>Base = 645, Level 1 = 637</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Washington:</w:t>
            </w:r>
            <w:r w:rsidRPr="00987BBE">
              <w:rPr>
                <w:rFonts w:ascii="Arial Narrow" w:hAnsi="Arial Narrow" w:cs="Calibri"/>
                <w:color w:val="000000"/>
                <w:sz w:val="18"/>
                <w:szCs w:val="18"/>
              </w:rPr>
              <w:t xml:space="preserve"> Base = 597, Level 1 = 591</w:t>
            </w:r>
            <w:r w:rsidRPr="00987BBE">
              <w:rPr>
                <w:rFonts w:ascii="Arial Narrow" w:hAnsi="Arial Narrow" w:cs="Calibri"/>
                <w:color w:val="000000"/>
                <w:sz w:val="18"/>
                <w:szCs w:val="18"/>
              </w:rPr>
              <w:br/>
            </w:r>
            <w:r w:rsidRPr="00987BBE">
              <w:rPr>
                <w:rFonts w:ascii="Arial Narrow" w:hAnsi="Arial Narrow" w:cs="Calibri"/>
                <w:b/>
                <w:bCs/>
                <w:color w:val="000000"/>
                <w:sz w:val="18"/>
                <w:szCs w:val="18"/>
              </w:rPr>
              <w:t xml:space="preserve">US Average: </w:t>
            </w:r>
            <w:r w:rsidRPr="00987BBE">
              <w:rPr>
                <w:rFonts w:ascii="Arial Narrow" w:hAnsi="Arial Narrow" w:cs="Calibri"/>
                <w:color w:val="000000"/>
                <w:sz w:val="18"/>
                <w:szCs w:val="18"/>
              </w:rPr>
              <w:t>Base = 1045, Level 1 = 1026</w:t>
            </w:r>
            <w:r w:rsidRPr="00987BBE">
              <w:rPr>
                <w:rFonts w:ascii="Arial Narrow" w:hAnsi="Arial Narrow" w:cs="Calibri"/>
                <w:color w:val="000000"/>
                <w:sz w:val="18"/>
                <w:szCs w:val="18"/>
              </w:rPr>
              <w:br/>
            </w:r>
            <w:r w:rsidRPr="00987BBE">
              <w:rPr>
                <w:rFonts w:ascii="Arial Narrow" w:hAnsi="Arial Narrow" w:cs="Calibri"/>
                <w:color w:val="000000"/>
                <w:sz w:val="18"/>
                <w:szCs w:val="18"/>
              </w:rPr>
              <w:br/>
              <w:t>Note that DOE calculated the weighted</w:t>
            </w:r>
            <w:ins w:id="1824" w:author="Rachel Dickenson" w:date="2014-07-18T12:04:00Z">
              <w:r w:rsidR="00A72D14">
                <w:rPr>
                  <w:rFonts w:ascii="Arial Narrow" w:hAnsi="Arial Narrow" w:cs="Calibri"/>
                  <w:color w:val="000000"/>
                  <w:sz w:val="18"/>
                  <w:szCs w:val="18"/>
                </w:rPr>
                <w:t xml:space="preserve"> </w:t>
              </w:r>
            </w:ins>
            <w:del w:id="1825" w:author="Rachel Dickenson" w:date="2014-07-18T12:04:00Z">
              <w:r w:rsidRPr="00987BBE" w:rsidDel="00A72D14">
                <w:rPr>
                  <w:rFonts w:ascii="Arial Narrow" w:hAnsi="Arial Narrow" w:cs="Calibri"/>
                  <w:color w:val="000000"/>
                  <w:sz w:val="18"/>
                  <w:szCs w:val="18"/>
                </w:rPr>
                <w:delText>-</w:delText>
              </w:r>
            </w:del>
            <w:r w:rsidRPr="00987BBE">
              <w:rPr>
                <w:rFonts w:ascii="Arial Narrow" w:hAnsi="Arial Narrow" w:cs="Calibri"/>
                <w:color w:val="000000"/>
                <w:sz w:val="18"/>
                <w:szCs w:val="18"/>
              </w:rPr>
              <w:t>average annual energy use for each PTAC and PTHP equipment class in each state through the population weighting of the representative climate location(s) within the state. DOE further aggregated the energy use at the state level to national average energy use using the 2000 Census population data, published by the U.S. Census Bureau.</w:t>
            </w:r>
          </w:p>
        </w:tc>
        <w:tc>
          <w:tcPr>
            <w:tcW w:w="2250" w:type="dxa"/>
            <w:hideMark/>
          </w:tcPr>
          <w:p w14:paraId="4B25575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val="restart"/>
            <w:hideMark/>
          </w:tcPr>
          <w:p w14:paraId="7295781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Council Data Source: PC-HVACEQUIP-6P-D7 workbook, DOE Data Source: PTAC/PTHP NIA workbook, Chapter 7 of the PTAC &amp; PTHP NIA TSD: http://www1.eere.energy.gov/buildings/appliance_standards/commercial/pdfs/ptac_pthp_tsd/chapter_7.pdf</w:t>
            </w:r>
          </w:p>
        </w:tc>
      </w:tr>
      <w:tr w:rsidR="00A91983" w:rsidRPr="00987BBE" w14:paraId="155D4E94" w14:textId="77777777" w:rsidTr="00542B47">
        <w:trPr>
          <w:trHeight w:val="112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4B4E3A39"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131C674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Equipment Fuel Share</w:t>
            </w:r>
          </w:p>
        </w:tc>
        <w:tc>
          <w:tcPr>
            <w:tcW w:w="1307" w:type="dxa"/>
            <w:gridSpan w:val="2"/>
            <w:hideMark/>
          </w:tcPr>
          <w:p w14:paraId="43B244E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PTAC &amp; PTHP market share by fuel type</w:t>
            </w:r>
          </w:p>
        </w:tc>
        <w:tc>
          <w:tcPr>
            <w:tcW w:w="1033" w:type="dxa"/>
            <w:hideMark/>
          </w:tcPr>
          <w:p w14:paraId="290A9B1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16ED02F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Cooling and Heating Loads are estimated as a best guess based on several sources including: CBECS, CEUS, </w:t>
            </w:r>
            <w:proofErr w:type="spellStart"/>
            <w:r w:rsidRPr="00987BBE">
              <w:rPr>
                <w:rFonts w:ascii="Arial Narrow" w:hAnsi="Arial Narrow" w:cs="Calibri"/>
                <w:sz w:val="18"/>
                <w:szCs w:val="18"/>
              </w:rPr>
              <w:t>EUITYPCool</w:t>
            </w:r>
            <w:proofErr w:type="spellEnd"/>
            <w:r w:rsidRPr="00987BBE">
              <w:rPr>
                <w:rFonts w:ascii="Arial Narrow" w:hAnsi="Arial Narrow" w:cs="Calibri"/>
                <w:sz w:val="18"/>
                <w:szCs w:val="18"/>
              </w:rPr>
              <w:t xml:space="preserve">, and ETO (New &amp; Existing). Electric resistance space heat electric equivalent estimate best guesses are based on gas heat estimates from CBECS, CEUS, and </w:t>
            </w:r>
            <w:proofErr w:type="spellStart"/>
            <w:r w:rsidRPr="00987BBE">
              <w:rPr>
                <w:rFonts w:ascii="Arial Narrow" w:hAnsi="Arial Narrow" w:cs="Calibri"/>
                <w:sz w:val="18"/>
                <w:szCs w:val="18"/>
              </w:rPr>
              <w:t>ElecHtEUITYPHeat</w:t>
            </w:r>
            <w:proofErr w:type="spellEnd"/>
            <w:r w:rsidRPr="00987BBE">
              <w:rPr>
                <w:rFonts w:ascii="Arial Narrow" w:hAnsi="Arial Narrow" w:cs="Calibri"/>
                <w:sz w:val="18"/>
                <w:szCs w:val="18"/>
              </w:rPr>
              <w:t>.</w:t>
            </w:r>
          </w:p>
        </w:tc>
        <w:tc>
          <w:tcPr>
            <w:tcW w:w="3420" w:type="dxa"/>
            <w:shd w:val="clear" w:color="auto" w:fill="FFFF00"/>
            <w:hideMark/>
          </w:tcPr>
          <w:p w14:paraId="1D97CBB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DOE used the variable "ELHT18" (electricity used for main heating) to exclude buildings using fuel sources other than electricity for space heating, because PTAC and PTHP equipment using electricity are the only equipment considered in the federal rulemaking.</w:t>
            </w:r>
          </w:p>
        </w:tc>
        <w:tc>
          <w:tcPr>
            <w:tcW w:w="2250" w:type="dxa"/>
            <w:hideMark/>
          </w:tcPr>
          <w:p w14:paraId="636F33B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3C1F3C6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0FDC0B3F" w14:textId="77777777" w:rsidTr="00542B47">
        <w:trPr>
          <w:trHeight w:val="249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379C53B7"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0344660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HVAC Interactive Effects</w:t>
            </w:r>
          </w:p>
        </w:tc>
        <w:tc>
          <w:tcPr>
            <w:tcW w:w="1307" w:type="dxa"/>
            <w:gridSpan w:val="2"/>
            <w:hideMark/>
          </w:tcPr>
          <w:p w14:paraId="720BE10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Interaction factor with other measures which reduce cooling loads</w:t>
            </w:r>
          </w:p>
        </w:tc>
        <w:tc>
          <w:tcPr>
            <w:tcW w:w="1033" w:type="dxa"/>
            <w:hideMark/>
          </w:tcPr>
          <w:p w14:paraId="4CC3CCD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0E97219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90%</w:t>
            </w:r>
          </w:p>
        </w:tc>
        <w:tc>
          <w:tcPr>
            <w:tcW w:w="3420" w:type="dxa"/>
            <w:shd w:val="clear" w:color="auto" w:fill="FFFF00"/>
            <w:hideMark/>
          </w:tcPr>
          <w:p w14:paraId="56F14A0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Interactive factor is lumped with Average Annual Energy Consumption per unit (UEC) by Efficiency Level. DOE used a complex whole-building hourly energy simulation approach with DOE-2.1E (generally referred to as DOE-2). DOE used the Energy Information Agency (EIA) 2003 Commercial Building Energy Consumption Survey (2003 CBECS) as the primary source of data to develop the representative building size and other building characteristics for the analysis (i.e. aspect ratio, building construction type, etc.).</w:t>
            </w:r>
          </w:p>
        </w:tc>
        <w:tc>
          <w:tcPr>
            <w:tcW w:w="2250" w:type="dxa"/>
            <w:hideMark/>
          </w:tcPr>
          <w:p w14:paraId="01B16E5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b/>
                <w:bCs/>
                <w:sz w:val="18"/>
                <w:szCs w:val="18"/>
              </w:rPr>
            </w:pPr>
          </w:p>
        </w:tc>
        <w:tc>
          <w:tcPr>
            <w:tcW w:w="2286" w:type="dxa"/>
            <w:vMerge/>
            <w:hideMark/>
          </w:tcPr>
          <w:p w14:paraId="0EE204B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62C013F6" w14:textId="77777777" w:rsidTr="00542B47">
        <w:trPr>
          <w:trHeight w:val="141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7A838CC"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5B97937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5P Baseline Device Efficiency</w:t>
            </w:r>
          </w:p>
        </w:tc>
        <w:tc>
          <w:tcPr>
            <w:tcW w:w="1307" w:type="dxa"/>
            <w:gridSpan w:val="2"/>
            <w:hideMark/>
          </w:tcPr>
          <w:p w14:paraId="6101469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5th Plan baseline device efficiency tiers</w:t>
            </w:r>
          </w:p>
        </w:tc>
        <w:tc>
          <w:tcPr>
            <w:tcW w:w="1033" w:type="dxa"/>
            <w:hideMark/>
          </w:tcPr>
          <w:p w14:paraId="08FF2E6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val="restart"/>
            <w:hideMark/>
          </w:tcPr>
          <w:p w14:paraId="40A43428" w14:textId="21C84C85"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The </w:t>
            </w:r>
            <w:ins w:id="1826" w:author="Rachel Dickenson" w:date="2014-07-18T12:12:00Z">
              <w:r w:rsidR="003D7574">
                <w:rPr>
                  <w:rFonts w:ascii="Arial Narrow" w:hAnsi="Arial Narrow" w:cs="Calibri"/>
                  <w:sz w:val="18"/>
                  <w:szCs w:val="18"/>
                </w:rPr>
                <w:t>C</w:t>
              </w:r>
            </w:ins>
            <w:del w:id="1827"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 xml:space="preserve">ouncil's </w:t>
            </w:r>
            <w:proofErr w:type="spellStart"/>
            <w:r w:rsidRPr="00987BBE">
              <w:rPr>
                <w:rFonts w:ascii="Arial Narrow" w:hAnsi="Arial Narrow" w:cs="Calibri"/>
                <w:sz w:val="18"/>
                <w:szCs w:val="18"/>
              </w:rPr>
              <w:t>basecase</w:t>
            </w:r>
            <w:proofErr w:type="spellEnd"/>
            <w:r w:rsidRPr="00987BBE">
              <w:rPr>
                <w:rFonts w:ascii="Arial Narrow" w:hAnsi="Arial Narrow" w:cs="Calibri"/>
                <w:sz w:val="18"/>
                <w:szCs w:val="18"/>
              </w:rPr>
              <w:t xml:space="preserve"> EERs are based on ASHRAE 90.1-1999 from 2004 to 2008. </w:t>
            </w:r>
            <w:r w:rsidR="00682085">
              <w:rPr>
                <w:rFonts w:ascii="Arial Narrow" w:hAnsi="Arial Narrow" w:cs="Calibri"/>
                <w:sz w:val="18"/>
                <w:szCs w:val="18"/>
              </w:rPr>
              <w:t>F</w:t>
            </w:r>
            <w:r w:rsidRPr="00987BBE">
              <w:rPr>
                <w:rFonts w:ascii="Arial Narrow" w:hAnsi="Arial Narrow" w:cs="Calibri"/>
                <w:sz w:val="18"/>
                <w:szCs w:val="18"/>
              </w:rPr>
              <w:t xml:space="preserve">rom 2008 onwards the </w:t>
            </w:r>
            <w:ins w:id="1828" w:author="Rachel Dickenson" w:date="2014-07-18T12:12:00Z">
              <w:r w:rsidR="003D7574">
                <w:rPr>
                  <w:rFonts w:ascii="Arial Narrow" w:hAnsi="Arial Narrow" w:cs="Calibri"/>
                  <w:sz w:val="18"/>
                  <w:szCs w:val="18"/>
                </w:rPr>
                <w:t>C</w:t>
              </w:r>
            </w:ins>
            <w:del w:id="1829"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 xml:space="preserve">ouncil </w:t>
            </w:r>
            <w:proofErr w:type="spellStart"/>
            <w:r w:rsidRPr="00987BBE">
              <w:rPr>
                <w:rFonts w:ascii="Arial Narrow" w:hAnsi="Arial Narrow" w:cs="Calibri"/>
                <w:sz w:val="18"/>
                <w:szCs w:val="18"/>
              </w:rPr>
              <w:t>basecase</w:t>
            </w:r>
            <w:proofErr w:type="spellEnd"/>
            <w:r w:rsidRPr="00987BBE">
              <w:rPr>
                <w:rFonts w:ascii="Arial Narrow" w:hAnsi="Arial Narrow" w:cs="Calibri"/>
                <w:sz w:val="18"/>
                <w:szCs w:val="18"/>
              </w:rPr>
              <w:t xml:space="preserve"> EER's are based </w:t>
            </w:r>
            <w:r w:rsidRPr="00987BBE">
              <w:rPr>
                <w:rFonts w:ascii="Arial Narrow" w:hAnsi="Arial Narrow" w:cs="Calibri"/>
                <w:sz w:val="18"/>
                <w:szCs w:val="18"/>
              </w:rPr>
              <w:lastRenderedPageBreak/>
              <w:t xml:space="preserve">on ASHRAE 2010 efficiencies. 5P documentation looks to show an update to 2008 standards and CEE efficiency tiers (in the "to do" tab from </w:t>
            </w:r>
            <w:ins w:id="1830" w:author="Rachel Dickenson" w:date="2014-07-18T12:12:00Z">
              <w:r w:rsidR="003D7574">
                <w:rPr>
                  <w:rFonts w:ascii="Arial Narrow" w:hAnsi="Arial Narrow" w:cs="Calibri"/>
                  <w:sz w:val="18"/>
                  <w:szCs w:val="18"/>
                </w:rPr>
                <w:t>C</w:t>
              </w:r>
            </w:ins>
            <w:del w:id="1831"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ouncil data source completion dated 10/15/2008).</w:t>
            </w:r>
          </w:p>
        </w:tc>
        <w:tc>
          <w:tcPr>
            <w:tcW w:w="3420" w:type="dxa"/>
            <w:vMerge w:val="restart"/>
            <w:shd w:val="clear" w:color="auto" w:fill="FFFF00"/>
            <w:hideMark/>
          </w:tcPr>
          <w:p w14:paraId="7671BD57" w14:textId="7ECC7FA8"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lastRenderedPageBreak/>
              <w:t>DOE's baseline device EERs (efficiencies) are based on the efficiency levels specified by AHSRAE/IESNA Standard 90.1-1999).</w:t>
            </w:r>
          </w:p>
        </w:tc>
        <w:tc>
          <w:tcPr>
            <w:tcW w:w="2250" w:type="dxa"/>
            <w:vMerge w:val="restart"/>
            <w:hideMark/>
          </w:tcPr>
          <w:p w14:paraId="0479B88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4CA7F71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6544421" w14:textId="77777777" w:rsidTr="00542B47">
        <w:trPr>
          <w:trHeight w:val="141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7DCAAAF1"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630CD2F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6P Baseline Device Efficiency</w:t>
            </w:r>
          </w:p>
        </w:tc>
        <w:tc>
          <w:tcPr>
            <w:tcW w:w="1307" w:type="dxa"/>
            <w:gridSpan w:val="2"/>
            <w:hideMark/>
          </w:tcPr>
          <w:p w14:paraId="7E0536E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Sixth Plan baseline device efficiency tiers</w:t>
            </w:r>
          </w:p>
        </w:tc>
        <w:tc>
          <w:tcPr>
            <w:tcW w:w="1033" w:type="dxa"/>
            <w:hideMark/>
          </w:tcPr>
          <w:p w14:paraId="2917FD1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hideMark/>
          </w:tcPr>
          <w:p w14:paraId="1855CFD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2F1385E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50" w:type="dxa"/>
            <w:vMerge/>
            <w:hideMark/>
          </w:tcPr>
          <w:p w14:paraId="1B04F97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28E2F81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99DECFC" w14:textId="77777777" w:rsidTr="00542B47">
        <w:trPr>
          <w:trHeight w:val="187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9C65B31"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19A518E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2010 Standard Device Efficiency</w:t>
            </w:r>
          </w:p>
        </w:tc>
        <w:tc>
          <w:tcPr>
            <w:tcW w:w="1307" w:type="dxa"/>
            <w:gridSpan w:val="2"/>
            <w:hideMark/>
          </w:tcPr>
          <w:p w14:paraId="6DBA29C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Device efficiency after standard took effect</w:t>
            </w:r>
          </w:p>
        </w:tc>
        <w:tc>
          <w:tcPr>
            <w:tcW w:w="1033" w:type="dxa"/>
            <w:hideMark/>
          </w:tcPr>
          <w:p w14:paraId="19E2279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val="restart"/>
            <w:hideMark/>
          </w:tcPr>
          <w:p w14:paraId="1415936A" w14:textId="7A0BBFBC"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Council standard device efficiencies are at the highest 2008 CEE efficiency level for four types of equipment</w:t>
            </w:r>
            <w:r w:rsidR="00682085">
              <w:rPr>
                <w:rFonts w:ascii="Arial Narrow" w:hAnsi="Arial Narrow" w:cs="Calibri"/>
                <w:sz w:val="18"/>
                <w:szCs w:val="18"/>
              </w:rPr>
              <w:t>:</w:t>
            </w:r>
            <w:r w:rsidRPr="00987BBE">
              <w:rPr>
                <w:rFonts w:ascii="Arial Narrow" w:hAnsi="Arial Narrow" w:cs="Calibri"/>
                <w:sz w:val="18"/>
                <w:szCs w:val="18"/>
              </w:rPr>
              <w:t xml:space="preserve"> Unitary, Chiller, Water</w:t>
            </w:r>
            <w:ins w:id="1832" w:author="Rachel Dickenson" w:date="2014-07-18T12:03:00Z">
              <w:r w:rsidR="00A72D14">
                <w:rPr>
                  <w:rFonts w:ascii="Arial Narrow" w:hAnsi="Arial Narrow" w:cs="Calibri"/>
                  <w:sz w:val="18"/>
                  <w:szCs w:val="18"/>
                </w:rPr>
                <w:t>-</w:t>
              </w:r>
            </w:ins>
            <w:del w:id="1833" w:author="Rachel Dickenson" w:date="2014-07-18T12:03:00Z">
              <w:r w:rsidRPr="00987BBE" w:rsidDel="00A72D14">
                <w:rPr>
                  <w:rFonts w:ascii="Arial Narrow" w:hAnsi="Arial Narrow" w:cs="Calibri"/>
                  <w:sz w:val="18"/>
                  <w:szCs w:val="18"/>
                </w:rPr>
                <w:delText xml:space="preserve"> </w:delText>
              </w:r>
            </w:del>
            <w:r w:rsidRPr="00987BBE">
              <w:rPr>
                <w:rFonts w:ascii="Arial Narrow" w:hAnsi="Arial Narrow" w:cs="Calibri"/>
                <w:sz w:val="18"/>
                <w:szCs w:val="18"/>
              </w:rPr>
              <w:t>Source HP, and Air</w:t>
            </w:r>
            <w:r w:rsidR="00F75EBC">
              <w:rPr>
                <w:rFonts w:ascii="Arial Narrow" w:hAnsi="Arial Narrow" w:cs="Calibri"/>
                <w:sz w:val="18"/>
                <w:szCs w:val="18"/>
              </w:rPr>
              <w:t>-</w:t>
            </w:r>
            <w:r w:rsidRPr="00987BBE">
              <w:rPr>
                <w:rFonts w:ascii="Arial Narrow" w:hAnsi="Arial Narrow" w:cs="Calibri"/>
                <w:sz w:val="18"/>
                <w:szCs w:val="18"/>
              </w:rPr>
              <w:t>Source HP. These are not explicit</w:t>
            </w:r>
            <w:r w:rsidR="00682085">
              <w:rPr>
                <w:rFonts w:ascii="Arial Narrow" w:hAnsi="Arial Narrow" w:cs="Calibri"/>
                <w:sz w:val="18"/>
                <w:szCs w:val="18"/>
              </w:rPr>
              <w:t>l</w:t>
            </w:r>
            <w:r w:rsidRPr="00987BBE">
              <w:rPr>
                <w:rFonts w:ascii="Arial Narrow" w:hAnsi="Arial Narrow" w:cs="Calibri"/>
                <w:sz w:val="18"/>
                <w:szCs w:val="18"/>
              </w:rPr>
              <w:t xml:space="preserve">y documented in the "National Standards - Unitary" tab as indicated in the "6PSourceSummary" tab in the </w:t>
            </w:r>
            <w:ins w:id="1834" w:author="Rachel Dickenson" w:date="2014-07-18T12:12:00Z">
              <w:r w:rsidR="003D7574">
                <w:rPr>
                  <w:rFonts w:ascii="Arial Narrow" w:hAnsi="Arial Narrow" w:cs="Calibri"/>
                  <w:sz w:val="18"/>
                  <w:szCs w:val="18"/>
                </w:rPr>
                <w:t>C</w:t>
              </w:r>
            </w:ins>
            <w:del w:id="1835"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 xml:space="preserve">ouncil source. Baseline device efficiencies for cooling (PTAC &amp; PTHP units) and heating (PTHP units) are however documented in the </w:t>
            </w:r>
            <w:ins w:id="1836" w:author="Rachel Dickenson" w:date="2014-07-18T12:12:00Z">
              <w:r w:rsidR="003D7574">
                <w:rPr>
                  <w:rFonts w:ascii="Arial Narrow" w:hAnsi="Arial Narrow" w:cs="Calibri"/>
                  <w:sz w:val="18"/>
                  <w:szCs w:val="18"/>
                </w:rPr>
                <w:t>C</w:t>
              </w:r>
            </w:ins>
            <w:del w:id="1837"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ouncil source within the "National Standards - Unitary" tab.</w:t>
            </w:r>
          </w:p>
        </w:tc>
        <w:tc>
          <w:tcPr>
            <w:tcW w:w="3420" w:type="dxa"/>
            <w:shd w:val="clear" w:color="auto" w:fill="FFFF00"/>
            <w:hideMark/>
          </w:tcPr>
          <w:p w14:paraId="1AC50EE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2010 Standard device efficiencies pertain to "Non-Standard-Sized" units manufactured on or after September 30, 2010 only. "Non-Standard-Sized" units are represented in the DOE NIA for PTAC &amp; PTHP at the 11000 </w:t>
            </w:r>
            <w:proofErr w:type="spellStart"/>
            <w:r w:rsidRPr="00987BBE">
              <w:rPr>
                <w:rFonts w:ascii="Arial Narrow" w:hAnsi="Arial Narrow" w:cs="Calibri"/>
                <w:sz w:val="18"/>
                <w:szCs w:val="18"/>
              </w:rPr>
              <w:t>Btuh</w:t>
            </w:r>
            <w:proofErr w:type="spellEnd"/>
            <w:r w:rsidRPr="00987BBE">
              <w:rPr>
                <w:rFonts w:ascii="Arial Narrow" w:hAnsi="Arial Narrow" w:cs="Calibri"/>
                <w:sz w:val="18"/>
                <w:szCs w:val="18"/>
              </w:rPr>
              <w:t xml:space="preserve"> size.</w:t>
            </w:r>
          </w:p>
        </w:tc>
        <w:tc>
          <w:tcPr>
            <w:tcW w:w="2250" w:type="dxa"/>
            <w:vMerge w:val="restart"/>
            <w:hideMark/>
          </w:tcPr>
          <w:p w14:paraId="14D9225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2286" w:type="dxa"/>
            <w:vMerge/>
            <w:hideMark/>
          </w:tcPr>
          <w:p w14:paraId="6906169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41FA6CCC" w14:textId="77777777" w:rsidTr="00542B47">
        <w:trPr>
          <w:trHeight w:val="187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2A994DA0" w14:textId="77777777" w:rsidR="00A91983" w:rsidRPr="00987BBE" w:rsidRDefault="00A91983" w:rsidP="00987BBE">
            <w:pPr>
              <w:ind w:left="113" w:right="113"/>
              <w:rPr>
                <w:rFonts w:ascii="Arial Narrow" w:hAnsi="Arial Narrow" w:cs="Calibri"/>
                <w:color w:val="000000"/>
                <w:sz w:val="18"/>
                <w:szCs w:val="18"/>
              </w:rPr>
            </w:pPr>
          </w:p>
        </w:tc>
        <w:tc>
          <w:tcPr>
            <w:tcW w:w="1123" w:type="dxa"/>
            <w:hideMark/>
          </w:tcPr>
          <w:p w14:paraId="5643B0F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2012 Standard Device Efficiency</w:t>
            </w:r>
          </w:p>
        </w:tc>
        <w:tc>
          <w:tcPr>
            <w:tcW w:w="1307" w:type="dxa"/>
            <w:gridSpan w:val="2"/>
            <w:hideMark/>
          </w:tcPr>
          <w:p w14:paraId="7DE7E1C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Device efficiency after standard took effect</w:t>
            </w:r>
          </w:p>
        </w:tc>
        <w:tc>
          <w:tcPr>
            <w:tcW w:w="1033" w:type="dxa"/>
            <w:hideMark/>
          </w:tcPr>
          <w:p w14:paraId="43CD22B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hideMark/>
          </w:tcPr>
          <w:p w14:paraId="2FB908A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shd w:val="clear" w:color="auto" w:fill="FFFF00"/>
            <w:hideMark/>
          </w:tcPr>
          <w:p w14:paraId="688E413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2012 Standard device efficiencies pertain to "standard-sized" units manufactured on or after September 30, 2012 only. "Standard-Sized" units are represented in the DOE NIA for PTAC &amp; PTHP at 9000 &amp; 12000 </w:t>
            </w:r>
            <w:proofErr w:type="spellStart"/>
            <w:r w:rsidRPr="00987BBE">
              <w:rPr>
                <w:rFonts w:ascii="Arial Narrow" w:hAnsi="Arial Narrow" w:cs="Calibri"/>
                <w:sz w:val="18"/>
                <w:szCs w:val="18"/>
              </w:rPr>
              <w:t>Btuh</w:t>
            </w:r>
            <w:proofErr w:type="spellEnd"/>
            <w:r w:rsidRPr="00987BBE">
              <w:rPr>
                <w:rFonts w:ascii="Arial Narrow" w:hAnsi="Arial Narrow" w:cs="Calibri"/>
                <w:sz w:val="18"/>
                <w:szCs w:val="18"/>
              </w:rPr>
              <w:t xml:space="preserve"> sizes.</w:t>
            </w:r>
          </w:p>
        </w:tc>
        <w:tc>
          <w:tcPr>
            <w:tcW w:w="2250" w:type="dxa"/>
            <w:vMerge/>
            <w:hideMark/>
          </w:tcPr>
          <w:p w14:paraId="3468C48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2286" w:type="dxa"/>
            <w:vMerge/>
            <w:hideMark/>
          </w:tcPr>
          <w:p w14:paraId="324952C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6080A067"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val="restart"/>
            <w:shd w:val="clear" w:color="auto" w:fill="92876D" w:themeFill="background2" w:themeFillShade="BF"/>
            <w:textDirection w:val="btLr"/>
            <w:hideMark/>
          </w:tcPr>
          <w:p w14:paraId="3F2C9E48" w14:textId="77777777" w:rsidR="00A91983" w:rsidRPr="00987BBE" w:rsidRDefault="00A91983" w:rsidP="00987BBE">
            <w:pPr>
              <w:ind w:left="113" w:right="113"/>
              <w:rPr>
                <w:rFonts w:ascii="Arial Narrow" w:hAnsi="Arial Narrow" w:cs="Calibri"/>
                <w:b/>
                <w:color w:val="FFFFFF" w:themeColor="background1"/>
                <w:sz w:val="18"/>
                <w:szCs w:val="18"/>
              </w:rPr>
            </w:pPr>
            <w:r w:rsidRPr="00987BBE">
              <w:rPr>
                <w:rFonts w:ascii="Arial Narrow" w:hAnsi="Arial Narrow" w:cs="Calibri"/>
                <w:b/>
                <w:color w:val="FFFFFF" w:themeColor="background1"/>
                <w:sz w:val="18"/>
                <w:szCs w:val="18"/>
              </w:rPr>
              <w:lastRenderedPageBreak/>
              <w:t>Market</w:t>
            </w:r>
          </w:p>
        </w:tc>
        <w:tc>
          <w:tcPr>
            <w:tcW w:w="1170" w:type="dxa"/>
            <w:gridSpan w:val="2"/>
            <w:hideMark/>
          </w:tcPr>
          <w:p w14:paraId="2DC117A2" w14:textId="2F2095AA"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product class distribution</w:t>
            </w:r>
          </w:p>
        </w:tc>
        <w:tc>
          <w:tcPr>
            <w:tcW w:w="1260" w:type="dxa"/>
            <w:hideMark/>
          </w:tcPr>
          <w:p w14:paraId="63B475C5"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Number of product class(s) and distribution if standard did not exist</w:t>
            </w:r>
          </w:p>
        </w:tc>
        <w:tc>
          <w:tcPr>
            <w:tcW w:w="1033" w:type="dxa"/>
            <w:hideMark/>
          </w:tcPr>
          <w:p w14:paraId="1D16F13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val="restart"/>
            <w:hideMark/>
          </w:tcPr>
          <w:p w14:paraId="142FAA7D" w14:textId="1BD092B4"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987BBE">
              <w:rPr>
                <w:rFonts w:ascii="Arial Narrow" w:hAnsi="Arial Narrow" w:cs="Calibri"/>
                <w:sz w:val="18"/>
                <w:szCs w:val="18"/>
              </w:rPr>
              <w:t xml:space="preserve"> product class distribution based on ASHRAE 90.1-1999 (DOE rulemaking inputs) and </w:t>
            </w:r>
            <w:r>
              <w:rPr>
                <w:rFonts w:ascii="Arial Narrow" w:hAnsi="Arial Narrow" w:cs="Calibri"/>
                <w:sz w:val="18"/>
                <w:szCs w:val="18"/>
              </w:rPr>
              <w:t>Post-C</w:t>
            </w:r>
            <w:r w:rsidR="00AF7C5E">
              <w:rPr>
                <w:rFonts w:ascii="Arial Narrow" w:hAnsi="Arial Narrow" w:cs="Calibri"/>
                <w:sz w:val="18"/>
                <w:szCs w:val="18"/>
              </w:rPr>
              <w:t>ase</w:t>
            </w:r>
            <w:r w:rsidR="00A91983" w:rsidRPr="00987BBE">
              <w:rPr>
                <w:rFonts w:ascii="Arial Narrow" w:hAnsi="Arial Narrow" w:cs="Calibri"/>
                <w:sz w:val="18"/>
                <w:szCs w:val="18"/>
              </w:rPr>
              <w:t xml:space="preserve"> product class distributions are based on ASHRAE 90.1-2007 (with promulgated ASHRAE Equipment Efficiencies for 2010)</w:t>
            </w:r>
          </w:p>
        </w:tc>
        <w:tc>
          <w:tcPr>
            <w:tcW w:w="3420" w:type="dxa"/>
            <w:vMerge w:val="restart"/>
            <w:shd w:val="clear" w:color="auto" w:fill="FFFF00"/>
            <w:hideMark/>
          </w:tcPr>
          <w:p w14:paraId="03AC2E0B" w14:textId="5AF184D2" w:rsidR="00A91983" w:rsidRPr="00987BBE" w:rsidRDefault="00A91983" w:rsidP="0068208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 xml:space="preserve">3 Product Classes for PTAC and PTHP each respectively (6 total product classes). Individual product classes based on (1) equipment type (either PTAC or PTHP) and (2) product size (ranges from standard size units at 9000 and 12000 </w:t>
            </w:r>
            <w:proofErr w:type="spellStart"/>
            <w:r w:rsidRPr="00987BBE">
              <w:rPr>
                <w:rFonts w:ascii="Arial Narrow" w:hAnsi="Arial Narrow" w:cs="Calibri"/>
                <w:color w:val="000000"/>
                <w:sz w:val="18"/>
                <w:szCs w:val="18"/>
              </w:rPr>
              <w:t>Btuh</w:t>
            </w:r>
            <w:proofErr w:type="spellEnd"/>
            <w:r w:rsidRPr="00987BBE">
              <w:rPr>
                <w:rFonts w:ascii="Arial Narrow" w:hAnsi="Arial Narrow" w:cs="Calibri"/>
                <w:color w:val="000000"/>
                <w:sz w:val="18"/>
                <w:szCs w:val="18"/>
              </w:rPr>
              <w:t xml:space="preserve"> to non-standard size units at 11000 </w:t>
            </w:r>
            <w:proofErr w:type="spellStart"/>
            <w:r w:rsidRPr="00987BBE">
              <w:rPr>
                <w:rFonts w:ascii="Arial Narrow" w:hAnsi="Arial Narrow" w:cs="Calibri"/>
                <w:color w:val="000000"/>
                <w:sz w:val="18"/>
                <w:szCs w:val="18"/>
              </w:rPr>
              <w:t>Btuh</w:t>
            </w:r>
            <w:proofErr w:type="spellEnd"/>
            <w:r w:rsidRPr="00987BBE">
              <w:rPr>
                <w:rFonts w:ascii="Arial Narrow" w:hAnsi="Arial Narrow" w:cs="Calibri"/>
                <w:color w:val="000000"/>
                <w:sz w:val="18"/>
                <w:szCs w:val="18"/>
              </w:rPr>
              <w:t xml:space="preserve">). Each Product Class is further divided by </w:t>
            </w:r>
            <w:ins w:id="1838" w:author="Rachel Dickenson" w:date="2014-07-18T12:05:00Z">
              <w:r w:rsidR="00A72D14">
                <w:rPr>
                  <w:rFonts w:ascii="Arial Narrow" w:hAnsi="Arial Narrow" w:cs="Calibri"/>
                  <w:color w:val="000000"/>
                  <w:sz w:val="18"/>
                  <w:szCs w:val="18"/>
                </w:rPr>
                <w:t>six</w:t>
              </w:r>
            </w:ins>
            <w:del w:id="1839" w:author="Rachel Dickenson" w:date="2014-07-18T12:05:00Z">
              <w:r w:rsidRPr="00987BBE" w:rsidDel="00A72D14">
                <w:rPr>
                  <w:rFonts w:ascii="Arial Narrow" w:hAnsi="Arial Narrow" w:cs="Calibri"/>
                  <w:color w:val="000000"/>
                  <w:sz w:val="18"/>
                  <w:szCs w:val="18"/>
                </w:rPr>
                <w:delText>6</w:delText>
              </w:r>
            </w:del>
            <w:r w:rsidRPr="00987BBE">
              <w:rPr>
                <w:rFonts w:ascii="Arial Narrow" w:hAnsi="Arial Narrow" w:cs="Calibri"/>
                <w:color w:val="000000"/>
                <w:sz w:val="18"/>
                <w:szCs w:val="18"/>
              </w:rPr>
              <w:t xml:space="preserve"> efficiency levels (Baseline plus five higher efficiency levels). The total number of unique combinations of equipment configurations and specifications is equal to: 6 Product Classes * 6 Efficiency Levels = 36 unique combinations. Selection of the pre and standards case levels for each of the </w:t>
            </w:r>
            <w:ins w:id="1840" w:author="Rachel Dickenson" w:date="2014-07-18T12:05:00Z">
              <w:r w:rsidR="00A72D14">
                <w:rPr>
                  <w:rFonts w:ascii="Arial Narrow" w:hAnsi="Arial Narrow" w:cs="Calibri"/>
                  <w:color w:val="000000"/>
                  <w:sz w:val="18"/>
                  <w:szCs w:val="18"/>
                </w:rPr>
                <w:t>six</w:t>
              </w:r>
            </w:ins>
            <w:del w:id="1841" w:author="Rachel Dickenson" w:date="2014-07-18T12:05:00Z">
              <w:r w:rsidRPr="00987BBE" w:rsidDel="00A72D14">
                <w:rPr>
                  <w:rFonts w:ascii="Arial Narrow" w:hAnsi="Arial Narrow" w:cs="Calibri"/>
                  <w:color w:val="000000"/>
                  <w:sz w:val="18"/>
                  <w:szCs w:val="18"/>
                </w:rPr>
                <w:delText>6</w:delText>
              </w:r>
            </w:del>
            <w:r w:rsidRPr="00987BBE">
              <w:rPr>
                <w:rFonts w:ascii="Arial Narrow" w:hAnsi="Arial Narrow" w:cs="Calibri"/>
                <w:color w:val="000000"/>
                <w:sz w:val="18"/>
                <w:szCs w:val="18"/>
              </w:rPr>
              <w:t xml:space="preserve"> distinct product class-size combination determines the </w:t>
            </w:r>
            <w:r w:rsidR="00A1688E">
              <w:rPr>
                <w:rFonts w:ascii="Arial Narrow" w:hAnsi="Arial Narrow" w:cs="Calibri"/>
                <w:color w:val="000000"/>
                <w:sz w:val="18"/>
                <w:szCs w:val="18"/>
              </w:rPr>
              <w:t>P</w:t>
            </w:r>
            <w:r w:rsidRPr="00987BBE">
              <w:rPr>
                <w:rFonts w:ascii="Arial Narrow" w:hAnsi="Arial Narrow" w:cs="Calibri"/>
                <w:color w:val="000000"/>
                <w:sz w:val="18"/>
                <w:szCs w:val="18"/>
              </w:rPr>
              <w:t>re-</w:t>
            </w:r>
            <w:r w:rsidR="00A1688E">
              <w:rPr>
                <w:rFonts w:ascii="Arial Narrow" w:hAnsi="Arial Narrow" w:cs="Calibri"/>
                <w:color w:val="000000"/>
                <w:sz w:val="18"/>
                <w:szCs w:val="18"/>
              </w:rPr>
              <w:t>C</w:t>
            </w:r>
            <w:r w:rsidRPr="00987BBE">
              <w:rPr>
                <w:rFonts w:ascii="Arial Narrow" w:hAnsi="Arial Narrow" w:cs="Calibri"/>
                <w:color w:val="000000"/>
                <w:sz w:val="18"/>
                <w:szCs w:val="18"/>
              </w:rPr>
              <w:t xml:space="preserve">ase and </w:t>
            </w:r>
            <w:r w:rsidR="00A1688E">
              <w:rPr>
                <w:rFonts w:ascii="Arial Narrow" w:hAnsi="Arial Narrow" w:cs="Calibri"/>
                <w:color w:val="000000"/>
                <w:sz w:val="18"/>
                <w:szCs w:val="18"/>
              </w:rPr>
              <w:t>P</w:t>
            </w:r>
            <w:r w:rsidRPr="00987BBE">
              <w:rPr>
                <w:rFonts w:ascii="Arial Narrow" w:hAnsi="Arial Narrow" w:cs="Calibri"/>
                <w:color w:val="000000"/>
                <w:sz w:val="18"/>
                <w:szCs w:val="18"/>
              </w:rPr>
              <w:t>ost-</w:t>
            </w:r>
            <w:r w:rsidR="00A1688E">
              <w:rPr>
                <w:rFonts w:ascii="Arial Narrow" w:hAnsi="Arial Narrow" w:cs="Calibri"/>
                <w:color w:val="000000"/>
                <w:sz w:val="18"/>
                <w:szCs w:val="18"/>
              </w:rPr>
              <w:t>C</w:t>
            </w:r>
            <w:r w:rsidRPr="00987BBE">
              <w:rPr>
                <w:rFonts w:ascii="Arial Narrow" w:hAnsi="Arial Narrow" w:cs="Calibri"/>
                <w:color w:val="000000"/>
                <w:sz w:val="18"/>
                <w:szCs w:val="18"/>
              </w:rPr>
              <w:t xml:space="preserve">ase product class market distributions </w:t>
            </w:r>
            <w:r w:rsidR="00682085">
              <w:rPr>
                <w:rFonts w:ascii="Arial Narrow" w:hAnsi="Arial Narrow" w:cs="Calibri"/>
                <w:color w:val="000000"/>
                <w:sz w:val="18"/>
                <w:szCs w:val="18"/>
              </w:rPr>
              <w:t>that</w:t>
            </w:r>
            <w:r w:rsidR="00682085" w:rsidRPr="00987BBE">
              <w:rPr>
                <w:rFonts w:ascii="Arial Narrow" w:hAnsi="Arial Narrow" w:cs="Calibri"/>
                <w:color w:val="000000"/>
                <w:sz w:val="18"/>
                <w:szCs w:val="18"/>
              </w:rPr>
              <w:t xml:space="preserve"> </w:t>
            </w:r>
            <w:r w:rsidRPr="00987BBE">
              <w:rPr>
                <w:rFonts w:ascii="Arial Narrow" w:hAnsi="Arial Narrow" w:cs="Calibri"/>
                <w:color w:val="000000"/>
                <w:sz w:val="18"/>
                <w:szCs w:val="18"/>
              </w:rPr>
              <w:t xml:space="preserve">are provided on a per year basis from 2012 through 2046. For the purposes of this analysis years 2005 through 2012 are </w:t>
            </w:r>
            <w:proofErr w:type="spellStart"/>
            <w:r w:rsidRPr="00987BBE">
              <w:rPr>
                <w:rFonts w:ascii="Arial Narrow" w:hAnsi="Arial Narrow" w:cs="Calibri"/>
                <w:color w:val="000000"/>
                <w:sz w:val="18"/>
                <w:szCs w:val="18"/>
              </w:rPr>
              <w:t>backcasted</w:t>
            </w:r>
            <w:proofErr w:type="spellEnd"/>
            <w:r w:rsidRPr="00987BBE">
              <w:rPr>
                <w:rFonts w:ascii="Arial Narrow" w:hAnsi="Arial Narrow" w:cs="Calibri"/>
                <w:color w:val="000000"/>
                <w:sz w:val="18"/>
                <w:szCs w:val="18"/>
              </w:rPr>
              <w:t xml:space="preserve">. DOE's </w:t>
            </w:r>
            <w:proofErr w:type="spellStart"/>
            <w:r w:rsidRPr="00987BBE">
              <w:rPr>
                <w:rFonts w:ascii="Arial Narrow" w:hAnsi="Arial Narrow" w:cs="Calibri"/>
                <w:color w:val="000000"/>
                <w:sz w:val="18"/>
                <w:szCs w:val="18"/>
              </w:rPr>
              <w:t>basecase</w:t>
            </w:r>
            <w:proofErr w:type="spellEnd"/>
            <w:r w:rsidRPr="00987BBE">
              <w:rPr>
                <w:rFonts w:ascii="Arial Narrow" w:hAnsi="Arial Narrow" w:cs="Calibri"/>
                <w:color w:val="000000"/>
                <w:sz w:val="18"/>
                <w:szCs w:val="18"/>
              </w:rPr>
              <w:t xml:space="preserve"> EER's (unit efficiencies) are based on ASHRAE/IESNA Standard 90.1-1999. Market shifts are calculated post 2012 for standard size units and post 2010 for non-standard size units to reflect the impact of federal standards (reference "energy conservation standards" from Buildings Technologies Office for Packaged Terminal Air Conditioners and Heat Pumps).</w:t>
            </w:r>
          </w:p>
        </w:tc>
        <w:tc>
          <w:tcPr>
            <w:tcW w:w="2250" w:type="dxa"/>
            <w:vMerge w:val="restart"/>
            <w:hideMark/>
          </w:tcPr>
          <w:p w14:paraId="7F6F0B0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val="restart"/>
            <w:hideMark/>
          </w:tcPr>
          <w:p w14:paraId="6207CE4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Council Data Source: PC-HVACEQUIP-6P-D7 workbook, DOE Data Source: PTAC/PTHP NIA workbook, Chapter 7 of the PTAC &amp; PTHP NIA TSD: http://www1.eere.energy.gov/buildings/appliance_standards/commercial/pdfs/ptac_pthp_tsd/chapter_7.pdf</w:t>
            </w:r>
          </w:p>
        </w:tc>
      </w:tr>
      <w:tr w:rsidR="00A91983" w:rsidRPr="00987BBE" w14:paraId="7690F12A"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419674DF"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440E669A" w14:textId="1C72B6E9"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case product class distribution</w:t>
            </w:r>
          </w:p>
        </w:tc>
        <w:tc>
          <w:tcPr>
            <w:tcW w:w="1260" w:type="dxa"/>
            <w:hideMark/>
          </w:tcPr>
          <w:p w14:paraId="778308B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Number of product class(s) and distribution factoring in the effective standard</w:t>
            </w:r>
          </w:p>
        </w:tc>
        <w:tc>
          <w:tcPr>
            <w:tcW w:w="1033" w:type="dxa"/>
            <w:hideMark/>
          </w:tcPr>
          <w:p w14:paraId="78F3695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hideMark/>
          </w:tcPr>
          <w:p w14:paraId="2D1C31D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2DB1418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50" w:type="dxa"/>
            <w:vMerge/>
            <w:hideMark/>
          </w:tcPr>
          <w:p w14:paraId="042C9166"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hideMark/>
          </w:tcPr>
          <w:p w14:paraId="3CD29AF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B238F3E"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3180D1DE"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360003FF" w14:textId="5E09F9E1"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efficiency level distribution</w:t>
            </w:r>
          </w:p>
        </w:tc>
        <w:tc>
          <w:tcPr>
            <w:tcW w:w="1260" w:type="dxa"/>
            <w:hideMark/>
          </w:tcPr>
          <w:p w14:paraId="39A6190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Efficiency distribution of each product class if standard did not exist</w:t>
            </w:r>
          </w:p>
        </w:tc>
        <w:tc>
          <w:tcPr>
            <w:tcW w:w="1033" w:type="dxa"/>
            <w:hideMark/>
          </w:tcPr>
          <w:p w14:paraId="341A7DF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hideMark/>
          </w:tcPr>
          <w:p w14:paraId="775EC8C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0A48D9D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50" w:type="dxa"/>
            <w:vMerge/>
            <w:hideMark/>
          </w:tcPr>
          <w:p w14:paraId="27DA412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hideMark/>
          </w:tcPr>
          <w:p w14:paraId="7B0287E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2A5E621E" w14:textId="77777777" w:rsidTr="00542B47">
        <w:trPr>
          <w:trHeight w:val="156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E3B0289"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08DD006A" w14:textId="60EF0E66" w:rsidR="00A91983" w:rsidRPr="00987BBE" w:rsidRDefault="0075021C"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987BBE">
              <w:rPr>
                <w:rFonts w:ascii="Arial Narrow" w:hAnsi="Arial Narrow" w:cs="Calibri"/>
                <w:color w:val="000000"/>
                <w:sz w:val="18"/>
                <w:szCs w:val="18"/>
              </w:rPr>
              <w:t xml:space="preserve"> efficiency level distribution</w:t>
            </w:r>
          </w:p>
        </w:tc>
        <w:tc>
          <w:tcPr>
            <w:tcW w:w="1260" w:type="dxa"/>
            <w:hideMark/>
          </w:tcPr>
          <w:p w14:paraId="2165904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Efficiency distribution of each product class factoring in the effective standard</w:t>
            </w:r>
          </w:p>
        </w:tc>
        <w:tc>
          <w:tcPr>
            <w:tcW w:w="1033" w:type="dxa"/>
            <w:hideMark/>
          </w:tcPr>
          <w:p w14:paraId="505D400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vMerge/>
            <w:hideMark/>
          </w:tcPr>
          <w:p w14:paraId="246EEC0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vMerge/>
            <w:shd w:val="clear" w:color="auto" w:fill="FFFF00"/>
            <w:hideMark/>
          </w:tcPr>
          <w:p w14:paraId="4E623A1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50" w:type="dxa"/>
            <w:hideMark/>
          </w:tcPr>
          <w:p w14:paraId="295C356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2286" w:type="dxa"/>
            <w:vMerge/>
            <w:hideMark/>
          </w:tcPr>
          <w:p w14:paraId="5179026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1EE68A0D" w14:textId="77777777" w:rsidTr="00542B47">
        <w:trPr>
          <w:trHeight w:val="121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1E6E8ED"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12827F4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Appliance Saturation</w:t>
            </w:r>
          </w:p>
        </w:tc>
        <w:tc>
          <w:tcPr>
            <w:tcW w:w="1260" w:type="dxa"/>
            <w:hideMark/>
          </w:tcPr>
          <w:p w14:paraId="33597C9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Saturation rate of Commercial PTAC &amp; PTHP units in the NW region</w:t>
            </w:r>
          </w:p>
        </w:tc>
        <w:tc>
          <w:tcPr>
            <w:tcW w:w="1033" w:type="dxa"/>
            <w:hideMark/>
          </w:tcPr>
          <w:p w14:paraId="0B0DADB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Yes, different from DOE</w:t>
            </w:r>
          </w:p>
        </w:tc>
        <w:tc>
          <w:tcPr>
            <w:tcW w:w="2070" w:type="dxa"/>
            <w:shd w:val="clear" w:color="auto" w:fill="FFFF00"/>
            <w:hideMark/>
          </w:tcPr>
          <w:p w14:paraId="26CEC8F6"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42B47">
              <w:rPr>
                <w:rFonts w:ascii="Arial Narrow" w:hAnsi="Arial Narrow" w:cs="Calibri"/>
                <w:sz w:val="18"/>
                <w:szCs w:val="18"/>
                <w:shd w:val="clear" w:color="auto" w:fill="FFFF00"/>
              </w:rPr>
              <w:t>Council estimates vary by vintage and building type</w:t>
            </w:r>
            <w:r w:rsidRPr="00987BBE">
              <w:rPr>
                <w:rFonts w:ascii="Arial Narrow" w:hAnsi="Arial Narrow" w:cs="Calibri"/>
                <w:sz w:val="18"/>
                <w:szCs w:val="18"/>
              </w:rPr>
              <w:t>.</w:t>
            </w:r>
          </w:p>
        </w:tc>
        <w:tc>
          <w:tcPr>
            <w:tcW w:w="3420" w:type="dxa"/>
            <w:hideMark/>
          </w:tcPr>
          <w:p w14:paraId="660039A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987BBE">
              <w:rPr>
                <w:rFonts w:ascii="Arial Narrow" w:hAnsi="Arial Narrow" w:cs="Calibri"/>
                <w:color w:val="000000"/>
                <w:sz w:val="18"/>
                <w:szCs w:val="18"/>
              </w:rPr>
              <w:t>Not Applicable</w:t>
            </w:r>
          </w:p>
        </w:tc>
        <w:tc>
          <w:tcPr>
            <w:tcW w:w="2250" w:type="dxa"/>
            <w:hideMark/>
          </w:tcPr>
          <w:p w14:paraId="31B126B8" w14:textId="58E95025"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Final results in the BPA analysis to be adjusted via </w:t>
            </w:r>
            <w:ins w:id="1842" w:author="Rachel Dickenson" w:date="2014-07-18T12:12:00Z">
              <w:r w:rsidR="003D7574">
                <w:rPr>
                  <w:rFonts w:ascii="Arial Narrow" w:hAnsi="Arial Narrow" w:cs="Calibri"/>
                  <w:sz w:val="18"/>
                  <w:szCs w:val="18"/>
                </w:rPr>
                <w:t>C</w:t>
              </w:r>
            </w:ins>
            <w:del w:id="1843"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ouncil regional appliance saturation numbers by building type.</w:t>
            </w:r>
          </w:p>
        </w:tc>
        <w:tc>
          <w:tcPr>
            <w:tcW w:w="2286" w:type="dxa"/>
            <w:vMerge/>
            <w:hideMark/>
          </w:tcPr>
          <w:p w14:paraId="7427334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987BBE" w14:paraId="1DD7F3CE" w14:textId="77777777" w:rsidTr="00987BBE">
        <w:trPr>
          <w:trHeight w:val="1500"/>
        </w:trPr>
        <w:tc>
          <w:tcPr>
            <w:cnfStyle w:val="001000000000" w:firstRow="0" w:lastRow="0" w:firstColumn="1" w:lastColumn="0" w:oddVBand="0" w:evenVBand="0" w:oddHBand="0" w:evenHBand="0" w:firstRowFirstColumn="0" w:firstRowLastColumn="0" w:lastRowFirstColumn="0" w:lastRowLastColumn="0"/>
            <w:tcW w:w="962" w:type="dxa"/>
            <w:vMerge w:val="restart"/>
            <w:shd w:val="clear" w:color="auto" w:fill="92876D" w:themeFill="background2" w:themeFillShade="BF"/>
            <w:textDirection w:val="btLr"/>
            <w:hideMark/>
          </w:tcPr>
          <w:p w14:paraId="0D4AE02E" w14:textId="77777777" w:rsidR="00A91983" w:rsidRPr="00987BBE" w:rsidRDefault="00A91983" w:rsidP="00987BBE">
            <w:pPr>
              <w:ind w:left="113" w:right="113"/>
              <w:rPr>
                <w:rFonts w:ascii="Arial Narrow" w:hAnsi="Arial Narrow" w:cs="Calibri"/>
                <w:b/>
                <w:color w:val="FFFFFF" w:themeColor="background1"/>
                <w:sz w:val="18"/>
                <w:szCs w:val="18"/>
              </w:rPr>
            </w:pPr>
            <w:r w:rsidRPr="00987BBE">
              <w:rPr>
                <w:rFonts w:ascii="Arial Narrow" w:hAnsi="Arial Narrow" w:cs="Calibri"/>
                <w:b/>
                <w:color w:val="FFFFFF" w:themeColor="background1"/>
                <w:sz w:val="18"/>
                <w:szCs w:val="18"/>
              </w:rPr>
              <w:t>Stock Model</w:t>
            </w:r>
          </w:p>
        </w:tc>
        <w:tc>
          <w:tcPr>
            <w:tcW w:w="1170" w:type="dxa"/>
            <w:gridSpan w:val="2"/>
            <w:hideMark/>
          </w:tcPr>
          <w:p w14:paraId="0C86F4D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Historical Replacement Units Shipment in 2005</w:t>
            </w:r>
          </w:p>
        </w:tc>
        <w:tc>
          <w:tcPr>
            <w:tcW w:w="1260" w:type="dxa"/>
            <w:hideMark/>
          </w:tcPr>
          <w:p w14:paraId="306AC0E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Number of commercial PTAC &amp; PTHP units shipped to region in 2005</w:t>
            </w:r>
          </w:p>
        </w:tc>
        <w:tc>
          <w:tcPr>
            <w:tcW w:w="1033" w:type="dxa"/>
            <w:hideMark/>
          </w:tcPr>
          <w:p w14:paraId="0A783D7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val="restart"/>
            <w:hideMark/>
          </w:tcPr>
          <w:p w14:paraId="41DB7B6A" w14:textId="37ACE64A"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Data based on historical and projected Commercial </w:t>
            </w:r>
            <w:r w:rsidR="00C65051">
              <w:rPr>
                <w:rFonts w:ascii="Arial Narrow" w:hAnsi="Arial Narrow" w:cs="Calibri"/>
                <w:sz w:val="18"/>
                <w:szCs w:val="18"/>
              </w:rPr>
              <w:t>Floor space</w:t>
            </w:r>
          </w:p>
        </w:tc>
        <w:tc>
          <w:tcPr>
            <w:tcW w:w="3420" w:type="dxa"/>
            <w:hideMark/>
          </w:tcPr>
          <w:p w14:paraId="1C1A6248"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Historical shipments from ARI's shipment data were broken out by specific PTAC and PTHP equipment classes for 10 years (1997-2006) and used to calibrate DOE's shipments model (based on a survival function) to the existing market. The 2001 Ducker Worldwide market study was also used to supplement the ARI shipments data.</w:t>
            </w:r>
          </w:p>
        </w:tc>
        <w:tc>
          <w:tcPr>
            <w:tcW w:w="2250" w:type="dxa"/>
            <w:hideMark/>
          </w:tcPr>
          <w:p w14:paraId="3B3936A7"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2286" w:type="dxa"/>
            <w:vMerge w:val="restart"/>
            <w:hideMark/>
          </w:tcPr>
          <w:p w14:paraId="1CF27DFC"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Council Data Source: PC-HVACEQUIP-6P-D7 workbook, DOE Data Source: PTAC/PTHP NIA workbook, Chapter 10 of the PTAC &amp; PTHP NIA TSD: https://www1.eere.energy.gov/buildings/appliance_standards/commercial/pdfs/ptac_pthp_tsd/chapter_10.pdf</w:t>
            </w:r>
          </w:p>
        </w:tc>
      </w:tr>
      <w:tr w:rsidR="00A91983" w:rsidRPr="00987BBE" w14:paraId="3DDF18D4" w14:textId="77777777" w:rsidTr="00987BBE">
        <w:trPr>
          <w:trHeight w:val="1500"/>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00B0F5B7"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1FCF12B9"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New Construction forecast</w:t>
            </w:r>
          </w:p>
        </w:tc>
        <w:tc>
          <w:tcPr>
            <w:tcW w:w="1260" w:type="dxa"/>
            <w:hideMark/>
          </w:tcPr>
          <w:p w14:paraId="660E013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New construction forecast from 2005-2030</w:t>
            </w:r>
          </w:p>
        </w:tc>
        <w:tc>
          <w:tcPr>
            <w:tcW w:w="1033" w:type="dxa"/>
            <w:hideMark/>
          </w:tcPr>
          <w:p w14:paraId="4252C283"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vMerge/>
            <w:hideMark/>
          </w:tcPr>
          <w:p w14:paraId="7BFCFE0B"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3420" w:type="dxa"/>
            <w:hideMark/>
          </w:tcPr>
          <w:p w14:paraId="33AADFC3" w14:textId="7F0B7C78"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Generally, new construction shipments are based off projected floor space construction after the year 2003 from AEO 2006.</w:t>
            </w:r>
          </w:p>
        </w:tc>
        <w:tc>
          <w:tcPr>
            <w:tcW w:w="2250" w:type="dxa"/>
            <w:hideMark/>
          </w:tcPr>
          <w:p w14:paraId="3D5707BE" w14:textId="3D6B14E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 xml:space="preserve">Final results in the BPA analysis are scaled via regional </w:t>
            </w:r>
            <w:ins w:id="1844" w:author="Rachel Dickenson" w:date="2014-07-18T12:12:00Z">
              <w:r w:rsidR="003D7574">
                <w:rPr>
                  <w:rFonts w:ascii="Arial Narrow" w:hAnsi="Arial Narrow" w:cs="Calibri"/>
                  <w:sz w:val="18"/>
                  <w:szCs w:val="18"/>
                </w:rPr>
                <w:t>C</w:t>
              </w:r>
            </w:ins>
            <w:del w:id="1845" w:author="Rachel Dickenson" w:date="2014-07-18T12:12:00Z">
              <w:r w:rsidRPr="00987BBE" w:rsidDel="003D7574">
                <w:rPr>
                  <w:rFonts w:ascii="Arial Narrow" w:hAnsi="Arial Narrow" w:cs="Calibri"/>
                  <w:sz w:val="18"/>
                  <w:szCs w:val="18"/>
                </w:rPr>
                <w:delText>c</w:delText>
              </w:r>
            </w:del>
            <w:r w:rsidRPr="00987BBE">
              <w:rPr>
                <w:rFonts w:ascii="Arial Narrow" w:hAnsi="Arial Narrow" w:cs="Calibri"/>
                <w:sz w:val="18"/>
                <w:szCs w:val="18"/>
              </w:rPr>
              <w:t xml:space="preserve">ouncil commercial </w:t>
            </w:r>
            <w:r w:rsidR="00C65051">
              <w:rPr>
                <w:rFonts w:ascii="Arial Narrow" w:hAnsi="Arial Narrow" w:cs="Calibri"/>
                <w:sz w:val="18"/>
                <w:szCs w:val="18"/>
              </w:rPr>
              <w:t>floor space</w:t>
            </w:r>
            <w:r w:rsidRPr="00987BBE">
              <w:rPr>
                <w:rFonts w:ascii="Arial Narrow" w:hAnsi="Arial Narrow" w:cs="Calibri"/>
                <w:sz w:val="18"/>
                <w:szCs w:val="18"/>
              </w:rPr>
              <w:t xml:space="preserve"> projections.</w:t>
            </w:r>
          </w:p>
        </w:tc>
        <w:tc>
          <w:tcPr>
            <w:tcW w:w="2286" w:type="dxa"/>
            <w:vMerge/>
            <w:hideMark/>
          </w:tcPr>
          <w:p w14:paraId="4ED0DDF0"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987BBE" w14:paraId="338015A3" w14:textId="77777777" w:rsidTr="00542B47">
        <w:trPr>
          <w:trHeight w:val="271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32C85249"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4A09891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Product Lifetime</w:t>
            </w:r>
          </w:p>
        </w:tc>
        <w:tc>
          <w:tcPr>
            <w:tcW w:w="1260" w:type="dxa"/>
            <w:hideMark/>
          </w:tcPr>
          <w:p w14:paraId="6ADE327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Commercial PTAC &amp; PTHP lifetimes</w:t>
            </w:r>
          </w:p>
        </w:tc>
        <w:tc>
          <w:tcPr>
            <w:tcW w:w="1033" w:type="dxa"/>
            <w:hideMark/>
          </w:tcPr>
          <w:p w14:paraId="6943E982"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6D62030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Varies based on building type. Range from 20 to 30 years.</w:t>
            </w:r>
          </w:p>
        </w:tc>
        <w:tc>
          <w:tcPr>
            <w:tcW w:w="3420" w:type="dxa"/>
            <w:shd w:val="clear" w:color="auto" w:fill="FFFF00"/>
            <w:hideMark/>
          </w:tcPr>
          <w:p w14:paraId="641C205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10</w:t>
            </w:r>
          </w:p>
        </w:tc>
        <w:tc>
          <w:tcPr>
            <w:tcW w:w="2250" w:type="dxa"/>
            <w:hideMark/>
          </w:tcPr>
          <w:p w14:paraId="26111441" w14:textId="42971C3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Based on discussions with industry experts and available literature reviews, DOE used a typical (Note: A</w:t>
            </w:r>
            <w:ins w:id="1846" w:author="Rachel Dickenson" w:date="2014-07-18T12:05:00Z">
              <w:r w:rsidR="00A72D14">
                <w:rPr>
                  <w:rFonts w:ascii="Arial Narrow" w:hAnsi="Arial Narrow" w:cs="Calibri"/>
                  <w:sz w:val="18"/>
                  <w:szCs w:val="18"/>
                </w:rPr>
                <w:t>verage</w:t>
              </w:r>
            </w:ins>
            <w:del w:id="1847" w:author="Rachel Dickenson" w:date="2014-07-18T12:05:00Z">
              <w:r w:rsidRPr="00987BBE" w:rsidDel="00A72D14">
                <w:rPr>
                  <w:rFonts w:ascii="Arial Narrow" w:hAnsi="Arial Narrow" w:cs="Calibri"/>
                  <w:sz w:val="18"/>
                  <w:szCs w:val="18"/>
                </w:rPr>
                <w:delText>VERAGE</w:delText>
              </w:r>
            </w:del>
            <w:r w:rsidRPr="00987BBE">
              <w:rPr>
                <w:rFonts w:ascii="Arial Narrow" w:hAnsi="Arial Narrow" w:cs="Calibri"/>
                <w:sz w:val="18"/>
                <w:szCs w:val="18"/>
              </w:rPr>
              <w:t>) equipment life of 10 years for their shipments analysis (maximum life of 20 years). DOE noted that available information suggested that the initial existing stock of equipment is assumed to have an average age of five years, based on the ten-year lifetime of a unit of equipment, and annual replacements going back 10 years.</w:t>
            </w:r>
          </w:p>
        </w:tc>
        <w:tc>
          <w:tcPr>
            <w:tcW w:w="2286" w:type="dxa"/>
            <w:vMerge/>
            <w:hideMark/>
          </w:tcPr>
          <w:p w14:paraId="7842BE01"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r w:rsidR="00A91983" w:rsidRPr="00987BBE" w14:paraId="57095A89" w14:textId="77777777" w:rsidTr="00542B47">
        <w:trPr>
          <w:trHeight w:val="220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92876D" w:themeFill="background2" w:themeFillShade="BF"/>
            <w:textDirection w:val="btLr"/>
            <w:hideMark/>
          </w:tcPr>
          <w:p w14:paraId="53CAEFFF" w14:textId="77777777" w:rsidR="00A91983" w:rsidRPr="00987BBE" w:rsidRDefault="00A91983" w:rsidP="00987BBE">
            <w:pPr>
              <w:ind w:left="113" w:right="113"/>
              <w:rPr>
                <w:rFonts w:ascii="Arial Narrow" w:hAnsi="Arial Narrow" w:cs="Calibri"/>
                <w:color w:val="000000"/>
                <w:sz w:val="18"/>
                <w:szCs w:val="18"/>
              </w:rPr>
            </w:pPr>
          </w:p>
        </w:tc>
        <w:tc>
          <w:tcPr>
            <w:tcW w:w="1170" w:type="dxa"/>
            <w:gridSpan w:val="2"/>
            <w:hideMark/>
          </w:tcPr>
          <w:p w14:paraId="2B65E50D"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Turnover assumption</w:t>
            </w:r>
          </w:p>
        </w:tc>
        <w:tc>
          <w:tcPr>
            <w:tcW w:w="1260" w:type="dxa"/>
            <w:hideMark/>
          </w:tcPr>
          <w:p w14:paraId="7F10EE46"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Product retirement rate</w:t>
            </w:r>
          </w:p>
        </w:tc>
        <w:tc>
          <w:tcPr>
            <w:tcW w:w="1033" w:type="dxa"/>
            <w:hideMark/>
          </w:tcPr>
          <w:p w14:paraId="4791E95E"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Yes, different from DOE</w:t>
            </w:r>
          </w:p>
        </w:tc>
        <w:tc>
          <w:tcPr>
            <w:tcW w:w="2070" w:type="dxa"/>
            <w:hideMark/>
          </w:tcPr>
          <w:p w14:paraId="43B2916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1/lifetime</w:t>
            </w:r>
          </w:p>
        </w:tc>
        <w:tc>
          <w:tcPr>
            <w:tcW w:w="3420" w:type="dxa"/>
            <w:shd w:val="clear" w:color="auto" w:fill="FFFF00"/>
            <w:hideMark/>
          </w:tcPr>
          <w:p w14:paraId="348085CA"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987BBE">
              <w:rPr>
                <w:rFonts w:ascii="Arial Narrow" w:hAnsi="Arial Narrow" w:cs="Calibri"/>
                <w:sz w:val="18"/>
                <w:szCs w:val="18"/>
              </w:rPr>
              <w:t>Equipment stock flows as a function of year and age. No coupling is assumed between equipment categories (i.e. DOE found no evidence of equipment switching between equipment classes for PTAC and PTHP's). DOE also believes that changing PTAC sleeve sizes generally does not happen and thus replacements are assumed to be the same size as the equipment they replace.</w:t>
            </w:r>
          </w:p>
        </w:tc>
        <w:tc>
          <w:tcPr>
            <w:tcW w:w="2250" w:type="dxa"/>
            <w:hideMark/>
          </w:tcPr>
          <w:p w14:paraId="419975C4"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2286" w:type="dxa"/>
            <w:vMerge/>
            <w:hideMark/>
          </w:tcPr>
          <w:p w14:paraId="3747C2CF" w14:textId="77777777" w:rsidR="00A91983" w:rsidRPr="00987BBE" w:rsidRDefault="00A91983" w:rsidP="00987BBE">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r>
    </w:tbl>
    <w:p w14:paraId="1CE323B8" w14:textId="77777777" w:rsidR="00A91983" w:rsidRPr="00DC2141" w:rsidRDefault="00A91983" w:rsidP="00A91983"/>
    <w:p w14:paraId="50DE1D8A" w14:textId="20AE5A04" w:rsidR="00A91983" w:rsidRDefault="00A91983" w:rsidP="00A91983">
      <w:pPr>
        <w:pStyle w:val="Heading6"/>
        <w:numPr>
          <w:ilvl w:val="5"/>
          <w:numId w:val="24"/>
        </w:numPr>
      </w:pPr>
      <w:bookmarkStart w:id="1848" w:name="_Toc387271870"/>
      <w:bookmarkStart w:id="1849" w:name="_Toc393448109"/>
      <w:r>
        <w:lastRenderedPageBreak/>
        <w:t xml:space="preserve">Commercial Clothes Washer </w:t>
      </w:r>
      <w:r w:rsidRPr="00574BE2">
        <w:t xml:space="preserve">Commercial Sector </w:t>
      </w:r>
      <w:bookmarkEnd w:id="1848"/>
      <w:bookmarkEnd w:id="1849"/>
    </w:p>
    <w:tbl>
      <w:tblPr>
        <w:tblStyle w:val="EnergyTable"/>
        <w:tblW w:w="5000" w:type="pct"/>
        <w:tblLayout w:type="fixed"/>
        <w:tblLook w:val="06A0" w:firstRow="1" w:lastRow="0" w:firstColumn="1" w:lastColumn="0" w:noHBand="1" w:noVBand="1"/>
      </w:tblPr>
      <w:tblGrid>
        <w:gridCol w:w="897"/>
        <w:gridCol w:w="1387"/>
        <w:gridCol w:w="1338"/>
        <w:gridCol w:w="1286"/>
        <w:gridCol w:w="1262"/>
        <w:gridCol w:w="1678"/>
        <w:gridCol w:w="2068"/>
        <w:gridCol w:w="2342"/>
        <w:gridCol w:w="2286"/>
      </w:tblGrid>
      <w:tr w:rsidR="00A91983" w:rsidRPr="005C79A1" w14:paraId="69243508" w14:textId="77777777" w:rsidTr="005C79A1">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08" w:type="pct"/>
            <w:shd w:val="clear" w:color="auto" w:fill="92876D" w:themeFill="background2" w:themeFillShade="BF"/>
            <w:textDirection w:val="btLr"/>
            <w:hideMark/>
          </w:tcPr>
          <w:p w14:paraId="74200CD9" w14:textId="77777777" w:rsidR="00A91983" w:rsidRPr="005C79A1" w:rsidRDefault="00A91983" w:rsidP="005C79A1">
            <w:pPr>
              <w:ind w:left="113" w:right="113"/>
              <w:rPr>
                <w:rFonts w:ascii="Arial Narrow" w:hAnsi="Arial Narrow" w:cs="Calibri"/>
                <w:sz w:val="18"/>
                <w:szCs w:val="18"/>
              </w:rPr>
            </w:pPr>
          </w:p>
        </w:tc>
        <w:tc>
          <w:tcPr>
            <w:tcW w:w="477" w:type="pct"/>
            <w:hideMark/>
          </w:tcPr>
          <w:p w14:paraId="0C99D93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Input</w:t>
            </w:r>
          </w:p>
        </w:tc>
        <w:tc>
          <w:tcPr>
            <w:tcW w:w="460" w:type="pct"/>
            <w:hideMark/>
          </w:tcPr>
          <w:p w14:paraId="052FF578"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Description</w:t>
            </w:r>
          </w:p>
        </w:tc>
        <w:tc>
          <w:tcPr>
            <w:tcW w:w="442" w:type="pct"/>
            <w:hideMark/>
          </w:tcPr>
          <w:p w14:paraId="1BE8BD2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Regional Value Different from DOE NIA?</w:t>
            </w:r>
          </w:p>
        </w:tc>
        <w:tc>
          <w:tcPr>
            <w:tcW w:w="434" w:type="pct"/>
            <w:hideMark/>
          </w:tcPr>
          <w:p w14:paraId="4AAE7D94"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Regional Value</w:t>
            </w:r>
          </w:p>
        </w:tc>
        <w:tc>
          <w:tcPr>
            <w:tcW w:w="577" w:type="pct"/>
            <w:hideMark/>
          </w:tcPr>
          <w:p w14:paraId="231477E0"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DOE Value</w:t>
            </w:r>
          </w:p>
        </w:tc>
        <w:tc>
          <w:tcPr>
            <w:tcW w:w="711" w:type="pct"/>
            <w:hideMark/>
          </w:tcPr>
          <w:p w14:paraId="63478F6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Notes</w:t>
            </w:r>
          </w:p>
        </w:tc>
        <w:tc>
          <w:tcPr>
            <w:tcW w:w="805" w:type="pct"/>
            <w:hideMark/>
          </w:tcPr>
          <w:p w14:paraId="4B5684F8"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Regional Data Source</w:t>
            </w:r>
          </w:p>
        </w:tc>
        <w:tc>
          <w:tcPr>
            <w:tcW w:w="786" w:type="pct"/>
            <w:hideMark/>
          </w:tcPr>
          <w:p w14:paraId="5137EA4C"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DOE Data Source</w:t>
            </w:r>
          </w:p>
        </w:tc>
      </w:tr>
      <w:tr w:rsidR="00A91983" w:rsidRPr="005C79A1" w14:paraId="7D222626" w14:textId="77777777" w:rsidTr="00C50446">
        <w:trPr>
          <w:trHeight w:val="675"/>
        </w:trPr>
        <w:tc>
          <w:tcPr>
            <w:cnfStyle w:val="001000000000" w:firstRow="0" w:lastRow="0" w:firstColumn="1" w:lastColumn="0" w:oddVBand="0" w:evenVBand="0" w:oddHBand="0" w:evenHBand="0" w:firstRowFirstColumn="0" w:firstRowLastColumn="0" w:lastRowFirstColumn="0" w:lastRowLastColumn="0"/>
            <w:tcW w:w="308" w:type="pct"/>
            <w:vMerge w:val="restart"/>
            <w:shd w:val="clear" w:color="auto" w:fill="92876D" w:themeFill="background2" w:themeFillShade="BF"/>
            <w:textDirection w:val="btLr"/>
            <w:hideMark/>
          </w:tcPr>
          <w:p w14:paraId="2D13626D"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Usage</w:t>
            </w:r>
          </w:p>
        </w:tc>
        <w:tc>
          <w:tcPr>
            <w:tcW w:w="477" w:type="pct"/>
            <w:hideMark/>
          </w:tcPr>
          <w:p w14:paraId="5BB3C65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Cycles per Year</w:t>
            </w:r>
          </w:p>
        </w:tc>
        <w:tc>
          <w:tcPr>
            <w:tcW w:w="460" w:type="pct"/>
            <w:hideMark/>
          </w:tcPr>
          <w:p w14:paraId="1ACDC4A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Average annual washing cycle</w:t>
            </w:r>
          </w:p>
        </w:tc>
        <w:tc>
          <w:tcPr>
            <w:tcW w:w="442" w:type="pct"/>
            <w:hideMark/>
          </w:tcPr>
          <w:p w14:paraId="62FE704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Only DOE value available</w:t>
            </w:r>
          </w:p>
        </w:tc>
        <w:tc>
          <w:tcPr>
            <w:tcW w:w="434" w:type="pct"/>
            <w:shd w:val="clear" w:color="auto" w:fill="FFFF00"/>
            <w:hideMark/>
          </w:tcPr>
          <w:p w14:paraId="5626D279" w14:textId="5BC00260"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2190</w:t>
            </w:r>
            <w:r w:rsidR="00C50446">
              <w:rPr>
                <w:rFonts w:ascii="Arial Narrow" w:hAnsi="Arial Narrow" w:cs="Calibri"/>
                <w:color w:val="000000"/>
                <w:sz w:val="18"/>
                <w:szCs w:val="18"/>
              </w:rPr>
              <w:t xml:space="preserve"> (Laundromat); 141 (Multi-Family Not in Unit)</w:t>
            </w:r>
          </w:p>
        </w:tc>
        <w:tc>
          <w:tcPr>
            <w:tcW w:w="577" w:type="pct"/>
            <w:shd w:val="clear" w:color="auto" w:fill="auto"/>
            <w:hideMark/>
          </w:tcPr>
          <w:p w14:paraId="2A65550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2190</w:t>
            </w:r>
          </w:p>
        </w:tc>
        <w:tc>
          <w:tcPr>
            <w:tcW w:w="711" w:type="pct"/>
            <w:hideMark/>
          </w:tcPr>
          <w:p w14:paraId="0C7AFA8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 assumption for </w:t>
            </w:r>
            <w:proofErr w:type="spellStart"/>
            <w:r w:rsidRPr="005C79A1">
              <w:rPr>
                <w:rFonts w:ascii="Arial Narrow" w:hAnsi="Arial Narrow" w:cs="Calibri"/>
                <w:color w:val="000000"/>
                <w:sz w:val="18"/>
                <w:szCs w:val="18"/>
              </w:rPr>
              <w:t>laundromat</w:t>
            </w:r>
            <w:proofErr w:type="spellEnd"/>
          </w:p>
        </w:tc>
        <w:tc>
          <w:tcPr>
            <w:tcW w:w="805" w:type="pct"/>
            <w:hideMark/>
          </w:tcPr>
          <w:p w14:paraId="64E9EDD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7D5691B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B3F435E" w14:textId="77777777" w:rsidTr="00C50446">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221E7106"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04E2B85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Washer Capacity</w:t>
            </w:r>
          </w:p>
        </w:tc>
        <w:tc>
          <w:tcPr>
            <w:tcW w:w="460" w:type="pct"/>
            <w:hideMark/>
          </w:tcPr>
          <w:p w14:paraId="08C6AE3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Average clothes washer size</w:t>
            </w:r>
          </w:p>
        </w:tc>
        <w:tc>
          <w:tcPr>
            <w:tcW w:w="442" w:type="pct"/>
            <w:hideMark/>
          </w:tcPr>
          <w:p w14:paraId="49150CF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Commercial washer size available in the MF sector</w:t>
            </w:r>
          </w:p>
        </w:tc>
        <w:tc>
          <w:tcPr>
            <w:tcW w:w="434" w:type="pct"/>
            <w:shd w:val="clear" w:color="auto" w:fill="FFFF00"/>
            <w:hideMark/>
          </w:tcPr>
          <w:p w14:paraId="479FACB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2.83 </w:t>
            </w:r>
            <w:proofErr w:type="spellStart"/>
            <w:r w:rsidRPr="005C79A1">
              <w:rPr>
                <w:rFonts w:ascii="Arial Narrow" w:hAnsi="Arial Narrow" w:cs="Calibri"/>
                <w:color w:val="000000"/>
                <w:sz w:val="18"/>
                <w:szCs w:val="18"/>
              </w:rPr>
              <w:t>cu.ft</w:t>
            </w:r>
            <w:proofErr w:type="spellEnd"/>
          </w:p>
        </w:tc>
        <w:tc>
          <w:tcPr>
            <w:tcW w:w="577" w:type="pct"/>
            <w:shd w:val="clear" w:color="auto" w:fill="auto"/>
            <w:hideMark/>
          </w:tcPr>
          <w:p w14:paraId="53B280F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2.83 </w:t>
            </w:r>
            <w:proofErr w:type="spellStart"/>
            <w:r w:rsidRPr="005C79A1">
              <w:rPr>
                <w:rFonts w:ascii="Arial Narrow" w:hAnsi="Arial Narrow" w:cs="Calibri"/>
                <w:color w:val="000000"/>
                <w:sz w:val="18"/>
                <w:szCs w:val="18"/>
              </w:rPr>
              <w:t>cu.ft</w:t>
            </w:r>
            <w:proofErr w:type="spellEnd"/>
          </w:p>
        </w:tc>
        <w:tc>
          <w:tcPr>
            <w:tcW w:w="711" w:type="pct"/>
            <w:hideMark/>
          </w:tcPr>
          <w:p w14:paraId="02094C7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c>
          <w:tcPr>
            <w:tcW w:w="805" w:type="pct"/>
            <w:hideMark/>
          </w:tcPr>
          <w:p w14:paraId="39C6F31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20691B0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52C7677"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45086D33"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6F5227B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Water Heating Fuel Share</w:t>
            </w:r>
          </w:p>
        </w:tc>
        <w:tc>
          <w:tcPr>
            <w:tcW w:w="460" w:type="pct"/>
            <w:hideMark/>
          </w:tcPr>
          <w:p w14:paraId="3DC9E6A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DHW heating market share by fuel type</w:t>
            </w:r>
          </w:p>
        </w:tc>
        <w:tc>
          <w:tcPr>
            <w:tcW w:w="442" w:type="pct"/>
            <w:hideMark/>
          </w:tcPr>
          <w:p w14:paraId="05A177D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1E7F6CA4" w14:textId="7E528A5D"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64% electric</w:t>
            </w:r>
            <w:r w:rsidR="004B0528">
              <w:rPr>
                <w:rFonts w:ascii="Arial Narrow" w:hAnsi="Arial Narrow" w:cs="Calibri"/>
                <w:color w:val="000000"/>
                <w:sz w:val="18"/>
                <w:szCs w:val="18"/>
              </w:rPr>
              <w:t xml:space="preserve"> (Laundromat); 95% electric (Multi-Family Not in Unit)</w:t>
            </w:r>
          </w:p>
        </w:tc>
        <w:tc>
          <w:tcPr>
            <w:tcW w:w="577" w:type="pct"/>
            <w:hideMark/>
          </w:tcPr>
          <w:p w14:paraId="19779AE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 electric</w:t>
            </w:r>
          </w:p>
        </w:tc>
        <w:tc>
          <w:tcPr>
            <w:tcW w:w="711" w:type="pct"/>
            <w:hideMark/>
          </w:tcPr>
          <w:p w14:paraId="1C7D98A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Regional water heating fuel share is used</w:t>
            </w:r>
          </w:p>
        </w:tc>
        <w:tc>
          <w:tcPr>
            <w:tcW w:w="805" w:type="pct"/>
            <w:hideMark/>
          </w:tcPr>
          <w:p w14:paraId="1955521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793B5B5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01F40B1"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45C9AD4A"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6509C5A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Clothes Dryer Fuel Share</w:t>
            </w:r>
          </w:p>
        </w:tc>
        <w:tc>
          <w:tcPr>
            <w:tcW w:w="460" w:type="pct"/>
            <w:hideMark/>
          </w:tcPr>
          <w:p w14:paraId="42F156D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Clothes dryer market share by fuel type</w:t>
            </w:r>
          </w:p>
        </w:tc>
        <w:tc>
          <w:tcPr>
            <w:tcW w:w="442" w:type="pct"/>
            <w:hideMark/>
          </w:tcPr>
          <w:p w14:paraId="3F9E2E0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3258C944" w14:textId="3F92FAC3"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82% electric</w:t>
            </w:r>
            <w:r w:rsidR="004B0528">
              <w:rPr>
                <w:rFonts w:ascii="Arial Narrow" w:hAnsi="Arial Narrow" w:cs="Calibri"/>
                <w:color w:val="000000"/>
                <w:sz w:val="18"/>
                <w:szCs w:val="18"/>
              </w:rPr>
              <w:t xml:space="preserve"> (Laundromat); 99% (Multi-Family Not in Unit)</w:t>
            </w:r>
          </w:p>
        </w:tc>
        <w:tc>
          <w:tcPr>
            <w:tcW w:w="577" w:type="pct"/>
            <w:hideMark/>
          </w:tcPr>
          <w:p w14:paraId="132DFFC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40% electric</w:t>
            </w:r>
          </w:p>
        </w:tc>
        <w:tc>
          <w:tcPr>
            <w:tcW w:w="711" w:type="pct"/>
            <w:hideMark/>
          </w:tcPr>
          <w:p w14:paraId="66BB745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Regional water heating fuel share is used</w:t>
            </w:r>
          </w:p>
        </w:tc>
        <w:tc>
          <w:tcPr>
            <w:tcW w:w="805" w:type="pct"/>
            <w:hideMark/>
          </w:tcPr>
          <w:p w14:paraId="406A82F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512F56B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5B177E9"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6A018A55"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5824DC6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6P Baseline device efficiency</w:t>
            </w:r>
          </w:p>
        </w:tc>
        <w:tc>
          <w:tcPr>
            <w:tcW w:w="460" w:type="pct"/>
            <w:hideMark/>
          </w:tcPr>
          <w:p w14:paraId="19277EF6" w14:textId="42C8B2B6"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Sixth Plan device efficiency tiers</w:t>
            </w:r>
          </w:p>
        </w:tc>
        <w:tc>
          <w:tcPr>
            <w:tcW w:w="442" w:type="pct"/>
            <w:hideMark/>
          </w:tcPr>
          <w:p w14:paraId="1B3E514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Commercial washer efficiency tiers available in the MF sector</w:t>
            </w:r>
          </w:p>
        </w:tc>
        <w:tc>
          <w:tcPr>
            <w:tcW w:w="434" w:type="pct"/>
            <w:shd w:val="clear" w:color="auto" w:fill="FFFF00"/>
            <w:hideMark/>
          </w:tcPr>
          <w:p w14:paraId="40C1B7B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 efficiency levels; 1.04 MEF 2005-2006; 1.26 MEF 2007-2030</w:t>
            </w:r>
          </w:p>
        </w:tc>
        <w:tc>
          <w:tcPr>
            <w:tcW w:w="577" w:type="pct"/>
            <w:hideMark/>
          </w:tcPr>
          <w:p w14:paraId="62B1988F" w14:textId="5A873649"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5 efficiency levels for front loading, and </w:t>
            </w:r>
            <w:ins w:id="1850" w:author="Rachel Dickenson" w:date="2014-07-18T12:05:00Z">
              <w:r w:rsidR="00A72D14">
                <w:rPr>
                  <w:rFonts w:ascii="Arial Narrow" w:hAnsi="Arial Narrow" w:cs="Calibri"/>
                  <w:color w:val="000000"/>
                  <w:sz w:val="18"/>
                  <w:szCs w:val="18"/>
                </w:rPr>
                <w:t>three</w:t>
              </w:r>
            </w:ins>
            <w:del w:id="1851" w:author="Rachel Dickenson" w:date="2014-07-18T12:05:00Z">
              <w:r w:rsidRPr="005C79A1" w:rsidDel="00A72D14">
                <w:rPr>
                  <w:rFonts w:ascii="Arial Narrow" w:hAnsi="Arial Narrow" w:cs="Calibri"/>
                  <w:color w:val="000000"/>
                  <w:sz w:val="18"/>
                  <w:szCs w:val="18"/>
                </w:rPr>
                <w:delText>3</w:delText>
              </w:r>
            </w:del>
            <w:r w:rsidRPr="005C79A1">
              <w:rPr>
                <w:rFonts w:ascii="Arial Narrow" w:hAnsi="Arial Narrow" w:cs="Calibri"/>
                <w:color w:val="000000"/>
                <w:sz w:val="18"/>
                <w:szCs w:val="18"/>
              </w:rPr>
              <w:t xml:space="preserve"> levels for top loading</w:t>
            </w:r>
          </w:p>
        </w:tc>
        <w:tc>
          <w:tcPr>
            <w:tcW w:w="711" w:type="pct"/>
            <w:hideMark/>
          </w:tcPr>
          <w:p w14:paraId="52367ED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has more efficiency tiers and product classes</w:t>
            </w:r>
          </w:p>
        </w:tc>
        <w:tc>
          <w:tcPr>
            <w:tcW w:w="805" w:type="pct"/>
            <w:hideMark/>
          </w:tcPr>
          <w:p w14:paraId="0FABDBB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6th Power Plan model code write-up sent to Navigant from the NW Council in 2013.</w:t>
            </w:r>
          </w:p>
        </w:tc>
        <w:tc>
          <w:tcPr>
            <w:tcW w:w="786" w:type="pct"/>
            <w:hideMark/>
          </w:tcPr>
          <w:p w14:paraId="4F19A3E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55C39DE9" w14:textId="77777777" w:rsidTr="005C79A1">
        <w:trPr>
          <w:trHeight w:val="96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2451F8D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77C3353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Standard device efficiency</w:t>
            </w:r>
          </w:p>
        </w:tc>
        <w:tc>
          <w:tcPr>
            <w:tcW w:w="460" w:type="pct"/>
            <w:hideMark/>
          </w:tcPr>
          <w:p w14:paraId="16DDE0F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Device efficiency after standard took effect</w:t>
            </w:r>
          </w:p>
        </w:tc>
        <w:tc>
          <w:tcPr>
            <w:tcW w:w="442" w:type="pct"/>
            <w:hideMark/>
          </w:tcPr>
          <w:p w14:paraId="590C36F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Commercial washer efficiency tiers available in the MF sector</w:t>
            </w:r>
          </w:p>
        </w:tc>
        <w:tc>
          <w:tcPr>
            <w:tcW w:w="434" w:type="pct"/>
            <w:hideMark/>
          </w:tcPr>
          <w:p w14:paraId="44A5E71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577" w:type="pct"/>
            <w:shd w:val="clear" w:color="auto" w:fill="FFFF00"/>
            <w:hideMark/>
          </w:tcPr>
          <w:p w14:paraId="2B9F48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 MEF front loading; 1.6 MEF top loading</w:t>
            </w:r>
          </w:p>
        </w:tc>
        <w:tc>
          <w:tcPr>
            <w:tcW w:w="711" w:type="pct"/>
            <w:hideMark/>
          </w:tcPr>
          <w:p w14:paraId="189EED9C" w14:textId="382451A5"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current values are up to date; the 2012 standard was not included in the </w:t>
            </w:r>
            <w:ins w:id="1852" w:author="Rachel Dickenson" w:date="2014-07-18T12:12:00Z">
              <w:r w:rsidR="003D7574">
                <w:rPr>
                  <w:rFonts w:ascii="Arial Narrow" w:hAnsi="Arial Narrow" w:cs="Calibri"/>
                  <w:color w:val="000000"/>
                  <w:sz w:val="18"/>
                  <w:szCs w:val="18"/>
                </w:rPr>
                <w:t>C</w:t>
              </w:r>
            </w:ins>
            <w:del w:id="1853" w:author="Rachel Dickenson" w:date="2014-07-18T12:12:00Z">
              <w:r w:rsidRPr="005C79A1" w:rsidDel="003D7574">
                <w:rPr>
                  <w:rFonts w:ascii="Arial Narrow" w:hAnsi="Arial Narrow" w:cs="Calibri"/>
                  <w:color w:val="000000"/>
                  <w:sz w:val="18"/>
                  <w:szCs w:val="18"/>
                </w:rPr>
                <w:delText>c</w:delText>
              </w:r>
            </w:del>
            <w:r w:rsidRPr="005C79A1">
              <w:rPr>
                <w:rFonts w:ascii="Arial Narrow" w:hAnsi="Arial Narrow" w:cs="Calibri"/>
                <w:color w:val="000000"/>
                <w:sz w:val="18"/>
                <w:szCs w:val="18"/>
              </w:rPr>
              <w:t>ouncil's forecast</w:t>
            </w:r>
          </w:p>
        </w:tc>
        <w:tc>
          <w:tcPr>
            <w:tcW w:w="805" w:type="pct"/>
            <w:hideMark/>
          </w:tcPr>
          <w:p w14:paraId="240E486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52FD2D6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5A3EE23"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val="restart"/>
            <w:shd w:val="clear" w:color="auto" w:fill="92876D" w:themeFill="background2" w:themeFillShade="BF"/>
            <w:textDirection w:val="btLr"/>
            <w:hideMark/>
          </w:tcPr>
          <w:p w14:paraId="4C8DD726"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lastRenderedPageBreak/>
              <w:t>Market</w:t>
            </w:r>
          </w:p>
        </w:tc>
        <w:tc>
          <w:tcPr>
            <w:tcW w:w="477" w:type="pct"/>
            <w:hideMark/>
          </w:tcPr>
          <w:p w14:paraId="7883AF0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C79A1">
              <w:rPr>
                <w:rFonts w:ascii="Arial Narrow" w:hAnsi="Arial Narrow" w:cs="Calibri"/>
                <w:color w:val="000000"/>
                <w:sz w:val="18"/>
                <w:szCs w:val="18"/>
              </w:rPr>
              <w:t>Basecase</w:t>
            </w:r>
            <w:proofErr w:type="spellEnd"/>
            <w:r w:rsidRPr="005C79A1">
              <w:rPr>
                <w:rFonts w:ascii="Arial Narrow" w:hAnsi="Arial Narrow" w:cs="Calibri"/>
                <w:color w:val="000000"/>
                <w:sz w:val="18"/>
                <w:szCs w:val="18"/>
              </w:rPr>
              <w:t xml:space="preserve"> product class distribution</w:t>
            </w:r>
          </w:p>
        </w:tc>
        <w:tc>
          <w:tcPr>
            <w:tcW w:w="460" w:type="pct"/>
            <w:hideMark/>
          </w:tcPr>
          <w:p w14:paraId="6EDECB2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class(s) and distribution if standard did not exist</w:t>
            </w:r>
          </w:p>
        </w:tc>
        <w:tc>
          <w:tcPr>
            <w:tcW w:w="442" w:type="pct"/>
            <w:hideMark/>
          </w:tcPr>
          <w:p w14:paraId="7423895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12583B5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 product class with the same MEF</w:t>
            </w:r>
          </w:p>
        </w:tc>
        <w:tc>
          <w:tcPr>
            <w:tcW w:w="577" w:type="pct"/>
            <w:shd w:val="clear" w:color="auto" w:fill="FFFF00"/>
            <w:hideMark/>
          </w:tcPr>
          <w:p w14:paraId="5DE9AB7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 product classes with different MEF's ; 30% Front Loading and 70% Top loading</w:t>
            </w:r>
          </w:p>
        </w:tc>
        <w:tc>
          <w:tcPr>
            <w:tcW w:w="711" w:type="pct"/>
            <w:hideMark/>
          </w:tcPr>
          <w:p w14:paraId="6863977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4FB5D87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0E3F18B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02AB629C" w14:textId="77777777" w:rsidTr="005C79A1">
        <w:trPr>
          <w:trHeight w:val="13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1CF37D66"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441E6CE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Standard case product class distribution</w:t>
            </w:r>
          </w:p>
        </w:tc>
        <w:tc>
          <w:tcPr>
            <w:tcW w:w="460" w:type="pct"/>
            <w:hideMark/>
          </w:tcPr>
          <w:p w14:paraId="5E43976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class(s) and distribution factoring in the effective standard</w:t>
            </w:r>
          </w:p>
        </w:tc>
        <w:tc>
          <w:tcPr>
            <w:tcW w:w="442" w:type="pct"/>
            <w:hideMark/>
          </w:tcPr>
          <w:p w14:paraId="621435F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3C662B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 since the 2012 was not included in the 6P baseline</w:t>
            </w:r>
          </w:p>
        </w:tc>
        <w:tc>
          <w:tcPr>
            <w:tcW w:w="577" w:type="pct"/>
            <w:shd w:val="clear" w:color="auto" w:fill="FFFF00"/>
            <w:hideMark/>
          </w:tcPr>
          <w:p w14:paraId="36915CE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 product classes with different MEF's; 30% Front Loading and 70% Top loading</w:t>
            </w:r>
          </w:p>
        </w:tc>
        <w:tc>
          <w:tcPr>
            <w:tcW w:w="711" w:type="pct"/>
            <w:hideMark/>
          </w:tcPr>
          <w:p w14:paraId="01A570B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42E301A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19C3AC0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67A62B30" w14:textId="77777777" w:rsidTr="005C79A1">
        <w:trPr>
          <w:trHeight w:val="91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03F2BAE4"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11F8637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C79A1">
              <w:rPr>
                <w:rFonts w:ascii="Arial Narrow" w:hAnsi="Arial Narrow" w:cs="Calibri"/>
                <w:color w:val="000000"/>
                <w:sz w:val="18"/>
                <w:szCs w:val="18"/>
              </w:rPr>
              <w:t>Basecase</w:t>
            </w:r>
            <w:proofErr w:type="spellEnd"/>
            <w:r w:rsidRPr="005C79A1">
              <w:rPr>
                <w:rFonts w:ascii="Arial Narrow" w:hAnsi="Arial Narrow" w:cs="Calibri"/>
                <w:color w:val="000000"/>
                <w:sz w:val="18"/>
                <w:szCs w:val="18"/>
              </w:rPr>
              <w:t xml:space="preserve"> efficiency level distribution</w:t>
            </w:r>
          </w:p>
        </w:tc>
        <w:tc>
          <w:tcPr>
            <w:tcW w:w="460" w:type="pct"/>
            <w:hideMark/>
          </w:tcPr>
          <w:p w14:paraId="010DBF1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distribution of each product class if standard did not exist</w:t>
            </w:r>
          </w:p>
        </w:tc>
        <w:tc>
          <w:tcPr>
            <w:tcW w:w="442" w:type="pct"/>
            <w:hideMark/>
          </w:tcPr>
          <w:p w14:paraId="0769B12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7CBD55A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100% at 1.04 MEF 2005-2006; 100% at 1.26 MEF 2007-2030</w:t>
            </w:r>
          </w:p>
        </w:tc>
        <w:tc>
          <w:tcPr>
            <w:tcW w:w="577" w:type="pct"/>
            <w:hideMark/>
          </w:tcPr>
          <w:p w14:paraId="068B013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70% at 2012 standard efficiency level for front loading; 2% at 2012 standard efficiency level for top loading</w:t>
            </w:r>
          </w:p>
        </w:tc>
        <w:tc>
          <w:tcPr>
            <w:tcW w:w="711" w:type="pct"/>
            <w:hideMark/>
          </w:tcPr>
          <w:p w14:paraId="1DBB75D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3BA3F26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1B9614B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042854A9"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6CD3C7CC"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13A4C48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Standard case efficiency level distribution</w:t>
            </w:r>
          </w:p>
        </w:tc>
        <w:tc>
          <w:tcPr>
            <w:tcW w:w="460" w:type="pct"/>
            <w:hideMark/>
          </w:tcPr>
          <w:p w14:paraId="3313A28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distribution of each product class factoring in the effective standard</w:t>
            </w:r>
          </w:p>
        </w:tc>
        <w:tc>
          <w:tcPr>
            <w:tcW w:w="442" w:type="pct"/>
            <w:hideMark/>
          </w:tcPr>
          <w:p w14:paraId="134F76E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Only DOE analysis available</w:t>
            </w:r>
          </w:p>
        </w:tc>
        <w:tc>
          <w:tcPr>
            <w:tcW w:w="434" w:type="pct"/>
            <w:hideMark/>
          </w:tcPr>
          <w:p w14:paraId="6A905B0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 since the product was not included in the commercial sector</w:t>
            </w:r>
          </w:p>
        </w:tc>
        <w:tc>
          <w:tcPr>
            <w:tcW w:w="577" w:type="pct"/>
            <w:shd w:val="clear" w:color="auto" w:fill="FFFF00"/>
            <w:hideMark/>
          </w:tcPr>
          <w:p w14:paraId="3F01B5E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100% at standard level</w:t>
            </w:r>
          </w:p>
        </w:tc>
        <w:tc>
          <w:tcPr>
            <w:tcW w:w="711" w:type="pct"/>
            <w:hideMark/>
          </w:tcPr>
          <w:p w14:paraId="3FAB160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100% compliance at standard effective year</w:t>
            </w:r>
          </w:p>
        </w:tc>
        <w:tc>
          <w:tcPr>
            <w:tcW w:w="805" w:type="pct"/>
            <w:hideMark/>
          </w:tcPr>
          <w:p w14:paraId="217931E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417D6F6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803AC18"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1A44836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5170EB9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Appliance Saturation</w:t>
            </w:r>
          </w:p>
        </w:tc>
        <w:tc>
          <w:tcPr>
            <w:tcW w:w="460" w:type="pct"/>
            <w:hideMark/>
          </w:tcPr>
          <w:p w14:paraId="740BDBE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Saturation rate of CCW in the NW region</w:t>
            </w:r>
          </w:p>
        </w:tc>
        <w:tc>
          <w:tcPr>
            <w:tcW w:w="442" w:type="pct"/>
            <w:hideMark/>
          </w:tcPr>
          <w:p w14:paraId="05FFD5A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434" w:type="pct"/>
            <w:shd w:val="clear" w:color="auto" w:fill="FFFF00"/>
            <w:hideMark/>
          </w:tcPr>
          <w:p w14:paraId="42B546DB" w14:textId="6C031F92"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15%</w:t>
            </w:r>
            <w:r w:rsidR="001844C1">
              <w:rPr>
                <w:rFonts w:ascii="Arial Narrow" w:hAnsi="Arial Narrow" w:cs="Calibri"/>
                <w:color w:val="000000"/>
                <w:sz w:val="18"/>
                <w:szCs w:val="18"/>
              </w:rPr>
              <w:t xml:space="preserve"> (Laundromat); 43% (Multi-Family Not in Unit)</w:t>
            </w:r>
          </w:p>
        </w:tc>
        <w:tc>
          <w:tcPr>
            <w:tcW w:w="577" w:type="pct"/>
            <w:hideMark/>
          </w:tcPr>
          <w:p w14:paraId="3F6C26C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3319B89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7CCAD663" w14:textId="287CBD72"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RBSA 2012 14.7% of multi-family units do not have access to in-building or in-unit washing machines</w:t>
            </w:r>
          </w:p>
        </w:tc>
        <w:tc>
          <w:tcPr>
            <w:tcW w:w="786" w:type="pct"/>
            <w:hideMark/>
          </w:tcPr>
          <w:p w14:paraId="0C8F7EE4" w14:textId="3D3DD8CF" w:rsidR="00A91983" w:rsidRPr="005C79A1" w:rsidRDefault="00BC2C39"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CBSA 2009 F</w:t>
            </w:r>
            <w:r w:rsidR="00A91983" w:rsidRPr="005C79A1">
              <w:rPr>
                <w:rFonts w:ascii="Arial Narrow" w:hAnsi="Arial Narrow" w:cs="Calibri"/>
                <w:color w:val="000000"/>
                <w:sz w:val="18"/>
                <w:szCs w:val="18"/>
              </w:rPr>
              <w:t>inal Report</w:t>
            </w:r>
            <w:r>
              <w:rPr>
                <w:rFonts w:ascii="Arial Narrow" w:hAnsi="Arial Narrow" w:cs="Calibri"/>
                <w:color w:val="000000"/>
                <w:sz w:val="18"/>
                <w:szCs w:val="18"/>
              </w:rPr>
              <w:t>;</w:t>
            </w:r>
            <w:r w:rsidRPr="005C79A1">
              <w:rPr>
                <w:rFonts w:ascii="Arial Narrow" w:hAnsi="Arial Narrow" w:cs="Calibri"/>
                <w:color w:val="000000"/>
                <w:sz w:val="18"/>
                <w:szCs w:val="18"/>
              </w:rPr>
              <w:t xml:space="preserve"> </w:t>
            </w: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2FAD39CF"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val="restart"/>
            <w:shd w:val="clear" w:color="auto" w:fill="92876D" w:themeFill="background2" w:themeFillShade="BF"/>
            <w:textDirection w:val="btLr"/>
            <w:hideMark/>
          </w:tcPr>
          <w:p w14:paraId="3FEE088F"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Stock Model</w:t>
            </w:r>
          </w:p>
        </w:tc>
        <w:tc>
          <w:tcPr>
            <w:tcW w:w="477" w:type="pct"/>
            <w:hideMark/>
          </w:tcPr>
          <w:p w14:paraId="29CB28E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Historical Replacement Units Shipment in 2005</w:t>
            </w:r>
          </w:p>
        </w:tc>
        <w:tc>
          <w:tcPr>
            <w:tcW w:w="460" w:type="pct"/>
            <w:hideMark/>
          </w:tcPr>
          <w:p w14:paraId="71ECB5F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CCW shipped to region in 2005</w:t>
            </w:r>
          </w:p>
        </w:tc>
        <w:tc>
          <w:tcPr>
            <w:tcW w:w="442" w:type="pct"/>
            <w:hideMark/>
          </w:tcPr>
          <w:p w14:paraId="210D268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108C27F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Data from Supply Curve, MF sector</w:t>
            </w:r>
          </w:p>
        </w:tc>
        <w:tc>
          <w:tcPr>
            <w:tcW w:w="577" w:type="pct"/>
            <w:hideMark/>
          </w:tcPr>
          <w:p w14:paraId="6BE6128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w:t>
            </w:r>
          </w:p>
        </w:tc>
        <w:tc>
          <w:tcPr>
            <w:tcW w:w="711" w:type="pct"/>
            <w:hideMark/>
          </w:tcPr>
          <w:p w14:paraId="7461E98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6B48150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PNW Residential Sector Load Forecast Copied from PNWResSectorSupplyCurveUnits_6th_Fnl workbook</w:t>
            </w:r>
          </w:p>
        </w:tc>
        <w:tc>
          <w:tcPr>
            <w:tcW w:w="786" w:type="pct"/>
            <w:hideMark/>
          </w:tcPr>
          <w:p w14:paraId="475C015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593902F9"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238F78B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5215E48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New Construction forecast</w:t>
            </w:r>
          </w:p>
        </w:tc>
        <w:tc>
          <w:tcPr>
            <w:tcW w:w="460" w:type="pct"/>
            <w:hideMark/>
          </w:tcPr>
          <w:p w14:paraId="2CEC30A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New construction forecast from 2005-2030</w:t>
            </w:r>
          </w:p>
        </w:tc>
        <w:tc>
          <w:tcPr>
            <w:tcW w:w="442" w:type="pct"/>
            <w:hideMark/>
          </w:tcPr>
          <w:p w14:paraId="7C1295C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Only DOE analysis available</w:t>
            </w:r>
          </w:p>
        </w:tc>
        <w:tc>
          <w:tcPr>
            <w:tcW w:w="434" w:type="pct"/>
            <w:hideMark/>
          </w:tcPr>
          <w:p w14:paraId="70091F2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Data from Supply Curve, MF sector</w:t>
            </w:r>
          </w:p>
        </w:tc>
        <w:tc>
          <w:tcPr>
            <w:tcW w:w="577" w:type="pct"/>
            <w:hideMark/>
          </w:tcPr>
          <w:p w14:paraId="28FDF59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Not applicable</w:t>
            </w:r>
          </w:p>
        </w:tc>
        <w:tc>
          <w:tcPr>
            <w:tcW w:w="711" w:type="pct"/>
            <w:hideMark/>
          </w:tcPr>
          <w:p w14:paraId="31C264A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099C8EF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PNW Residential Sector Load Forecast Copied from PNWResSectorSupplyCurveUnits_6th_Fnl workbook</w:t>
            </w:r>
          </w:p>
        </w:tc>
        <w:tc>
          <w:tcPr>
            <w:tcW w:w="786" w:type="pct"/>
            <w:hideMark/>
          </w:tcPr>
          <w:p w14:paraId="5624B4C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6D535D88"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7B33F6E0"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1392E93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Product Lifetime</w:t>
            </w:r>
          </w:p>
        </w:tc>
        <w:tc>
          <w:tcPr>
            <w:tcW w:w="460" w:type="pct"/>
            <w:hideMark/>
          </w:tcPr>
          <w:p w14:paraId="06097D9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CCW product lifetime</w:t>
            </w:r>
          </w:p>
        </w:tc>
        <w:tc>
          <w:tcPr>
            <w:tcW w:w="442" w:type="pct"/>
            <w:hideMark/>
          </w:tcPr>
          <w:p w14:paraId="3523831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2E69BC0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14</w:t>
            </w:r>
          </w:p>
        </w:tc>
        <w:tc>
          <w:tcPr>
            <w:tcW w:w="577" w:type="pct"/>
            <w:shd w:val="clear" w:color="auto" w:fill="FFFF00"/>
            <w:hideMark/>
          </w:tcPr>
          <w:p w14:paraId="295F909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7.13</w:t>
            </w:r>
          </w:p>
        </w:tc>
        <w:tc>
          <w:tcPr>
            <w:tcW w:w="711" w:type="pct"/>
            <w:hideMark/>
          </w:tcPr>
          <w:p w14:paraId="5239E8B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Using DOE lifetime because it is more robust</w:t>
            </w:r>
          </w:p>
        </w:tc>
        <w:tc>
          <w:tcPr>
            <w:tcW w:w="805" w:type="pct"/>
            <w:hideMark/>
          </w:tcPr>
          <w:p w14:paraId="12A1666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54E1966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w:t>
            </w:r>
            <w:r w:rsidR="00682085">
              <w:rPr>
                <w:rFonts w:ascii="Arial Narrow" w:hAnsi="Arial Narrow" w:cs="Calibri"/>
                <w:color w:val="000000"/>
                <w:sz w:val="18"/>
                <w:szCs w:val="18"/>
              </w:rPr>
              <w:t>s</w:t>
            </w:r>
            <w:proofErr w:type="spellEnd"/>
            <w:r w:rsidRPr="005C79A1">
              <w:rPr>
                <w:rFonts w:ascii="Arial Narrow" w:hAnsi="Arial Narrow" w:cs="Calibri"/>
                <w:color w:val="000000"/>
                <w:sz w:val="18"/>
                <w:szCs w:val="18"/>
              </w:rPr>
              <w:t xml:space="preserve"> NIA</w:t>
            </w:r>
          </w:p>
        </w:tc>
      </w:tr>
      <w:tr w:rsidR="00A91983" w:rsidRPr="005C79A1" w14:paraId="3FAFDCE9"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32381721"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2CDC160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Turnover Assumption</w:t>
            </w:r>
          </w:p>
        </w:tc>
        <w:tc>
          <w:tcPr>
            <w:tcW w:w="460" w:type="pct"/>
            <w:hideMark/>
          </w:tcPr>
          <w:p w14:paraId="124681A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Retirement Rate</w:t>
            </w:r>
          </w:p>
        </w:tc>
        <w:tc>
          <w:tcPr>
            <w:tcW w:w="442" w:type="pct"/>
            <w:hideMark/>
          </w:tcPr>
          <w:p w14:paraId="35E8E5D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shd w:val="clear" w:color="auto" w:fill="FFFF00"/>
            <w:hideMark/>
          </w:tcPr>
          <w:p w14:paraId="42C5705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1/lifetime</w:t>
            </w:r>
          </w:p>
        </w:tc>
        <w:tc>
          <w:tcPr>
            <w:tcW w:w="577" w:type="pct"/>
            <w:hideMark/>
          </w:tcPr>
          <w:p w14:paraId="2B72DB1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Survival curve based on </w:t>
            </w:r>
            <w:proofErr w:type="spellStart"/>
            <w:r w:rsidRPr="005C79A1">
              <w:rPr>
                <w:rFonts w:ascii="Arial Narrow" w:hAnsi="Arial Narrow" w:cs="Calibri"/>
                <w:color w:val="000000"/>
                <w:sz w:val="18"/>
                <w:szCs w:val="18"/>
              </w:rPr>
              <w:t>Weibull</w:t>
            </w:r>
            <w:proofErr w:type="spellEnd"/>
            <w:r w:rsidRPr="005C79A1">
              <w:rPr>
                <w:rFonts w:ascii="Arial Narrow" w:hAnsi="Arial Narrow" w:cs="Calibri"/>
                <w:color w:val="000000"/>
                <w:sz w:val="18"/>
                <w:szCs w:val="18"/>
              </w:rPr>
              <w:t xml:space="preserve"> distribution</w:t>
            </w:r>
          </w:p>
        </w:tc>
        <w:tc>
          <w:tcPr>
            <w:tcW w:w="711" w:type="pct"/>
            <w:hideMark/>
          </w:tcPr>
          <w:p w14:paraId="704D0C3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05" w:type="pct"/>
            <w:hideMark/>
          </w:tcPr>
          <w:p w14:paraId="56DAF05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NW Council Supply Curve: EStarWasher_DryerComLaundry_FY09v1_0</w:t>
            </w:r>
          </w:p>
        </w:tc>
        <w:tc>
          <w:tcPr>
            <w:tcW w:w="786" w:type="pct"/>
            <w:hideMark/>
          </w:tcPr>
          <w:p w14:paraId="28437A1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r w:rsidR="00A91983" w:rsidRPr="005C79A1" w14:paraId="79EAD3BB" w14:textId="77777777" w:rsidTr="005C79A1">
        <w:trPr>
          <w:trHeight w:val="225"/>
        </w:trPr>
        <w:tc>
          <w:tcPr>
            <w:cnfStyle w:val="001000000000" w:firstRow="0" w:lastRow="0" w:firstColumn="1" w:lastColumn="0" w:oddVBand="0" w:evenVBand="0" w:oddHBand="0" w:evenHBand="0" w:firstRowFirstColumn="0" w:firstRowLastColumn="0" w:lastRowFirstColumn="0" w:lastRowLastColumn="0"/>
            <w:tcW w:w="308" w:type="pct"/>
            <w:vMerge/>
            <w:shd w:val="clear" w:color="auto" w:fill="92876D" w:themeFill="background2" w:themeFillShade="BF"/>
            <w:textDirection w:val="btLr"/>
            <w:hideMark/>
          </w:tcPr>
          <w:p w14:paraId="58BAA997" w14:textId="77777777" w:rsidR="00A91983" w:rsidRPr="005C79A1" w:rsidRDefault="00A91983" w:rsidP="005C79A1">
            <w:pPr>
              <w:ind w:left="113" w:right="113"/>
              <w:rPr>
                <w:rFonts w:ascii="Arial Narrow" w:hAnsi="Arial Narrow" w:cs="Calibri"/>
                <w:color w:val="000000"/>
                <w:sz w:val="18"/>
                <w:szCs w:val="18"/>
              </w:rPr>
            </w:pPr>
          </w:p>
        </w:tc>
        <w:tc>
          <w:tcPr>
            <w:tcW w:w="477" w:type="pct"/>
            <w:hideMark/>
          </w:tcPr>
          <w:p w14:paraId="0C08E29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Abandon Rate</w:t>
            </w:r>
          </w:p>
        </w:tc>
        <w:tc>
          <w:tcPr>
            <w:tcW w:w="460" w:type="pct"/>
            <w:hideMark/>
          </w:tcPr>
          <w:p w14:paraId="4BEA9C4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Retired units not replaced</w:t>
            </w:r>
          </w:p>
        </w:tc>
        <w:tc>
          <w:tcPr>
            <w:tcW w:w="442" w:type="pct"/>
            <w:hideMark/>
          </w:tcPr>
          <w:p w14:paraId="027ABB5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 different from DOE</w:t>
            </w:r>
          </w:p>
        </w:tc>
        <w:tc>
          <w:tcPr>
            <w:tcW w:w="434" w:type="pct"/>
            <w:hideMark/>
          </w:tcPr>
          <w:p w14:paraId="3972E1F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0%</w:t>
            </w:r>
          </w:p>
        </w:tc>
        <w:tc>
          <w:tcPr>
            <w:tcW w:w="577" w:type="pct"/>
            <w:shd w:val="clear" w:color="auto" w:fill="FFFF00"/>
            <w:hideMark/>
          </w:tcPr>
          <w:p w14:paraId="07545C6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12%</w:t>
            </w:r>
          </w:p>
        </w:tc>
        <w:tc>
          <w:tcPr>
            <w:tcW w:w="711" w:type="pct"/>
            <w:hideMark/>
          </w:tcPr>
          <w:p w14:paraId="4A6A0D26" w14:textId="26AF1A1E"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The </w:t>
            </w:r>
            <w:ins w:id="1854" w:author="Rachel Dickenson" w:date="2014-07-18T12:12:00Z">
              <w:r w:rsidR="003D7574">
                <w:rPr>
                  <w:rFonts w:ascii="Arial Narrow" w:hAnsi="Arial Narrow" w:cs="Calibri"/>
                  <w:color w:val="000000"/>
                  <w:sz w:val="18"/>
                  <w:szCs w:val="18"/>
                </w:rPr>
                <w:t>C</w:t>
              </w:r>
            </w:ins>
            <w:del w:id="1855" w:author="Rachel Dickenson" w:date="2014-07-18T12:12:00Z">
              <w:r w:rsidRPr="005C79A1" w:rsidDel="003D7574">
                <w:rPr>
                  <w:rFonts w:ascii="Arial Narrow" w:hAnsi="Arial Narrow" w:cs="Calibri"/>
                  <w:color w:val="000000"/>
                  <w:sz w:val="18"/>
                  <w:szCs w:val="18"/>
                </w:rPr>
                <w:delText>c</w:delText>
              </w:r>
            </w:del>
            <w:r w:rsidRPr="005C79A1">
              <w:rPr>
                <w:rFonts w:ascii="Arial Narrow" w:hAnsi="Arial Narrow" w:cs="Calibri"/>
                <w:color w:val="000000"/>
                <w:sz w:val="18"/>
                <w:szCs w:val="18"/>
              </w:rPr>
              <w:t>ouncil's baseline did not account for abandon rate</w:t>
            </w:r>
          </w:p>
        </w:tc>
        <w:tc>
          <w:tcPr>
            <w:tcW w:w="805" w:type="pct"/>
            <w:hideMark/>
          </w:tcPr>
          <w:p w14:paraId="61873EF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86" w:type="pct"/>
            <w:hideMark/>
          </w:tcPr>
          <w:p w14:paraId="1C86C97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Commercial </w:t>
            </w:r>
            <w:proofErr w:type="spellStart"/>
            <w:r w:rsidRPr="005C79A1">
              <w:rPr>
                <w:rFonts w:ascii="Arial Narrow" w:hAnsi="Arial Narrow" w:cs="Calibri"/>
                <w:color w:val="000000"/>
                <w:sz w:val="18"/>
                <w:szCs w:val="18"/>
              </w:rPr>
              <w:t>Clotheswashers</w:t>
            </w:r>
            <w:proofErr w:type="spellEnd"/>
            <w:r w:rsidRPr="005C79A1">
              <w:rPr>
                <w:rFonts w:ascii="Arial Narrow" w:hAnsi="Arial Narrow" w:cs="Calibri"/>
                <w:color w:val="000000"/>
                <w:sz w:val="18"/>
                <w:szCs w:val="18"/>
              </w:rPr>
              <w:t xml:space="preserve"> NIA</w:t>
            </w:r>
          </w:p>
        </w:tc>
      </w:tr>
    </w:tbl>
    <w:p w14:paraId="40C9AB6A" w14:textId="77777777" w:rsidR="00A91983" w:rsidRPr="00711515" w:rsidRDefault="00A91983" w:rsidP="00A91983"/>
    <w:p w14:paraId="13C1CC5D" w14:textId="547C8346" w:rsidR="00A91983" w:rsidRDefault="00A91983" w:rsidP="00A91983">
      <w:pPr>
        <w:pStyle w:val="Heading6"/>
        <w:numPr>
          <w:ilvl w:val="5"/>
          <w:numId w:val="24"/>
        </w:numPr>
      </w:pPr>
      <w:bookmarkStart w:id="1856" w:name="_Toc387271871"/>
      <w:bookmarkStart w:id="1857" w:name="_Toc393448110"/>
      <w:r>
        <w:t>Commercial Refrigeration</w:t>
      </w:r>
      <w:bookmarkEnd w:id="1856"/>
      <w:bookmarkEnd w:id="1857"/>
    </w:p>
    <w:tbl>
      <w:tblPr>
        <w:tblStyle w:val="EnergyTable"/>
        <w:tblW w:w="5000" w:type="pct"/>
        <w:tblLayout w:type="fixed"/>
        <w:tblLook w:val="06A0" w:firstRow="1" w:lastRow="0" w:firstColumn="1" w:lastColumn="0" w:noHBand="1" w:noVBand="1"/>
      </w:tblPr>
      <w:tblGrid>
        <w:gridCol w:w="919"/>
        <w:gridCol w:w="1350"/>
        <w:gridCol w:w="1350"/>
        <w:gridCol w:w="2071"/>
        <w:gridCol w:w="2167"/>
        <w:gridCol w:w="2071"/>
        <w:gridCol w:w="2068"/>
        <w:gridCol w:w="2548"/>
      </w:tblGrid>
      <w:tr w:rsidR="00A91983" w:rsidRPr="005C79A1" w14:paraId="694F847B" w14:textId="77777777" w:rsidTr="005C79A1">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316" w:type="pct"/>
            <w:shd w:val="clear" w:color="auto" w:fill="92876D" w:themeFill="background2" w:themeFillShade="BF"/>
            <w:textDirection w:val="btLr"/>
            <w:hideMark/>
          </w:tcPr>
          <w:p w14:paraId="0CC9D0DF" w14:textId="77777777" w:rsidR="00A91983" w:rsidRPr="005C79A1" w:rsidRDefault="00A91983" w:rsidP="005C79A1">
            <w:pPr>
              <w:ind w:left="113" w:right="113"/>
              <w:rPr>
                <w:rFonts w:ascii="Arial Narrow" w:hAnsi="Arial Narrow" w:cs="Calibri"/>
                <w:sz w:val="18"/>
                <w:szCs w:val="18"/>
              </w:rPr>
            </w:pPr>
          </w:p>
        </w:tc>
        <w:tc>
          <w:tcPr>
            <w:tcW w:w="464" w:type="pct"/>
            <w:hideMark/>
          </w:tcPr>
          <w:p w14:paraId="355EC09F"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Input</w:t>
            </w:r>
          </w:p>
        </w:tc>
        <w:tc>
          <w:tcPr>
            <w:tcW w:w="464" w:type="pct"/>
            <w:hideMark/>
          </w:tcPr>
          <w:p w14:paraId="0F1063CA"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Description</w:t>
            </w:r>
          </w:p>
        </w:tc>
        <w:tc>
          <w:tcPr>
            <w:tcW w:w="712" w:type="pct"/>
            <w:hideMark/>
          </w:tcPr>
          <w:p w14:paraId="02D0EF90"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Regional Value Different from DOE NIA?</w:t>
            </w:r>
          </w:p>
        </w:tc>
        <w:tc>
          <w:tcPr>
            <w:tcW w:w="745" w:type="pct"/>
            <w:hideMark/>
          </w:tcPr>
          <w:p w14:paraId="24831D1D"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Regional Value</w:t>
            </w:r>
          </w:p>
        </w:tc>
        <w:tc>
          <w:tcPr>
            <w:tcW w:w="712" w:type="pct"/>
            <w:hideMark/>
          </w:tcPr>
          <w:p w14:paraId="5500A50C"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DOE Value</w:t>
            </w:r>
          </w:p>
        </w:tc>
        <w:tc>
          <w:tcPr>
            <w:tcW w:w="711" w:type="pct"/>
            <w:hideMark/>
          </w:tcPr>
          <w:p w14:paraId="14C8A118"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Notes</w:t>
            </w:r>
          </w:p>
        </w:tc>
        <w:tc>
          <w:tcPr>
            <w:tcW w:w="876" w:type="pct"/>
            <w:hideMark/>
          </w:tcPr>
          <w:p w14:paraId="6FD8C020" w14:textId="77777777" w:rsidR="00A91983" w:rsidRPr="005C79A1" w:rsidRDefault="00A91983" w:rsidP="005C79A1">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5C79A1">
              <w:rPr>
                <w:rFonts w:ascii="Arial Narrow" w:hAnsi="Arial Narrow" w:cs="Calibri"/>
                <w:bCs/>
                <w:sz w:val="18"/>
                <w:szCs w:val="18"/>
              </w:rPr>
              <w:t>Data Source</w:t>
            </w:r>
          </w:p>
        </w:tc>
      </w:tr>
      <w:tr w:rsidR="00A91983" w:rsidRPr="005C79A1" w14:paraId="7EFCC731" w14:textId="77777777" w:rsidTr="005C79A1">
        <w:trPr>
          <w:trHeight w:val="1125"/>
        </w:trPr>
        <w:tc>
          <w:tcPr>
            <w:cnfStyle w:val="001000000000" w:firstRow="0" w:lastRow="0" w:firstColumn="1" w:lastColumn="0" w:oddVBand="0" w:evenVBand="0" w:oddHBand="0" w:evenHBand="0" w:firstRowFirstColumn="0" w:firstRowLastColumn="0" w:lastRowFirstColumn="0" w:lastRowLastColumn="0"/>
            <w:tcW w:w="316" w:type="pct"/>
            <w:vMerge w:val="restart"/>
            <w:shd w:val="clear" w:color="auto" w:fill="92876D" w:themeFill="background2" w:themeFillShade="BF"/>
            <w:textDirection w:val="btLr"/>
            <w:hideMark/>
          </w:tcPr>
          <w:p w14:paraId="2A9A6270"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lastRenderedPageBreak/>
              <w:t>Usage</w:t>
            </w:r>
          </w:p>
        </w:tc>
        <w:tc>
          <w:tcPr>
            <w:tcW w:w="464" w:type="pct"/>
            <w:hideMark/>
          </w:tcPr>
          <w:p w14:paraId="7FBF30E9" w14:textId="4E0840D6"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6P </w:t>
            </w:r>
            <w:r w:rsidR="0075021C">
              <w:rPr>
                <w:rFonts w:ascii="Arial Narrow" w:hAnsi="Arial Narrow" w:cs="Calibri"/>
                <w:color w:val="000000"/>
                <w:sz w:val="18"/>
                <w:szCs w:val="18"/>
              </w:rPr>
              <w:t>Pre-C</w:t>
            </w:r>
            <w:r w:rsidRPr="005C79A1">
              <w:rPr>
                <w:rFonts w:ascii="Arial Narrow" w:hAnsi="Arial Narrow" w:cs="Calibri"/>
                <w:color w:val="000000"/>
                <w:sz w:val="18"/>
                <w:szCs w:val="18"/>
              </w:rPr>
              <w:t>ase</w:t>
            </w:r>
          </w:p>
        </w:tc>
        <w:tc>
          <w:tcPr>
            <w:tcW w:w="464" w:type="pct"/>
            <w:hideMark/>
          </w:tcPr>
          <w:p w14:paraId="64C44CC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level in the 6P</w:t>
            </w:r>
          </w:p>
        </w:tc>
        <w:tc>
          <w:tcPr>
            <w:tcW w:w="712" w:type="pct"/>
            <w:hideMark/>
          </w:tcPr>
          <w:p w14:paraId="59C1A0E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745" w:type="pct"/>
            <w:shd w:val="clear" w:color="auto" w:fill="FFFF00"/>
            <w:hideMark/>
          </w:tcPr>
          <w:p w14:paraId="744632AD" w14:textId="6CE9204C"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The 6P Supply curve used the 2010 and 2012 standards as the baseline for the CRE products. However, the </w:t>
            </w:r>
            <w:ins w:id="1858" w:author="Rachel Dickenson" w:date="2014-07-18T12:12:00Z">
              <w:r w:rsidR="003D7574">
                <w:rPr>
                  <w:rFonts w:ascii="Arial Narrow" w:hAnsi="Arial Narrow" w:cs="Calibri"/>
                  <w:color w:val="000000"/>
                  <w:sz w:val="18"/>
                  <w:szCs w:val="18"/>
                </w:rPr>
                <w:t>C</w:t>
              </w:r>
            </w:ins>
            <w:del w:id="1859" w:author="Rachel Dickenson" w:date="2014-07-18T12:12:00Z">
              <w:r w:rsidRPr="005C79A1" w:rsidDel="003D7574">
                <w:rPr>
                  <w:rFonts w:ascii="Arial Narrow" w:hAnsi="Arial Narrow" w:cs="Calibri"/>
                  <w:color w:val="000000"/>
                  <w:sz w:val="18"/>
                  <w:szCs w:val="18"/>
                </w:rPr>
                <w:delText>c</w:delText>
              </w:r>
            </w:del>
            <w:r w:rsidRPr="005C79A1">
              <w:rPr>
                <w:rFonts w:ascii="Arial Narrow" w:hAnsi="Arial Narrow" w:cs="Calibri"/>
                <w:color w:val="000000"/>
                <w:sz w:val="18"/>
                <w:szCs w:val="18"/>
              </w:rPr>
              <w:t>ouncil assumed TSL 4 for Beverage Vending Machine products as the standard while the final rule is TSL 6 for Class A vending machines and TSL 3 for Class B machines.</w:t>
            </w:r>
          </w:p>
        </w:tc>
        <w:tc>
          <w:tcPr>
            <w:tcW w:w="712" w:type="pct"/>
            <w:hideMark/>
          </w:tcPr>
          <w:p w14:paraId="44130D9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29FDEFC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See workbook for details</w:t>
            </w:r>
          </w:p>
        </w:tc>
        <w:tc>
          <w:tcPr>
            <w:tcW w:w="876" w:type="pct"/>
            <w:hideMark/>
          </w:tcPr>
          <w:p w14:paraId="0DE400B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w:t>
            </w:r>
          </w:p>
        </w:tc>
      </w:tr>
      <w:tr w:rsidR="00A91983" w:rsidRPr="005C79A1" w14:paraId="00FE4603" w14:textId="77777777" w:rsidTr="005C79A1">
        <w:trPr>
          <w:trHeight w:val="225"/>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4272AB05"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4417C159" w14:textId="414D2216"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5P </w:t>
            </w:r>
            <w:r w:rsidR="0075021C">
              <w:rPr>
                <w:rFonts w:ascii="Arial Narrow" w:hAnsi="Arial Narrow" w:cs="Calibri"/>
                <w:color w:val="000000"/>
                <w:sz w:val="18"/>
                <w:szCs w:val="18"/>
              </w:rPr>
              <w:t>Pre-C</w:t>
            </w:r>
            <w:r w:rsidRPr="005C79A1">
              <w:rPr>
                <w:rFonts w:ascii="Arial Narrow" w:hAnsi="Arial Narrow" w:cs="Calibri"/>
                <w:color w:val="000000"/>
                <w:sz w:val="18"/>
                <w:szCs w:val="18"/>
              </w:rPr>
              <w:t>ase device efficiency</w:t>
            </w:r>
          </w:p>
        </w:tc>
        <w:tc>
          <w:tcPr>
            <w:tcW w:w="464" w:type="pct"/>
            <w:hideMark/>
          </w:tcPr>
          <w:p w14:paraId="5E6147B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Efficiency level at 2005</w:t>
            </w:r>
          </w:p>
        </w:tc>
        <w:tc>
          <w:tcPr>
            <w:tcW w:w="712" w:type="pct"/>
            <w:hideMark/>
          </w:tcPr>
          <w:p w14:paraId="55088C1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43F36E6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TSL level 1</w:t>
            </w:r>
          </w:p>
        </w:tc>
        <w:tc>
          <w:tcPr>
            <w:tcW w:w="712" w:type="pct"/>
            <w:hideMark/>
          </w:tcPr>
          <w:p w14:paraId="6CDF3EA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TSL level 1</w:t>
            </w:r>
          </w:p>
        </w:tc>
        <w:tc>
          <w:tcPr>
            <w:tcW w:w="711" w:type="pct"/>
            <w:hideMark/>
          </w:tcPr>
          <w:p w14:paraId="4B7399A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 difference</w:t>
            </w:r>
          </w:p>
        </w:tc>
        <w:tc>
          <w:tcPr>
            <w:tcW w:w="876" w:type="pct"/>
            <w:hideMark/>
          </w:tcPr>
          <w:p w14:paraId="2CDBA2B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NIA Commercial Refrigeration Product workbook</w:t>
            </w:r>
          </w:p>
        </w:tc>
      </w:tr>
      <w:tr w:rsidR="00A91983" w:rsidRPr="005C79A1" w14:paraId="74B0677A" w14:textId="77777777" w:rsidTr="005C79A1">
        <w:trPr>
          <w:trHeight w:val="225"/>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35D09A69"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1EC0864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2010 standard</w:t>
            </w:r>
          </w:p>
        </w:tc>
        <w:tc>
          <w:tcPr>
            <w:tcW w:w="464" w:type="pct"/>
            <w:hideMark/>
          </w:tcPr>
          <w:p w14:paraId="5AEB8EA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minimum standard</w:t>
            </w:r>
          </w:p>
        </w:tc>
        <w:tc>
          <w:tcPr>
            <w:tcW w:w="712" w:type="pct"/>
            <w:hideMark/>
          </w:tcPr>
          <w:p w14:paraId="19CCA67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5B1AD8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See Standards tab; UEC weighted by shipment</w:t>
            </w:r>
          </w:p>
        </w:tc>
        <w:tc>
          <w:tcPr>
            <w:tcW w:w="712" w:type="pct"/>
            <w:hideMark/>
          </w:tcPr>
          <w:p w14:paraId="2FE24CF8"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See </w:t>
            </w:r>
            <w:proofErr w:type="spellStart"/>
            <w:r w:rsidRPr="005C79A1">
              <w:rPr>
                <w:rFonts w:ascii="Arial Narrow" w:hAnsi="Arial Narrow" w:cs="Calibri"/>
                <w:color w:val="000000"/>
                <w:sz w:val="18"/>
                <w:szCs w:val="18"/>
              </w:rPr>
              <w:t>std</w:t>
            </w:r>
            <w:proofErr w:type="spellEnd"/>
            <w:r w:rsidRPr="005C79A1">
              <w:rPr>
                <w:rFonts w:ascii="Arial Narrow" w:hAnsi="Arial Narrow" w:cs="Calibri"/>
                <w:color w:val="000000"/>
                <w:sz w:val="18"/>
                <w:szCs w:val="18"/>
              </w:rPr>
              <w:t xml:space="preserve"> tab; UEC weighted by shipment</w:t>
            </w:r>
          </w:p>
        </w:tc>
        <w:tc>
          <w:tcPr>
            <w:tcW w:w="711" w:type="pct"/>
            <w:hideMark/>
          </w:tcPr>
          <w:p w14:paraId="17AF9DE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C79A1">
              <w:rPr>
                <w:rFonts w:ascii="Arial Narrow" w:hAnsi="Arial Narrow" w:cs="Calibri"/>
                <w:sz w:val="18"/>
                <w:szCs w:val="18"/>
              </w:rPr>
              <w:t>No difference</w:t>
            </w:r>
          </w:p>
        </w:tc>
        <w:tc>
          <w:tcPr>
            <w:tcW w:w="876" w:type="pct"/>
            <w:hideMark/>
          </w:tcPr>
          <w:p w14:paraId="4749C8F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NIA Commercial Refrigeration Product workbook</w:t>
            </w:r>
          </w:p>
        </w:tc>
      </w:tr>
      <w:tr w:rsidR="00A91983" w:rsidRPr="005C79A1" w14:paraId="689C2E40"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2E7E9DCB"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4A7852E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2012 standard</w:t>
            </w:r>
          </w:p>
        </w:tc>
        <w:tc>
          <w:tcPr>
            <w:tcW w:w="464" w:type="pct"/>
            <w:hideMark/>
          </w:tcPr>
          <w:p w14:paraId="05125AA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minimum standard</w:t>
            </w:r>
          </w:p>
        </w:tc>
        <w:tc>
          <w:tcPr>
            <w:tcW w:w="712" w:type="pct"/>
            <w:hideMark/>
          </w:tcPr>
          <w:p w14:paraId="2C2CFC4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745" w:type="pct"/>
            <w:hideMark/>
          </w:tcPr>
          <w:p w14:paraId="54D8204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Final beverage vending machine standard level is different; same otherwise</w:t>
            </w:r>
          </w:p>
        </w:tc>
        <w:tc>
          <w:tcPr>
            <w:tcW w:w="712" w:type="pct"/>
            <w:shd w:val="clear" w:color="auto" w:fill="FFFF00"/>
            <w:hideMark/>
          </w:tcPr>
          <w:p w14:paraId="025B9C9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See </w:t>
            </w:r>
            <w:proofErr w:type="spellStart"/>
            <w:r w:rsidRPr="005C79A1">
              <w:rPr>
                <w:rFonts w:ascii="Arial Narrow" w:hAnsi="Arial Narrow" w:cs="Calibri"/>
                <w:color w:val="000000"/>
                <w:sz w:val="18"/>
                <w:szCs w:val="18"/>
              </w:rPr>
              <w:t>std</w:t>
            </w:r>
            <w:proofErr w:type="spellEnd"/>
            <w:r w:rsidRPr="005C79A1">
              <w:rPr>
                <w:rFonts w:ascii="Arial Narrow" w:hAnsi="Arial Narrow" w:cs="Calibri"/>
                <w:color w:val="000000"/>
                <w:sz w:val="18"/>
                <w:szCs w:val="18"/>
              </w:rPr>
              <w:t xml:space="preserve"> tab</w:t>
            </w:r>
          </w:p>
        </w:tc>
        <w:tc>
          <w:tcPr>
            <w:tcW w:w="711" w:type="pct"/>
            <w:hideMark/>
          </w:tcPr>
          <w:p w14:paraId="0F92067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700E1DD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DOE NIA Commercial Refrigeration Product workbook</w:t>
            </w:r>
          </w:p>
        </w:tc>
      </w:tr>
      <w:tr w:rsidR="00A91983" w:rsidRPr="005C79A1" w14:paraId="6057E14B"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4AA74968"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0EB7F3C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Refrigerator and Freezer Volume</w:t>
            </w:r>
          </w:p>
        </w:tc>
        <w:tc>
          <w:tcPr>
            <w:tcW w:w="464" w:type="pct"/>
            <w:hideMark/>
          </w:tcPr>
          <w:p w14:paraId="4210AAD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Refrigerator and freezer volume in </w:t>
            </w:r>
            <w:proofErr w:type="spellStart"/>
            <w:r w:rsidRPr="005C79A1">
              <w:rPr>
                <w:rFonts w:ascii="Arial Narrow" w:hAnsi="Arial Narrow" w:cs="Calibri"/>
                <w:color w:val="000000"/>
                <w:sz w:val="18"/>
                <w:szCs w:val="18"/>
              </w:rPr>
              <w:t>cu.ft</w:t>
            </w:r>
            <w:proofErr w:type="spellEnd"/>
            <w:r w:rsidRPr="005C79A1">
              <w:rPr>
                <w:rFonts w:ascii="Arial Narrow" w:hAnsi="Arial Narrow" w:cs="Calibri"/>
                <w:color w:val="000000"/>
                <w:sz w:val="18"/>
                <w:szCs w:val="18"/>
              </w:rPr>
              <w:t>. Affects 2010 refrigerator and freezer products</w:t>
            </w:r>
          </w:p>
        </w:tc>
        <w:tc>
          <w:tcPr>
            <w:tcW w:w="712" w:type="pct"/>
            <w:hideMark/>
          </w:tcPr>
          <w:p w14:paraId="147773E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Yes</w:t>
            </w:r>
          </w:p>
        </w:tc>
        <w:tc>
          <w:tcPr>
            <w:tcW w:w="745" w:type="pct"/>
            <w:shd w:val="clear" w:color="auto" w:fill="FFFF00"/>
            <w:hideMark/>
          </w:tcPr>
          <w:p w14:paraId="45A6C87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updated with RTF 2012 analysis data: 31.3 </w:t>
            </w:r>
            <w:proofErr w:type="spellStart"/>
            <w:r w:rsidRPr="005C79A1">
              <w:rPr>
                <w:rFonts w:ascii="Arial Narrow" w:hAnsi="Arial Narrow" w:cs="Calibri"/>
                <w:color w:val="000000"/>
                <w:sz w:val="18"/>
                <w:szCs w:val="18"/>
              </w:rPr>
              <w:t>cu.ft</w:t>
            </w:r>
            <w:proofErr w:type="spellEnd"/>
          </w:p>
        </w:tc>
        <w:tc>
          <w:tcPr>
            <w:tcW w:w="712" w:type="pct"/>
            <w:hideMark/>
          </w:tcPr>
          <w:p w14:paraId="2A65BC7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1BFB503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1341DA1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RTF 2012 ComFreezer_v3 workbook; ComRefrigerator_v3 workbook</w:t>
            </w:r>
          </w:p>
        </w:tc>
      </w:tr>
      <w:tr w:rsidR="00A91983" w:rsidRPr="005C79A1" w14:paraId="38D19D65"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16" w:type="pct"/>
            <w:vMerge w:val="restart"/>
            <w:shd w:val="clear" w:color="auto" w:fill="92876D" w:themeFill="background2" w:themeFillShade="BF"/>
            <w:textDirection w:val="btLr"/>
            <w:hideMark/>
          </w:tcPr>
          <w:p w14:paraId="266AE4A5"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Market</w:t>
            </w:r>
          </w:p>
        </w:tc>
        <w:tc>
          <w:tcPr>
            <w:tcW w:w="464" w:type="pct"/>
            <w:hideMark/>
          </w:tcPr>
          <w:p w14:paraId="6DD2651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classes</w:t>
            </w:r>
          </w:p>
        </w:tc>
        <w:tc>
          <w:tcPr>
            <w:tcW w:w="464" w:type="pct"/>
            <w:hideMark/>
          </w:tcPr>
          <w:p w14:paraId="3B7CB9FC"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Number of product classes</w:t>
            </w:r>
          </w:p>
        </w:tc>
        <w:tc>
          <w:tcPr>
            <w:tcW w:w="712" w:type="pct"/>
            <w:hideMark/>
          </w:tcPr>
          <w:p w14:paraId="3AF7CCF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4F7FFAF3" w14:textId="2D7FE364"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4 groups of refrigeration products, (1) ref &amp;</w:t>
            </w:r>
            <w:proofErr w:type="spellStart"/>
            <w:r w:rsidRPr="005C79A1">
              <w:rPr>
                <w:rFonts w:ascii="Arial Narrow" w:hAnsi="Arial Narrow" w:cs="Calibri"/>
                <w:color w:val="000000"/>
                <w:sz w:val="18"/>
                <w:szCs w:val="18"/>
              </w:rPr>
              <w:t>frz</w:t>
            </w:r>
            <w:proofErr w:type="spellEnd"/>
            <w:r w:rsidRPr="005C79A1">
              <w:rPr>
                <w:rFonts w:ascii="Arial Narrow" w:hAnsi="Arial Narrow" w:cs="Calibri"/>
                <w:color w:val="000000"/>
                <w:sz w:val="18"/>
                <w:szCs w:val="18"/>
              </w:rPr>
              <w:t>- 6 product classes ; (2) non-hybrid ref-</w:t>
            </w:r>
            <w:proofErr w:type="spellStart"/>
            <w:r w:rsidRPr="005C79A1">
              <w:rPr>
                <w:rFonts w:ascii="Arial Narrow" w:hAnsi="Arial Narrow" w:cs="Calibri"/>
                <w:color w:val="000000"/>
                <w:sz w:val="18"/>
                <w:szCs w:val="18"/>
              </w:rPr>
              <w:t>frez</w:t>
            </w:r>
            <w:proofErr w:type="spellEnd"/>
            <w:r w:rsidRPr="005C79A1">
              <w:rPr>
                <w:rFonts w:ascii="Arial Narrow" w:hAnsi="Arial Narrow" w:cs="Calibri"/>
                <w:color w:val="000000"/>
                <w:sz w:val="18"/>
                <w:szCs w:val="18"/>
              </w:rPr>
              <w:t>- 15 product classes (3) ice-maker- 3 product classes</w:t>
            </w:r>
            <w:r w:rsidR="00B46CBB">
              <w:rPr>
                <w:rFonts w:ascii="Arial Narrow" w:hAnsi="Arial Narrow" w:cs="Calibri"/>
                <w:color w:val="000000"/>
                <w:sz w:val="18"/>
                <w:szCs w:val="18"/>
              </w:rPr>
              <w:t xml:space="preserve"> (4) beverage vending machine- 1</w:t>
            </w:r>
            <w:r w:rsidRPr="005C79A1">
              <w:rPr>
                <w:rFonts w:ascii="Arial Narrow" w:hAnsi="Arial Narrow" w:cs="Calibri"/>
                <w:color w:val="000000"/>
                <w:sz w:val="18"/>
                <w:szCs w:val="18"/>
              </w:rPr>
              <w:t xml:space="preserve"> product classes</w:t>
            </w:r>
          </w:p>
        </w:tc>
        <w:tc>
          <w:tcPr>
            <w:tcW w:w="712" w:type="pct"/>
            <w:hideMark/>
          </w:tcPr>
          <w:p w14:paraId="7BCB0B7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Same</w:t>
            </w:r>
          </w:p>
        </w:tc>
        <w:tc>
          <w:tcPr>
            <w:tcW w:w="711" w:type="pct"/>
            <w:hideMark/>
          </w:tcPr>
          <w:p w14:paraId="378420E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See product classes tab</w:t>
            </w:r>
          </w:p>
        </w:tc>
        <w:tc>
          <w:tcPr>
            <w:tcW w:w="876" w:type="pct"/>
            <w:hideMark/>
          </w:tcPr>
          <w:p w14:paraId="62F053F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 DOE NIA workbook</w:t>
            </w:r>
          </w:p>
        </w:tc>
      </w:tr>
      <w:tr w:rsidR="00A91983" w:rsidRPr="005C79A1" w14:paraId="5FE06553" w14:textId="77777777" w:rsidTr="005C79A1">
        <w:trPr>
          <w:trHeight w:val="90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5C8FF8CB"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1A485A1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for non-hybrid products</w:t>
            </w:r>
          </w:p>
        </w:tc>
        <w:tc>
          <w:tcPr>
            <w:tcW w:w="464" w:type="pct"/>
            <w:hideMark/>
          </w:tcPr>
          <w:p w14:paraId="64B3FB3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by year for replacement and new units</w:t>
            </w:r>
          </w:p>
        </w:tc>
        <w:tc>
          <w:tcPr>
            <w:tcW w:w="712" w:type="pct"/>
            <w:hideMark/>
          </w:tcPr>
          <w:p w14:paraId="67BA54C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725385F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Shipment of refrigeration products by </w:t>
            </w:r>
            <w:proofErr w:type="spellStart"/>
            <w:r w:rsidRPr="005C79A1">
              <w:rPr>
                <w:rFonts w:ascii="Arial Narrow" w:hAnsi="Arial Narrow" w:cs="Calibri"/>
                <w:color w:val="000000"/>
                <w:sz w:val="18"/>
                <w:szCs w:val="18"/>
              </w:rPr>
              <w:t>Freedonia</w:t>
            </w:r>
            <w:proofErr w:type="spellEnd"/>
            <w:r w:rsidRPr="005C79A1">
              <w:rPr>
                <w:rFonts w:ascii="Arial Narrow" w:hAnsi="Arial Narrow" w:cs="Calibri"/>
                <w:color w:val="000000"/>
                <w:sz w:val="18"/>
                <w:szCs w:val="18"/>
              </w:rPr>
              <w:t>, Uses ARI 2005 shipment data to break out market shares of each product class, shipment number scaled to 4% for regional value</w:t>
            </w:r>
          </w:p>
        </w:tc>
        <w:tc>
          <w:tcPr>
            <w:tcW w:w="712" w:type="pct"/>
            <w:hideMark/>
          </w:tcPr>
          <w:p w14:paraId="094885D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Shipment of refrigeration products by </w:t>
            </w:r>
            <w:proofErr w:type="spellStart"/>
            <w:r w:rsidRPr="005C79A1">
              <w:rPr>
                <w:rFonts w:ascii="Arial Narrow" w:hAnsi="Arial Narrow" w:cs="Calibri"/>
                <w:color w:val="000000"/>
                <w:sz w:val="18"/>
                <w:szCs w:val="18"/>
              </w:rPr>
              <w:t>Freedonia</w:t>
            </w:r>
            <w:proofErr w:type="spellEnd"/>
            <w:r w:rsidRPr="005C79A1">
              <w:rPr>
                <w:rFonts w:ascii="Arial Narrow" w:hAnsi="Arial Narrow" w:cs="Calibri"/>
                <w:color w:val="000000"/>
                <w:sz w:val="18"/>
                <w:szCs w:val="18"/>
              </w:rPr>
              <w:t>, Uses ARI 2005 shipment data to break out market shares of each product class, shipment number scaled to 4% for regional value. Shipment model includes lifetime of CRE stock, replac</w:t>
            </w:r>
            <w:r w:rsidR="00682085">
              <w:rPr>
                <w:rFonts w:ascii="Arial Narrow" w:hAnsi="Arial Narrow" w:cs="Calibri"/>
                <w:color w:val="000000"/>
                <w:sz w:val="18"/>
                <w:szCs w:val="18"/>
              </w:rPr>
              <w:t>e</w:t>
            </w:r>
            <w:r w:rsidRPr="005C79A1">
              <w:rPr>
                <w:rFonts w:ascii="Arial Narrow" w:hAnsi="Arial Narrow" w:cs="Calibri"/>
                <w:color w:val="000000"/>
                <w:sz w:val="18"/>
                <w:szCs w:val="18"/>
              </w:rPr>
              <w:t>ment and new shipments. The distribution of stock in year t is a function of age of the equipment to year t+1</w:t>
            </w:r>
          </w:p>
        </w:tc>
        <w:tc>
          <w:tcPr>
            <w:tcW w:w="711" w:type="pct"/>
            <w:hideMark/>
          </w:tcPr>
          <w:p w14:paraId="3E42784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170CC4A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TSD Chapter 10 shipment model; </w:t>
            </w:r>
            <w:proofErr w:type="spellStart"/>
            <w:r w:rsidRPr="005C79A1">
              <w:rPr>
                <w:rFonts w:ascii="Arial Narrow" w:hAnsi="Arial Narrow" w:cs="Calibri"/>
                <w:color w:val="000000"/>
                <w:sz w:val="18"/>
                <w:szCs w:val="18"/>
              </w:rPr>
              <w:t>CRE_Final_Rule_NIA_Workbook</w:t>
            </w:r>
            <w:proofErr w:type="spellEnd"/>
          </w:p>
        </w:tc>
      </w:tr>
      <w:tr w:rsidR="00A91983" w:rsidRPr="005C79A1" w14:paraId="6195CF1D"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3E9BFF43"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019C8C94"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Shipment for ref and </w:t>
            </w:r>
            <w:proofErr w:type="spellStart"/>
            <w:r w:rsidRPr="005C79A1">
              <w:rPr>
                <w:rFonts w:ascii="Arial Narrow" w:hAnsi="Arial Narrow" w:cs="Calibri"/>
                <w:color w:val="000000"/>
                <w:sz w:val="18"/>
                <w:szCs w:val="18"/>
              </w:rPr>
              <w:t>frz</w:t>
            </w:r>
            <w:proofErr w:type="spellEnd"/>
            <w:r w:rsidRPr="005C79A1">
              <w:rPr>
                <w:rFonts w:ascii="Arial Narrow" w:hAnsi="Arial Narrow" w:cs="Calibri"/>
                <w:color w:val="000000"/>
                <w:sz w:val="18"/>
                <w:szCs w:val="18"/>
              </w:rPr>
              <w:t xml:space="preserve"> products</w:t>
            </w:r>
          </w:p>
        </w:tc>
        <w:tc>
          <w:tcPr>
            <w:tcW w:w="464" w:type="pct"/>
            <w:hideMark/>
          </w:tcPr>
          <w:p w14:paraId="6DC9B81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Equipment shipment by year</w:t>
            </w:r>
          </w:p>
        </w:tc>
        <w:tc>
          <w:tcPr>
            <w:tcW w:w="712" w:type="pct"/>
            <w:hideMark/>
          </w:tcPr>
          <w:p w14:paraId="6EA76E1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45" w:type="pct"/>
            <w:shd w:val="clear" w:color="auto" w:fill="FFFF00"/>
            <w:hideMark/>
          </w:tcPr>
          <w:p w14:paraId="283869B7"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 regional value, use 2008 appliance magazine value and scale to region with 4%</w:t>
            </w:r>
          </w:p>
        </w:tc>
        <w:tc>
          <w:tcPr>
            <w:tcW w:w="712" w:type="pct"/>
            <w:hideMark/>
          </w:tcPr>
          <w:p w14:paraId="173C4BD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7F36B0C6"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7028A02D"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w:t>
            </w:r>
          </w:p>
        </w:tc>
      </w:tr>
      <w:tr w:rsidR="00A91983" w:rsidRPr="005C79A1" w14:paraId="6CBD1362"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4B37739C"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295B0CF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for ice-maker and beverage machines</w:t>
            </w:r>
          </w:p>
        </w:tc>
        <w:tc>
          <w:tcPr>
            <w:tcW w:w="464" w:type="pct"/>
            <w:hideMark/>
          </w:tcPr>
          <w:p w14:paraId="250D9C7A"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Equipment shipment by year</w:t>
            </w:r>
          </w:p>
        </w:tc>
        <w:tc>
          <w:tcPr>
            <w:tcW w:w="712" w:type="pct"/>
            <w:hideMark/>
          </w:tcPr>
          <w:p w14:paraId="1638BD0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45" w:type="pct"/>
            <w:shd w:val="clear" w:color="auto" w:fill="FFFF00"/>
            <w:hideMark/>
          </w:tcPr>
          <w:p w14:paraId="19B78A2F"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 regional value, use ACEEE 2002 data on approximate annual sales</w:t>
            </w:r>
          </w:p>
        </w:tc>
        <w:tc>
          <w:tcPr>
            <w:tcW w:w="712" w:type="pct"/>
            <w:hideMark/>
          </w:tcPr>
          <w:p w14:paraId="313CF71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11" w:type="pct"/>
            <w:hideMark/>
          </w:tcPr>
          <w:p w14:paraId="0AE08BF9"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636675A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PC_Packaged_Refrig_Equipment.xls;</w:t>
            </w:r>
          </w:p>
        </w:tc>
      </w:tr>
      <w:tr w:rsidR="00A91983" w:rsidRPr="005C79A1" w14:paraId="6C651184" w14:textId="77777777" w:rsidTr="005C79A1">
        <w:trPr>
          <w:trHeight w:val="450"/>
        </w:trPr>
        <w:tc>
          <w:tcPr>
            <w:cnfStyle w:val="001000000000" w:firstRow="0" w:lastRow="0" w:firstColumn="1" w:lastColumn="0" w:oddVBand="0" w:evenVBand="0" w:oddHBand="0" w:evenHBand="0" w:firstRowFirstColumn="0" w:firstRowLastColumn="0" w:lastRowFirstColumn="0" w:lastRowLastColumn="0"/>
            <w:tcW w:w="316" w:type="pct"/>
            <w:vMerge w:val="restart"/>
            <w:shd w:val="clear" w:color="auto" w:fill="92876D" w:themeFill="background2" w:themeFillShade="BF"/>
            <w:textDirection w:val="btLr"/>
            <w:hideMark/>
          </w:tcPr>
          <w:p w14:paraId="2C9D96E1" w14:textId="77777777" w:rsidR="00A91983" w:rsidRPr="005C79A1" w:rsidRDefault="00A91983" w:rsidP="005C79A1">
            <w:pPr>
              <w:ind w:left="113" w:right="113"/>
              <w:rPr>
                <w:rFonts w:ascii="Arial Narrow" w:hAnsi="Arial Narrow" w:cs="Calibri"/>
                <w:b/>
                <w:color w:val="FFFFFF" w:themeColor="background1"/>
                <w:sz w:val="18"/>
                <w:szCs w:val="18"/>
              </w:rPr>
            </w:pPr>
            <w:r w:rsidRPr="005C79A1">
              <w:rPr>
                <w:rFonts w:ascii="Arial Narrow" w:hAnsi="Arial Narrow" w:cs="Calibri"/>
                <w:b/>
                <w:color w:val="FFFFFF" w:themeColor="background1"/>
                <w:sz w:val="18"/>
                <w:szCs w:val="18"/>
              </w:rPr>
              <w:t>Stock Model</w:t>
            </w:r>
          </w:p>
        </w:tc>
        <w:tc>
          <w:tcPr>
            <w:tcW w:w="464" w:type="pct"/>
            <w:hideMark/>
          </w:tcPr>
          <w:p w14:paraId="34B20E6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Growth Rate</w:t>
            </w:r>
          </w:p>
        </w:tc>
        <w:tc>
          <w:tcPr>
            <w:tcW w:w="464" w:type="pct"/>
            <w:hideMark/>
          </w:tcPr>
          <w:p w14:paraId="2DDE7482"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Shipment growth rate based on forecast</w:t>
            </w:r>
          </w:p>
        </w:tc>
        <w:tc>
          <w:tcPr>
            <w:tcW w:w="712" w:type="pct"/>
            <w:hideMark/>
          </w:tcPr>
          <w:p w14:paraId="4A286DD3"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No</w:t>
            </w:r>
          </w:p>
        </w:tc>
        <w:tc>
          <w:tcPr>
            <w:tcW w:w="745" w:type="pct"/>
            <w:shd w:val="clear" w:color="auto" w:fill="FFFF00"/>
            <w:hideMark/>
          </w:tcPr>
          <w:p w14:paraId="0C0A264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6P uses NIA analysis, therefore all shipment assumptions are the same</w:t>
            </w:r>
          </w:p>
        </w:tc>
        <w:tc>
          <w:tcPr>
            <w:tcW w:w="712" w:type="pct"/>
            <w:hideMark/>
          </w:tcPr>
          <w:p w14:paraId="7C6A1C9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New equipment is driven by construction of new floor space and replacement units are replaced on a one-for-one basis</w:t>
            </w:r>
          </w:p>
        </w:tc>
        <w:tc>
          <w:tcPr>
            <w:tcW w:w="711" w:type="pct"/>
            <w:hideMark/>
          </w:tcPr>
          <w:p w14:paraId="0DD8E285"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5476CB60"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TSD Chapter 10 shipment model; </w:t>
            </w:r>
            <w:proofErr w:type="spellStart"/>
            <w:r w:rsidRPr="005C79A1">
              <w:rPr>
                <w:rFonts w:ascii="Arial Narrow" w:hAnsi="Arial Narrow" w:cs="Calibri"/>
                <w:color w:val="000000"/>
                <w:sz w:val="18"/>
                <w:szCs w:val="18"/>
              </w:rPr>
              <w:t>CRE_Final_Rule_NIA_Workbook</w:t>
            </w:r>
            <w:proofErr w:type="spellEnd"/>
          </w:p>
        </w:tc>
      </w:tr>
      <w:tr w:rsidR="00A91983" w:rsidRPr="005C79A1" w14:paraId="72FCC073" w14:textId="77777777" w:rsidTr="005C79A1">
        <w:trPr>
          <w:trHeight w:val="675"/>
        </w:trPr>
        <w:tc>
          <w:tcPr>
            <w:cnfStyle w:val="001000000000" w:firstRow="0" w:lastRow="0" w:firstColumn="1" w:lastColumn="0" w:oddVBand="0" w:evenVBand="0" w:oddHBand="0" w:evenHBand="0" w:firstRowFirstColumn="0" w:firstRowLastColumn="0" w:lastRowFirstColumn="0" w:lastRowLastColumn="0"/>
            <w:tcW w:w="316" w:type="pct"/>
            <w:vMerge/>
            <w:shd w:val="clear" w:color="auto" w:fill="92876D" w:themeFill="background2" w:themeFillShade="BF"/>
            <w:textDirection w:val="btLr"/>
            <w:hideMark/>
          </w:tcPr>
          <w:p w14:paraId="7C5DE784" w14:textId="77777777" w:rsidR="00A91983" w:rsidRPr="005C79A1" w:rsidRDefault="00A91983" w:rsidP="005C79A1">
            <w:pPr>
              <w:ind w:left="113" w:right="113"/>
              <w:rPr>
                <w:rFonts w:ascii="Arial Narrow" w:hAnsi="Arial Narrow" w:cs="Calibri"/>
                <w:color w:val="000000"/>
                <w:sz w:val="18"/>
                <w:szCs w:val="18"/>
              </w:rPr>
            </w:pPr>
          </w:p>
        </w:tc>
        <w:tc>
          <w:tcPr>
            <w:tcW w:w="464" w:type="pct"/>
            <w:hideMark/>
          </w:tcPr>
          <w:p w14:paraId="3987A8D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Lifetime</w:t>
            </w:r>
          </w:p>
        </w:tc>
        <w:tc>
          <w:tcPr>
            <w:tcW w:w="464" w:type="pct"/>
            <w:hideMark/>
          </w:tcPr>
          <w:p w14:paraId="2464292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Product Lifetime</w:t>
            </w:r>
          </w:p>
        </w:tc>
        <w:tc>
          <w:tcPr>
            <w:tcW w:w="712" w:type="pct"/>
            <w:hideMark/>
          </w:tcPr>
          <w:p w14:paraId="318A8A3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N/A</w:t>
            </w:r>
          </w:p>
        </w:tc>
        <w:tc>
          <w:tcPr>
            <w:tcW w:w="745" w:type="pct"/>
            <w:shd w:val="clear" w:color="auto" w:fill="FFFF00"/>
            <w:hideMark/>
          </w:tcPr>
          <w:p w14:paraId="2AE6294B"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Since the shipment units used in the supply curve is the same as the numbers from the NIA, the lifetime is the same for the shipment model. The documented lifetime is 10years on average.</w:t>
            </w:r>
          </w:p>
        </w:tc>
        <w:tc>
          <w:tcPr>
            <w:tcW w:w="712" w:type="pct"/>
            <w:hideMark/>
          </w:tcPr>
          <w:p w14:paraId="5ACAE1A2" w14:textId="41AA4418"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Average to be 10 years in large grocery chains, and 15 years in small stores; Using an average of 10 years to be consistent with the 6P.</w:t>
            </w:r>
          </w:p>
        </w:tc>
        <w:tc>
          <w:tcPr>
            <w:tcW w:w="711" w:type="pct"/>
            <w:hideMark/>
          </w:tcPr>
          <w:p w14:paraId="343EF751"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6" w:type="pct"/>
            <w:hideMark/>
          </w:tcPr>
          <w:p w14:paraId="6EA2B4BE" w14:textId="77777777" w:rsidR="00A91983" w:rsidRPr="005C79A1" w:rsidRDefault="00A91983" w:rsidP="005C79A1">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C79A1">
              <w:rPr>
                <w:rFonts w:ascii="Arial Narrow" w:hAnsi="Arial Narrow" w:cs="Calibri"/>
                <w:color w:val="000000"/>
                <w:sz w:val="18"/>
                <w:szCs w:val="18"/>
              </w:rPr>
              <w:t xml:space="preserve">DOE TSD Chapter 10 shipment model; </w:t>
            </w:r>
            <w:proofErr w:type="spellStart"/>
            <w:r w:rsidRPr="005C79A1">
              <w:rPr>
                <w:rFonts w:ascii="Arial Narrow" w:hAnsi="Arial Narrow" w:cs="Calibri"/>
                <w:color w:val="000000"/>
                <w:sz w:val="18"/>
                <w:szCs w:val="18"/>
              </w:rPr>
              <w:t>CRE_Final_Rule_NIA_Workbook</w:t>
            </w:r>
            <w:proofErr w:type="spellEnd"/>
          </w:p>
        </w:tc>
      </w:tr>
    </w:tbl>
    <w:p w14:paraId="656FFD7A" w14:textId="77777777" w:rsidR="00A91983" w:rsidRPr="00411D48" w:rsidRDefault="00A91983" w:rsidP="00A91983"/>
    <w:p w14:paraId="145C1B59" w14:textId="3C033372" w:rsidR="00A91983" w:rsidRDefault="00A91983" w:rsidP="00A91983">
      <w:pPr>
        <w:pStyle w:val="Heading6"/>
        <w:numPr>
          <w:ilvl w:val="5"/>
          <w:numId w:val="24"/>
        </w:numPr>
      </w:pPr>
      <w:bookmarkStart w:id="1860" w:name="_Toc387271872"/>
      <w:bookmarkStart w:id="1861" w:name="_Toc393448111"/>
      <w:r w:rsidRPr="00574BE2">
        <w:t>Commercial/Industrial Liquid-Immersed and Dry</w:t>
      </w:r>
      <w:r w:rsidR="00AF7C5E">
        <w:t>-</w:t>
      </w:r>
      <w:r w:rsidRPr="00574BE2">
        <w:t>Type</w:t>
      </w:r>
      <w:r w:rsidRPr="002E4D7F">
        <w:rPr>
          <w:rFonts w:ascii="Calibri" w:hAnsi="Calibri" w:cs="Calibri"/>
          <w:b w:val="0"/>
          <w:bCs/>
          <w:color w:val="000000"/>
          <w:sz w:val="16"/>
          <w:szCs w:val="16"/>
        </w:rPr>
        <w:t xml:space="preserve"> </w:t>
      </w:r>
      <w:r>
        <w:t>Distribution Transformers</w:t>
      </w:r>
      <w:bookmarkEnd w:id="1860"/>
      <w:bookmarkEnd w:id="1861"/>
    </w:p>
    <w:tbl>
      <w:tblPr>
        <w:tblStyle w:val="EnergyTable"/>
        <w:tblW w:w="5000" w:type="pct"/>
        <w:tblLayout w:type="fixed"/>
        <w:tblLook w:val="06A0" w:firstRow="1" w:lastRow="0" w:firstColumn="1" w:lastColumn="0" w:noHBand="1" w:noVBand="1"/>
      </w:tblPr>
      <w:tblGrid>
        <w:gridCol w:w="715"/>
        <w:gridCol w:w="1553"/>
        <w:gridCol w:w="1350"/>
        <w:gridCol w:w="1888"/>
        <w:gridCol w:w="1981"/>
        <w:gridCol w:w="2429"/>
        <w:gridCol w:w="2068"/>
        <w:gridCol w:w="2560"/>
      </w:tblGrid>
      <w:tr w:rsidR="00A91983" w:rsidRPr="00E45F99" w14:paraId="01A7A663" w14:textId="77777777" w:rsidTr="00E45F99">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46" w:type="pct"/>
            <w:shd w:val="clear" w:color="auto" w:fill="92876D" w:themeFill="background2" w:themeFillShade="BF"/>
            <w:textDirection w:val="btLr"/>
            <w:hideMark/>
          </w:tcPr>
          <w:p w14:paraId="2C91D9A2" w14:textId="77777777" w:rsidR="00A91983" w:rsidRPr="00E45F99" w:rsidRDefault="00A91983" w:rsidP="00E45F99">
            <w:pPr>
              <w:keepNext/>
              <w:keepLines/>
              <w:ind w:left="113" w:right="113"/>
              <w:rPr>
                <w:rFonts w:ascii="Arial Narrow" w:hAnsi="Arial Narrow" w:cs="Calibri"/>
                <w:b w:val="0"/>
                <w:sz w:val="18"/>
                <w:szCs w:val="18"/>
              </w:rPr>
            </w:pPr>
          </w:p>
        </w:tc>
        <w:tc>
          <w:tcPr>
            <w:tcW w:w="534" w:type="pct"/>
            <w:hideMark/>
          </w:tcPr>
          <w:p w14:paraId="7256ED72"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Input</w:t>
            </w:r>
          </w:p>
        </w:tc>
        <w:tc>
          <w:tcPr>
            <w:tcW w:w="464" w:type="pct"/>
            <w:hideMark/>
          </w:tcPr>
          <w:p w14:paraId="0BE02734"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Description</w:t>
            </w:r>
          </w:p>
        </w:tc>
        <w:tc>
          <w:tcPr>
            <w:tcW w:w="649" w:type="pct"/>
            <w:hideMark/>
          </w:tcPr>
          <w:p w14:paraId="314CA1E0"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Regional Value Different from DOE NIA?</w:t>
            </w:r>
          </w:p>
        </w:tc>
        <w:tc>
          <w:tcPr>
            <w:tcW w:w="681" w:type="pct"/>
            <w:hideMark/>
          </w:tcPr>
          <w:p w14:paraId="63EAD9C0"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Regional Value</w:t>
            </w:r>
          </w:p>
        </w:tc>
        <w:tc>
          <w:tcPr>
            <w:tcW w:w="835" w:type="pct"/>
            <w:hideMark/>
          </w:tcPr>
          <w:p w14:paraId="43B0909D"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DOE Value</w:t>
            </w:r>
          </w:p>
        </w:tc>
        <w:tc>
          <w:tcPr>
            <w:tcW w:w="711" w:type="pct"/>
            <w:hideMark/>
          </w:tcPr>
          <w:p w14:paraId="67A8A628"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Notes</w:t>
            </w:r>
          </w:p>
        </w:tc>
        <w:tc>
          <w:tcPr>
            <w:tcW w:w="880" w:type="pct"/>
            <w:hideMark/>
          </w:tcPr>
          <w:p w14:paraId="4BFB458A" w14:textId="77777777" w:rsidR="00A91983" w:rsidRPr="00E45F99" w:rsidRDefault="00A91983" w:rsidP="00E45F99">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sz w:val="18"/>
                <w:szCs w:val="18"/>
              </w:rPr>
            </w:pPr>
            <w:r w:rsidRPr="00E45F99">
              <w:rPr>
                <w:rFonts w:ascii="Arial Narrow" w:hAnsi="Arial Narrow" w:cs="Calibri"/>
                <w:sz w:val="18"/>
                <w:szCs w:val="18"/>
              </w:rPr>
              <w:t>Data Source</w:t>
            </w:r>
          </w:p>
        </w:tc>
      </w:tr>
      <w:tr w:rsidR="00A91983" w:rsidRPr="00E45F99" w14:paraId="4F17907A" w14:textId="77777777" w:rsidTr="00E45F99">
        <w:trPr>
          <w:trHeight w:val="1575"/>
        </w:trPr>
        <w:tc>
          <w:tcPr>
            <w:cnfStyle w:val="001000000000" w:firstRow="0" w:lastRow="0" w:firstColumn="1" w:lastColumn="0" w:oddVBand="0" w:evenVBand="0" w:oddHBand="0" w:evenHBand="0" w:firstRowFirstColumn="0" w:firstRowLastColumn="0" w:lastRowFirstColumn="0" w:lastRowLastColumn="0"/>
            <w:tcW w:w="246" w:type="pct"/>
            <w:vMerge w:val="restart"/>
            <w:shd w:val="clear" w:color="auto" w:fill="92876D" w:themeFill="background2" w:themeFillShade="BF"/>
            <w:textDirection w:val="btLr"/>
            <w:hideMark/>
          </w:tcPr>
          <w:p w14:paraId="17A6E2FB" w14:textId="77777777" w:rsidR="00A91983" w:rsidRPr="00E45F99" w:rsidRDefault="00A91983" w:rsidP="00E45F99">
            <w:pPr>
              <w:ind w:left="113" w:right="113"/>
              <w:rPr>
                <w:rFonts w:ascii="Arial Narrow" w:hAnsi="Arial Narrow" w:cs="Calibri"/>
                <w:b/>
                <w:color w:val="FFFFFF" w:themeColor="background1"/>
                <w:sz w:val="18"/>
                <w:szCs w:val="18"/>
              </w:rPr>
            </w:pPr>
            <w:r w:rsidRPr="00E45F99">
              <w:rPr>
                <w:rFonts w:ascii="Arial Narrow" w:hAnsi="Arial Narrow" w:cs="Calibri"/>
                <w:b/>
                <w:color w:val="FFFFFF" w:themeColor="background1"/>
                <w:sz w:val="18"/>
                <w:szCs w:val="18"/>
              </w:rPr>
              <w:t>Usage</w:t>
            </w:r>
          </w:p>
        </w:tc>
        <w:tc>
          <w:tcPr>
            <w:tcW w:w="534" w:type="pct"/>
            <w:hideMark/>
          </w:tcPr>
          <w:p w14:paraId="785E87CE"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6P Baseline device efficiency</w:t>
            </w:r>
          </w:p>
        </w:tc>
        <w:tc>
          <w:tcPr>
            <w:tcW w:w="464" w:type="pct"/>
            <w:hideMark/>
          </w:tcPr>
          <w:p w14:paraId="5D8CE042"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Sixth Plan baseline device efficiency tiers</w:t>
            </w:r>
          </w:p>
        </w:tc>
        <w:tc>
          <w:tcPr>
            <w:tcW w:w="649" w:type="pct"/>
            <w:hideMark/>
          </w:tcPr>
          <w:p w14:paraId="0084344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6AD705C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835" w:type="pct"/>
            <w:shd w:val="clear" w:color="auto" w:fill="FFFF00"/>
            <w:hideMark/>
          </w:tcPr>
          <w:p w14:paraId="56065A2C" w14:textId="50627C64"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DOE Assumes least efficient transformer available on the market pre-standards case. Baseline Efficiency levels for Liquid-Immersed Transformers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98.91% to 99.42% (TSL-1). Baseline Low-Voltage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 to 98.6% (TSL-2). Baseline Medium-Voltage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98.63% to 99.22% (TSL-2).</w:t>
            </w:r>
          </w:p>
        </w:tc>
        <w:tc>
          <w:tcPr>
            <w:tcW w:w="711" w:type="pct"/>
            <w:hideMark/>
          </w:tcPr>
          <w:p w14:paraId="4CBE2120" w14:textId="6D4AE5E9"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Distribution Transformers not highlighted in DEE or DESTD. Therefore</w:t>
            </w:r>
            <w:r w:rsidR="00682085">
              <w:rPr>
                <w:rFonts w:ascii="Arial Narrow" w:hAnsi="Arial Narrow" w:cs="Calibri"/>
                <w:sz w:val="18"/>
                <w:szCs w:val="18"/>
              </w:rPr>
              <w:t>,</w:t>
            </w:r>
            <w:r w:rsidRPr="00E45F99">
              <w:rPr>
                <w:rFonts w:ascii="Arial Narrow" w:hAnsi="Arial Narrow" w:cs="Calibri"/>
                <w:sz w:val="18"/>
                <w:szCs w:val="18"/>
              </w:rPr>
              <w:t xml:space="preserve"> code </w:t>
            </w:r>
            <w:r w:rsidR="00682085" w:rsidRPr="00E45F99">
              <w:rPr>
                <w:rFonts w:ascii="Arial Narrow" w:hAnsi="Arial Narrow" w:cs="Calibri"/>
                <w:sz w:val="18"/>
                <w:szCs w:val="18"/>
              </w:rPr>
              <w:t>write-up</w:t>
            </w:r>
            <w:r w:rsidRPr="00E45F99">
              <w:rPr>
                <w:rFonts w:ascii="Arial Narrow" w:hAnsi="Arial Narrow" w:cs="Calibri"/>
                <w:sz w:val="18"/>
                <w:szCs w:val="18"/>
              </w:rPr>
              <w:t xml:space="preserve"> does not reflect the baseline used although we could potentially use the % savings from the Industrial tool to see if the baseline is consistent with DOE as the % savings in the industrial tool is documented as sourced from DOE rulemaking.</w:t>
            </w:r>
          </w:p>
        </w:tc>
        <w:tc>
          <w:tcPr>
            <w:tcW w:w="880" w:type="pct"/>
            <w:hideMark/>
          </w:tcPr>
          <w:p w14:paraId="3509ABF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2B357451" w14:textId="77777777" w:rsidTr="00E45F99">
        <w:trPr>
          <w:trHeight w:val="180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560E7F6C" w14:textId="77777777" w:rsidR="00A91983" w:rsidRPr="00E45F99" w:rsidRDefault="00A91983" w:rsidP="00E45F99">
            <w:pPr>
              <w:ind w:left="113" w:right="113"/>
              <w:rPr>
                <w:rFonts w:ascii="Arial Narrow" w:hAnsi="Arial Narrow" w:cs="Calibri"/>
                <w:sz w:val="18"/>
                <w:szCs w:val="18"/>
              </w:rPr>
            </w:pPr>
          </w:p>
        </w:tc>
        <w:tc>
          <w:tcPr>
            <w:tcW w:w="534" w:type="pct"/>
            <w:hideMark/>
          </w:tcPr>
          <w:p w14:paraId="053B29AE"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Standard device efficiency</w:t>
            </w:r>
          </w:p>
        </w:tc>
        <w:tc>
          <w:tcPr>
            <w:tcW w:w="464" w:type="pct"/>
            <w:hideMark/>
          </w:tcPr>
          <w:p w14:paraId="49BAAAB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Device efficiency after standard took effect</w:t>
            </w:r>
          </w:p>
        </w:tc>
        <w:tc>
          <w:tcPr>
            <w:tcW w:w="649" w:type="pct"/>
            <w:hideMark/>
          </w:tcPr>
          <w:p w14:paraId="1933F24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No</w:t>
            </w:r>
          </w:p>
        </w:tc>
        <w:tc>
          <w:tcPr>
            <w:tcW w:w="681" w:type="pct"/>
            <w:hideMark/>
          </w:tcPr>
          <w:p w14:paraId="78E2E97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1.5% Savings for </w:t>
            </w:r>
            <w:proofErr w:type="gramStart"/>
            <w:r w:rsidRPr="00E45F99">
              <w:rPr>
                <w:rFonts w:ascii="Arial Narrow" w:hAnsi="Arial Narrow" w:cs="Calibri"/>
                <w:sz w:val="18"/>
                <w:szCs w:val="18"/>
              </w:rPr>
              <w:t>RET</w:t>
            </w:r>
            <w:proofErr w:type="gramEnd"/>
            <w:r w:rsidRPr="00E45F99">
              <w:rPr>
                <w:rFonts w:ascii="Arial Narrow" w:hAnsi="Arial Narrow" w:cs="Calibri"/>
                <w:sz w:val="18"/>
                <w:szCs w:val="18"/>
              </w:rPr>
              <w:t xml:space="preserve"> (Retrofit), 0.4% Savings for NEW (Replacements). Industrial tool workbook does not document TSL efficiency levels used to generate savings results.</w:t>
            </w:r>
          </w:p>
        </w:tc>
        <w:tc>
          <w:tcPr>
            <w:tcW w:w="835" w:type="pct"/>
            <w:shd w:val="clear" w:color="auto" w:fill="FFFF00"/>
            <w:hideMark/>
          </w:tcPr>
          <w:p w14:paraId="34240367" w14:textId="0196E660"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TSL-1 for Liquid-Immersed and TSL-2 for Dry-Type Transformers. Standard case Efficiency levels for Liquid-Immersed Transformers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98.95% to 99.49% (TSL-1). Standard case Low-Voltage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 to 99.02% (TSL-2). Standard case Medium-Voltage Dry</w:t>
            </w:r>
            <w:r w:rsidR="00AF7C5E">
              <w:rPr>
                <w:rFonts w:ascii="Arial Narrow" w:hAnsi="Arial Narrow" w:cs="Calibri"/>
                <w:sz w:val="18"/>
                <w:szCs w:val="18"/>
              </w:rPr>
              <w:t>-</w:t>
            </w:r>
            <w:r w:rsidRPr="00E45F99">
              <w:rPr>
                <w:rFonts w:ascii="Arial Narrow" w:hAnsi="Arial Narrow" w:cs="Calibri"/>
                <w:sz w:val="18"/>
                <w:szCs w:val="18"/>
              </w:rPr>
              <w:t xml:space="preserve">Type Transformer efficiencies are </w:t>
            </w:r>
            <w:r w:rsidR="00682085" w:rsidRPr="00E45F99">
              <w:rPr>
                <w:rFonts w:ascii="Arial Narrow" w:hAnsi="Arial Narrow" w:cs="Calibri"/>
                <w:sz w:val="18"/>
                <w:szCs w:val="18"/>
              </w:rPr>
              <w:t>approximately</w:t>
            </w:r>
            <w:r w:rsidRPr="00E45F99">
              <w:rPr>
                <w:rFonts w:ascii="Arial Narrow" w:hAnsi="Arial Narrow" w:cs="Calibri"/>
                <w:sz w:val="18"/>
                <w:szCs w:val="18"/>
              </w:rPr>
              <w:t xml:space="preserve"> 98.69% to 99.37% (TSL-2).</w:t>
            </w:r>
          </w:p>
        </w:tc>
        <w:tc>
          <w:tcPr>
            <w:tcW w:w="711" w:type="pct"/>
            <w:hideMark/>
          </w:tcPr>
          <w:p w14:paraId="64A359A9"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Industrial tool documentation shows that the savings are consistent as per U.S. DOE Rulemaking. DOE has more efficiency tiers and product classes.</w:t>
            </w:r>
          </w:p>
        </w:tc>
        <w:tc>
          <w:tcPr>
            <w:tcW w:w="880" w:type="pct"/>
            <w:hideMark/>
          </w:tcPr>
          <w:p w14:paraId="69B3A107"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3138F8DD" w14:textId="77777777" w:rsidTr="00E45F99">
        <w:trPr>
          <w:trHeight w:val="1575"/>
        </w:trPr>
        <w:tc>
          <w:tcPr>
            <w:cnfStyle w:val="001000000000" w:firstRow="0" w:lastRow="0" w:firstColumn="1" w:lastColumn="0" w:oddVBand="0" w:evenVBand="0" w:oddHBand="0" w:evenHBand="0" w:firstRowFirstColumn="0" w:firstRowLastColumn="0" w:lastRowFirstColumn="0" w:lastRowLastColumn="0"/>
            <w:tcW w:w="246" w:type="pct"/>
            <w:vMerge w:val="restart"/>
            <w:shd w:val="clear" w:color="auto" w:fill="92876D" w:themeFill="background2" w:themeFillShade="BF"/>
            <w:textDirection w:val="btLr"/>
            <w:hideMark/>
          </w:tcPr>
          <w:p w14:paraId="3CBC1B0C" w14:textId="77777777" w:rsidR="00A91983" w:rsidRPr="00E45F99" w:rsidRDefault="00A91983" w:rsidP="00E45F99">
            <w:pPr>
              <w:ind w:left="113" w:right="113"/>
              <w:rPr>
                <w:rFonts w:ascii="Arial Narrow" w:hAnsi="Arial Narrow" w:cs="Calibri"/>
                <w:b/>
                <w:color w:val="FFFFFF" w:themeColor="background1"/>
                <w:sz w:val="18"/>
                <w:szCs w:val="18"/>
              </w:rPr>
            </w:pPr>
            <w:r w:rsidRPr="00E45F99">
              <w:rPr>
                <w:rFonts w:ascii="Arial Narrow" w:hAnsi="Arial Narrow" w:cs="Calibri"/>
                <w:b/>
                <w:color w:val="FFFFFF" w:themeColor="background1"/>
                <w:sz w:val="18"/>
                <w:szCs w:val="18"/>
              </w:rPr>
              <w:t>Market</w:t>
            </w:r>
          </w:p>
        </w:tc>
        <w:tc>
          <w:tcPr>
            <w:tcW w:w="534" w:type="pct"/>
            <w:hideMark/>
          </w:tcPr>
          <w:p w14:paraId="17666A1D" w14:textId="69A811C4" w:rsidR="00A91983" w:rsidRPr="00E45F99" w:rsidRDefault="0075021C"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E45F99">
              <w:rPr>
                <w:rFonts w:ascii="Arial Narrow" w:hAnsi="Arial Narrow" w:cs="Calibri"/>
                <w:sz w:val="18"/>
                <w:szCs w:val="18"/>
              </w:rPr>
              <w:t xml:space="preserve"> &amp; Post</w:t>
            </w:r>
            <w:r w:rsidR="00AF7C5E">
              <w:rPr>
                <w:rFonts w:ascii="Arial Narrow" w:hAnsi="Arial Narrow" w:cs="Calibri"/>
                <w:sz w:val="18"/>
                <w:szCs w:val="18"/>
              </w:rPr>
              <w:t>-</w:t>
            </w:r>
            <w:r w:rsidR="00A91983" w:rsidRPr="00E45F99">
              <w:rPr>
                <w:rFonts w:ascii="Arial Narrow" w:hAnsi="Arial Narrow" w:cs="Calibri"/>
                <w:sz w:val="18"/>
                <w:szCs w:val="18"/>
              </w:rPr>
              <w:t>Case product class distribution</w:t>
            </w:r>
          </w:p>
        </w:tc>
        <w:tc>
          <w:tcPr>
            <w:tcW w:w="464" w:type="pct"/>
            <w:hideMark/>
          </w:tcPr>
          <w:p w14:paraId="4F018A57"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Number of product class(s) and distribution for both cases of No Standard and Standard in Effect</w:t>
            </w:r>
          </w:p>
        </w:tc>
        <w:tc>
          <w:tcPr>
            <w:tcW w:w="649" w:type="pct"/>
            <w:hideMark/>
          </w:tcPr>
          <w:p w14:paraId="0925011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6BA7FF9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 Industrial Tool does not outline the breakouts by product classes. No documentation found in Industrial tool.</w:t>
            </w:r>
          </w:p>
        </w:tc>
        <w:tc>
          <w:tcPr>
            <w:tcW w:w="835" w:type="pct"/>
            <w:shd w:val="clear" w:color="auto" w:fill="FFFF00"/>
            <w:hideMark/>
          </w:tcPr>
          <w:p w14:paraId="2C4C5268" w14:textId="77777777" w:rsidR="00A91983" w:rsidRDefault="00A91983" w:rsidP="00143E01">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HVOLT 2001 Market Share estimates used to distinguish between different equipment classes and size categories within each equipment class. Trends in electricity consumption from EIA national retail sales data to project market share trends for liquid-imm</w:t>
            </w:r>
            <w:r w:rsidR="00143E01">
              <w:rPr>
                <w:rFonts w:ascii="Arial Narrow" w:hAnsi="Arial Narrow" w:cs="Calibri"/>
                <w:sz w:val="18"/>
                <w:szCs w:val="18"/>
              </w:rPr>
              <w:t>ersed and dry-type transformers. Updated with regional electricity sales forecast.</w:t>
            </w:r>
          </w:p>
          <w:p w14:paraId="2704FFBA" w14:textId="0C83832F" w:rsidR="00143E01" w:rsidRPr="00E45F99" w:rsidRDefault="00143E01" w:rsidP="00143E01">
            <w:pPr>
              <w:jc w:val="left"/>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p>
        </w:tc>
        <w:tc>
          <w:tcPr>
            <w:tcW w:w="711" w:type="pct"/>
            <w:hideMark/>
          </w:tcPr>
          <w:p w14:paraId="05D33B25"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Key DOE assumption behind market share methodology is that transformer capacity market shares follow the relative electricity consumption of the end users of the electricity that passes through the transformers. DOE also assumed that the relative market share within each transformer type (liquid-immersed or dry-type) will be constant over time.</w:t>
            </w:r>
          </w:p>
        </w:tc>
        <w:tc>
          <w:tcPr>
            <w:tcW w:w="880" w:type="pct"/>
            <w:hideMark/>
          </w:tcPr>
          <w:p w14:paraId="1390B33D"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52EB20D1" w14:textId="77777777" w:rsidTr="00E45F99">
        <w:trPr>
          <w:trHeight w:val="135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71AFF79F" w14:textId="07021954" w:rsidR="00A91983" w:rsidRPr="00E45F99" w:rsidRDefault="00A91983" w:rsidP="00E45F99">
            <w:pPr>
              <w:ind w:left="113" w:right="113"/>
              <w:rPr>
                <w:rFonts w:ascii="Arial Narrow" w:hAnsi="Arial Narrow" w:cs="Calibri"/>
                <w:sz w:val="18"/>
                <w:szCs w:val="18"/>
              </w:rPr>
            </w:pPr>
          </w:p>
        </w:tc>
        <w:tc>
          <w:tcPr>
            <w:tcW w:w="534" w:type="pct"/>
            <w:hideMark/>
          </w:tcPr>
          <w:p w14:paraId="06BB7797" w14:textId="7A6B36FA" w:rsidR="00A91983" w:rsidRPr="00E45F99" w:rsidRDefault="0075021C"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Pre-C</w:t>
            </w:r>
            <w:r w:rsidR="00AF7C5E">
              <w:rPr>
                <w:rFonts w:ascii="Arial Narrow" w:hAnsi="Arial Narrow" w:cs="Calibri"/>
                <w:sz w:val="18"/>
                <w:szCs w:val="18"/>
              </w:rPr>
              <w:t>ase</w:t>
            </w:r>
            <w:r w:rsidR="00A91983" w:rsidRPr="00E45F99">
              <w:rPr>
                <w:rFonts w:ascii="Arial Narrow" w:hAnsi="Arial Narrow" w:cs="Calibri"/>
                <w:sz w:val="18"/>
                <w:szCs w:val="18"/>
              </w:rPr>
              <w:t xml:space="preserve"> efficiency level distribution</w:t>
            </w:r>
          </w:p>
        </w:tc>
        <w:tc>
          <w:tcPr>
            <w:tcW w:w="464" w:type="pct"/>
            <w:hideMark/>
          </w:tcPr>
          <w:p w14:paraId="60E793D3"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Efficiency distribution of each product class if standard did not exist</w:t>
            </w:r>
          </w:p>
        </w:tc>
        <w:tc>
          <w:tcPr>
            <w:tcW w:w="649" w:type="pct"/>
            <w:hideMark/>
          </w:tcPr>
          <w:p w14:paraId="2F1EF9C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5261A90D"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 Industrial Tool does not outline the breakouts by product classes. Only % Savings for RET &amp; NEW Scenarios which is documented as per DOE rulemaking. No documentation found in industrial tool.</w:t>
            </w:r>
          </w:p>
        </w:tc>
        <w:tc>
          <w:tcPr>
            <w:tcW w:w="835" w:type="pct"/>
            <w:shd w:val="clear" w:color="auto" w:fill="FFFF00"/>
            <w:hideMark/>
          </w:tcPr>
          <w:p w14:paraId="079F3C6E"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Assumes least efficient transformer available on the market pre-standards case.</w:t>
            </w:r>
          </w:p>
        </w:tc>
        <w:tc>
          <w:tcPr>
            <w:tcW w:w="711" w:type="pct"/>
            <w:hideMark/>
          </w:tcPr>
          <w:p w14:paraId="02DE003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Baseline established by DOE 2007 rule for liquid-type and medium voltage dry-type transformers. EPACT 2005 establishes the baseline for low-voltage dry-type transformers.</w:t>
            </w:r>
          </w:p>
        </w:tc>
        <w:tc>
          <w:tcPr>
            <w:tcW w:w="880" w:type="pct"/>
            <w:hideMark/>
          </w:tcPr>
          <w:p w14:paraId="19BBC11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42BE166E" w14:textId="77777777" w:rsidTr="00E45F99">
        <w:trPr>
          <w:trHeight w:val="135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2156C8C5" w14:textId="77777777" w:rsidR="00A91983" w:rsidRPr="00E45F99" w:rsidRDefault="00A91983" w:rsidP="00E45F99">
            <w:pPr>
              <w:ind w:left="113" w:right="113"/>
              <w:rPr>
                <w:rFonts w:ascii="Arial Narrow" w:hAnsi="Arial Narrow" w:cs="Calibri"/>
                <w:sz w:val="18"/>
                <w:szCs w:val="18"/>
              </w:rPr>
            </w:pPr>
          </w:p>
        </w:tc>
        <w:tc>
          <w:tcPr>
            <w:tcW w:w="534" w:type="pct"/>
            <w:hideMark/>
          </w:tcPr>
          <w:p w14:paraId="1960F50D" w14:textId="0BCD08BA" w:rsidR="00A91983" w:rsidRPr="00E45F99" w:rsidRDefault="0075021C"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Pr>
                <w:rFonts w:ascii="Arial Narrow" w:hAnsi="Arial Narrow" w:cs="Calibri"/>
                <w:sz w:val="18"/>
                <w:szCs w:val="18"/>
              </w:rPr>
              <w:t>Post-C</w:t>
            </w:r>
            <w:r w:rsidR="00A91983" w:rsidRPr="00E45F99">
              <w:rPr>
                <w:rFonts w:ascii="Arial Narrow" w:hAnsi="Arial Narrow" w:cs="Calibri"/>
                <w:sz w:val="18"/>
                <w:szCs w:val="18"/>
              </w:rPr>
              <w:t>ase efficiency level distribution</w:t>
            </w:r>
          </w:p>
        </w:tc>
        <w:tc>
          <w:tcPr>
            <w:tcW w:w="464" w:type="pct"/>
            <w:hideMark/>
          </w:tcPr>
          <w:p w14:paraId="37A5B224"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Efficiency distribution of each product class factoring in the effective standard</w:t>
            </w:r>
          </w:p>
        </w:tc>
        <w:tc>
          <w:tcPr>
            <w:tcW w:w="649" w:type="pct"/>
            <w:hideMark/>
          </w:tcPr>
          <w:p w14:paraId="6AAFCE5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758ADEF3"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 Industrial Tool does not outline the breakouts by product classes. Only % Savings for RET &amp; NEW Scenarios which is documented as per DOE rulemaking. No documentation found in industrial tool.</w:t>
            </w:r>
          </w:p>
        </w:tc>
        <w:tc>
          <w:tcPr>
            <w:tcW w:w="835" w:type="pct"/>
            <w:shd w:val="clear" w:color="auto" w:fill="FFFF00"/>
            <w:hideMark/>
          </w:tcPr>
          <w:p w14:paraId="6B981533"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100% at standard level for in-service transformers from the </w:t>
            </w:r>
            <w:proofErr w:type="spellStart"/>
            <w:r w:rsidRPr="00E45F99">
              <w:rPr>
                <w:rFonts w:ascii="Arial Narrow" w:hAnsi="Arial Narrow" w:cs="Calibri"/>
                <w:sz w:val="18"/>
                <w:szCs w:val="18"/>
              </w:rPr>
              <w:t>Basecase</w:t>
            </w:r>
            <w:proofErr w:type="spellEnd"/>
            <w:r w:rsidRPr="00E45F99">
              <w:rPr>
                <w:rFonts w:ascii="Arial Narrow" w:hAnsi="Arial Narrow" w:cs="Calibri"/>
                <w:sz w:val="18"/>
                <w:szCs w:val="18"/>
              </w:rPr>
              <w:t xml:space="preserve"> and Standard Case product class distribution that are purchased in or after the year the standard has taken effect.</w:t>
            </w:r>
          </w:p>
        </w:tc>
        <w:tc>
          <w:tcPr>
            <w:tcW w:w="711" w:type="pct"/>
            <w:hideMark/>
          </w:tcPr>
          <w:p w14:paraId="4472285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100% compliance at standard effective year for units purchased in or after the year the standard has taken effect.</w:t>
            </w:r>
          </w:p>
        </w:tc>
        <w:tc>
          <w:tcPr>
            <w:tcW w:w="880" w:type="pct"/>
            <w:hideMark/>
          </w:tcPr>
          <w:p w14:paraId="6A831B60"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75292FEB" w14:textId="77777777" w:rsidTr="00E45F99">
        <w:trPr>
          <w:trHeight w:val="1125"/>
        </w:trPr>
        <w:tc>
          <w:tcPr>
            <w:cnfStyle w:val="001000000000" w:firstRow="0" w:lastRow="0" w:firstColumn="1" w:lastColumn="0" w:oddVBand="0" w:evenVBand="0" w:oddHBand="0" w:evenHBand="0" w:firstRowFirstColumn="0" w:firstRowLastColumn="0" w:lastRowFirstColumn="0" w:lastRowLastColumn="0"/>
            <w:tcW w:w="246" w:type="pct"/>
            <w:vMerge w:val="restart"/>
            <w:shd w:val="clear" w:color="auto" w:fill="92876D" w:themeFill="background2" w:themeFillShade="BF"/>
            <w:textDirection w:val="btLr"/>
            <w:hideMark/>
          </w:tcPr>
          <w:p w14:paraId="116F4AA9" w14:textId="77777777" w:rsidR="00A91983" w:rsidRPr="00E45F99" w:rsidRDefault="00A91983" w:rsidP="00E45F99">
            <w:pPr>
              <w:ind w:left="113" w:right="113"/>
              <w:rPr>
                <w:rFonts w:ascii="Arial Narrow" w:hAnsi="Arial Narrow" w:cs="Calibri"/>
                <w:b/>
                <w:color w:val="FFFFFF" w:themeColor="background1"/>
                <w:sz w:val="18"/>
                <w:szCs w:val="18"/>
              </w:rPr>
            </w:pPr>
            <w:r w:rsidRPr="00E45F99">
              <w:rPr>
                <w:rFonts w:ascii="Arial Narrow" w:hAnsi="Arial Narrow" w:cs="Calibri"/>
                <w:b/>
                <w:color w:val="FFFFFF" w:themeColor="background1"/>
                <w:sz w:val="18"/>
                <w:szCs w:val="18"/>
              </w:rPr>
              <w:t>Stock Model</w:t>
            </w:r>
          </w:p>
        </w:tc>
        <w:tc>
          <w:tcPr>
            <w:tcW w:w="534" w:type="pct"/>
            <w:hideMark/>
          </w:tcPr>
          <w:p w14:paraId="759000E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Shipments Data</w:t>
            </w:r>
          </w:p>
        </w:tc>
        <w:tc>
          <w:tcPr>
            <w:tcW w:w="464" w:type="pct"/>
            <w:hideMark/>
          </w:tcPr>
          <w:p w14:paraId="30803B2C" w14:textId="12477501"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Estimated shipments in MVA/year broken out by Liquid</w:t>
            </w:r>
            <w:r w:rsidR="00AF7C5E">
              <w:rPr>
                <w:rFonts w:ascii="Arial Narrow" w:hAnsi="Arial Narrow" w:cs="Calibri"/>
                <w:sz w:val="18"/>
                <w:szCs w:val="18"/>
              </w:rPr>
              <w:t>-</w:t>
            </w:r>
            <w:r w:rsidRPr="00E45F99">
              <w:rPr>
                <w:rFonts w:ascii="Arial Narrow" w:hAnsi="Arial Narrow" w:cs="Calibri"/>
                <w:sz w:val="18"/>
                <w:szCs w:val="18"/>
              </w:rPr>
              <w:t>Immersed and Dry</w:t>
            </w:r>
            <w:r w:rsidR="00AF7C5E">
              <w:rPr>
                <w:rFonts w:ascii="Arial Narrow" w:hAnsi="Arial Narrow" w:cs="Calibri"/>
                <w:sz w:val="18"/>
                <w:szCs w:val="18"/>
              </w:rPr>
              <w:t>-</w:t>
            </w:r>
            <w:r w:rsidRPr="00E45F99">
              <w:rPr>
                <w:rFonts w:ascii="Arial Narrow" w:hAnsi="Arial Narrow" w:cs="Calibri"/>
                <w:sz w:val="18"/>
                <w:szCs w:val="18"/>
              </w:rPr>
              <w:t>Type Distribution Transformers</w:t>
            </w:r>
          </w:p>
        </w:tc>
        <w:tc>
          <w:tcPr>
            <w:tcW w:w="649" w:type="pct"/>
            <w:hideMark/>
          </w:tcPr>
          <w:p w14:paraId="426ACDF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681" w:type="pct"/>
            <w:hideMark/>
          </w:tcPr>
          <w:p w14:paraId="166B70E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Only DOE Data Currently Available</w:t>
            </w:r>
          </w:p>
        </w:tc>
        <w:tc>
          <w:tcPr>
            <w:tcW w:w="835" w:type="pct"/>
            <w:shd w:val="clear" w:color="auto" w:fill="FFFF00"/>
            <w:hideMark/>
          </w:tcPr>
          <w:p w14:paraId="32D79D19" w14:textId="6FBB65D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From NIA, 2001 &amp; 2009 years established from HVOLT (contractor) estimates of shipments. </w:t>
            </w:r>
            <w:proofErr w:type="spellStart"/>
            <w:r w:rsidRPr="00E45F99">
              <w:rPr>
                <w:rFonts w:ascii="Arial Narrow" w:hAnsi="Arial Narrow" w:cs="Calibri"/>
                <w:sz w:val="18"/>
                <w:szCs w:val="18"/>
              </w:rPr>
              <w:t>Backcast</w:t>
            </w:r>
            <w:proofErr w:type="spellEnd"/>
            <w:r w:rsidRPr="00E45F99">
              <w:rPr>
                <w:rFonts w:ascii="Arial Narrow" w:hAnsi="Arial Narrow" w:cs="Calibri"/>
                <w:sz w:val="18"/>
                <w:szCs w:val="18"/>
              </w:rPr>
              <w:t xml:space="preserve"> generated from BEA. Forecast generated from EIA &amp; AEO 2011 US Electricity Sales and Revenue data (Utilit</w:t>
            </w:r>
            <w:r w:rsidR="00C651B3">
              <w:rPr>
                <w:rFonts w:ascii="Arial Narrow" w:hAnsi="Arial Narrow" w:cs="Calibri"/>
                <w:sz w:val="18"/>
                <w:szCs w:val="18"/>
              </w:rPr>
              <w:t>y). Updated with regional electricity sales forecast.</w:t>
            </w:r>
          </w:p>
        </w:tc>
        <w:tc>
          <w:tcPr>
            <w:tcW w:w="711" w:type="pct"/>
            <w:hideMark/>
          </w:tcPr>
          <w:p w14:paraId="14B284A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Can update with regional </w:t>
            </w:r>
            <w:proofErr w:type="gramStart"/>
            <w:r w:rsidRPr="00E45F99">
              <w:rPr>
                <w:rFonts w:ascii="Arial Narrow" w:hAnsi="Arial Narrow" w:cs="Calibri"/>
                <w:sz w:val="18"/>
                <w:szCs w:val="18"/>
              </w:rPr>
              <w:t>C/I</w:t>
            </w:r>
            <w:proofErr w:type="gramEnd"/>
            <w:r w:rsidRPr="00E45F99">
              <w:rPr>
                <w:rFonts w:ascii="Arial Narrow" w:hAnsi="Arial Narrow" w:cs="Calibri"/>
                <w:sz w:val="18"/>
                <w:szCs w:val="18"/>
              </w:rPr>
              <w:t xml:space="preserve"> incremental sales data (historic and projected) if available.</w:t>
            </w:r>
          </w:p>
        </w:tc>
        <w:tc>
          <w:tcPr>
            <w:tcW w:w="880" w:type="pct"/>
            <w:hideMark/>
          </w:tcPr>
          <w:p w14:paraId="1F96BEF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Distribution Transformers NIA (2010), http://www1.eere.energy.gov/buildings/appliance_standards/commercial/pdfs/dt_prelim_tsdch9.pdf</w:t>
            </w:r>
          </w:p>
        </w:tc>
      </w:tr>
      <w:tr w:rsidR="00A91983" w:rsidRPr="00E45F99" w14:paraId="2E8958BD" w14:textId="77777777" w:rsidTr="00E45F99">
        <w:trPr>
          <w:trHeight w:val="90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482045ED" w14:textId="77777777" w:rsidR="00A91983" w:rsidRPr="00E45F99" w:rsidRDefault="00A91983" w:rsidP="00E45F99">
            <w:pPr>
              <w:ind w:left="113" w:right="113"/>
              <w:rPr>
                <w:rFonts w:ascii="Arial Narrow" w:hAnsi="Arial Narrow" w:cs="Calibri"/>
                <w:sz w:val="18"/>
                <w:szCs w:val="18"/>
              </w:rPr>
            </w:pPr>
          </w:p>
        </w:tc>
        <w:tc>
          <w:tcPr>
            <w:tcW w:w="534" w:type="pct"/>
            <w:hideMark/>
          </w:tcPr>
          <w:p w14:paraId="1927832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Product Lifetime (NEW)</w:t>
            </w:r>
          </w:p>
        </w:tc>
        <w:tc>
          <w:tcPr>
            <w:tcW w:w="464" w:type="pct"/>
            <w:hideMark/>
          </w:tcPr>
          <w:p w14:paraId="1BDFDBF2"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Lifetime of Product (non-early replacement, new capacity)</w:t>
            </w:r>
          </w:p>
        </w:tc>
        <w:tc>
          <w:tcPr>
            <w:tcW w:w="649" w:type="pct"/>
            <w:hideMark/>
          </w:tcPr>
          <w:p w14:paraId="760585C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Yes</w:t>
            </w:r>
          </w:p>
        </w:tc>
        <w:tc>
          <w:tcPr>
            <w:tcW w:w="681" w:type="pct"/>
            <w:hideMark/>
          </w:tcPr>
          <w:p w14:paraId="4CEA7D09"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10</w:t>
            </w:r>
          </w:p>
        </w:tc>
        <w:tc>
          <w:tcPr>
            <w:tcW w:w="835" w:type="pct"/>
            <w:shd w:val="clear" w:color="auto" w:fill="FFFF00"/>
            <w:hideMark/>
          </w:tcPr>
          <w:p w14:paraId="5ACB966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Variable</w:t>
            </w:r>
          </w:p>
        </w:tc>
        <w:tc>
          <w:tcPr>
            <w:tcW w:w="711" w:type="pct"/>
            <w:hideMark/>
          </w:tcPr>
          <w:p w14:paraId="4F5639A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DOE assumes that the transformers shipments growth is equal to the forecasted growth in electricity consumption (Incremental C&amp;I Sales) from EIA &amp; AEO 2011 US Electricity Sales and Revenue data (Utility) &lt;- we can update this if we have regional sales data.</w:t>
            </w:r>
          </w:p>
        </w:tc>
        <w:tc>
          <w:tcPr>
            <w:tcW w:w="880" w:type="pct"/>
            <w:hideMark/>
          </w:tcPr>
          <w:p w14:paraId="39EF5B2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3DB8315C" w14:textId="77777777" w:rsidTr="00E45F99">
        <w:trPr>
          <w:trHeight w:val="900"/>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661E1583" w14:textId="77777777" w:rsidR="00A91983" w:rsidRPr="00E45F99" w:rsidRDefault="00A91983" w:rsidP="00E45F99">
            <w:pPr>
              <w:ind w:left="113" w:right="113"/>
              <w:rPr>
                <w:rFonts w:ascii="Arial Narrow" w:hAnsi="Arial Narrow" w:cs="Calibri"/>
                <w:sz w:val="18"/>
                <w:szCs w:val="18"/>
              </w:rPr>
            </w:pPr>
          </w:p>
        </w:tc>
        <w:tc>
          <w:tcPr>
            <w:tcW w:w="534" w:type="pct"/>
            <w:hideMark/>
          </w:tcPr>
          <w:p w14:paraId="2B2C2E0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Product Lifetime (RET)</w:t>
            </w:r>
          </w:p>
        </w:tc>
        <w:tc>
          <w:tcPr>
            <w:tcW w:w="464" w:type="pct"/>
            <w:hideMark/>
          </w:tcPr>
          <w:p w14:paraId="58EEFB3D"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Lifetime of Product (early replacement)</w:t>
            </w:r>
          </w:p>
        </w:tc>
        <w:tc>
          <w:tcPr>
            <w:tcW w:w="649" w:type="pct"/>
            <w:hideMark/>
          </w:tcPr>
          <w:p w14:paraId="6329498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No</w:t>
            </w:r>
          </w:p>
        </w:tc>
        <w:tc>
          <w:tcPr>
            <w:tcW w:w="681" w:type="pct"/>
            <w:hideMark/>
          </w:tcPr>
          <w:p w14:paraId="41F75966"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32</w:t>
            </w:r>
          </w:p>
        </w:tc>
        <w:tc>
          <w:tcPr>
            <w:tcW w:w="835" w:type="pct"/>
            <w:shd w:val="clear" w:color="auto" w:fill="FFFF00"/>
            <w:hideMark/>
          </w:tcPr>
          <w:p w14:paraId="492D7A37"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32</w:t>
            </w:r>
          </w:p>
        </w:tc>
        <w:tc>
          <w:tcPr>
            <w:tcW w:w="711" w:type="pct"/>
            <w:hideMark/>
          </w:tcPr>
          <w:p w14:paraId="70B679DA" w14:textId="5A607211"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Industrial Supply tool follows U.S. DOE Rulemaking with 32</w:t>
            </w:r>
            <w:r w:rsidR="00682085">
              <w:rPr>
                <w:rFonts w:ascii="Arial Narrow" w:hAnsi="Arial Narrow" w:cs="Calibri"/>
                <w:sz w:val="18"/>
                <w:szCs w:val="18"/>
              </w:rPr>
              <w:t>-</w:t>
            </w:r>
            <w:r w:rsidRPr="00E45F99">
              <w:rPr>
                <w:rFonts w:ascii="Arial Narrow" w:hAnsi="Arial Narrow" w:cs="Calibri"/>
                <w:sz w:val="18"/>
                <w:szCs w:val="18"/>
              </w:rPr>
              <w:t>year average transformer lifetime.</w:t>
            </w:r>
          </w:p>
        </w:tc>
        <w:tc>
          <w:tcPr>
            <w:tcW w:w="880" w:type="pct"/>
            <w:hideMark/>
          </w:tcPr>
          <w:p w14:paraId="236D934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 http://www1.eere.energy.gov/buildings/appliance_standards/commercial/pdfs/dt_prelim_tsdch9.pdf</w:t>
            </w:r>
          </w:p>
        </w:tc>
      </w:tr>
      <w:tr w:rsidR="00A91983" w:rsidRPr="00E45F99" w14:paraId="54F1E5F7" w14:textId="77777777" w:rsidTr="00E45F99">
        <w:trPr>
          <w:trHeight w:val="675"/>
        </w:trPr>
        <w:tc>
          <w:tcPr>
            <w:cnfStyle w:val="001000000000" w:firstRow="0" w:lastRow="0" w:firstColumn="1" w:lastColumn="0" w:oddVBand="0" w:evenVBand="0" w:oddHBand="0" w:evenHBand="0" w:firstRowFirstColumn="0" w:firstRowLastColumn="0" w:lastRowFirstColumn="0" w:lastRowLastColumn="0"/>
            <w:tcW w:w="246" w:type="pct"/>
            <w:vMerge/>
            <w:shd w:val="clear" w:color="auto" w:fill="92876D" w:themeFill="background2" w:themeFillShade="BF"/>
            <w:textDirection w:val="btLr"/>
            <w:hideMark/>
          </w:tcPr>
          <w:p w14:paraId="5E4A6818" w14:textId="77777777" w:rsidR="00A91983" w:rsidRPr="00E45F99" w:rsidRDefault="00A91983" w:rsidP="00E45F99">
            <w:pPr>
              <w:ind w:left="113" w:right="113"/>
              <w:rPr>
                <w:rFonts w:ascii="Arial Narrow" w:hAnsi="Arial Narrow" w:cs="Calibri"/>
                <w:sz w:val="18"/>
                <w:szCs w:val="18"/>
              </w:rPr>
            </w:pPr>
          </w:p>
        </w:tc>
        <w:tc>
          <w:tcPr>
            <w:tcW w:w="534" w:type="pct"/>
            <w:hideMark/>
          </w:tcPr>
          <w:p w14:paraId="67883A1B"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Turnover assumption</w:t>
            </w:r>
          </w:p>
        </w:tc>
        <w:tc>
          <w:tcPr>
            <w:tcW w:w="464" w:type="pct"/>
            <w:hideMark/>
          </w:tcPr>
          <w:p w14:paraId="702A1265"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Product retirement rate</w:t>
            </w:r>
          </w:p>
        </w:tc>
        <w:tc>
          <w:tcPr>
            <w:tcW w:w="649" w:type="pct"/>
            <w:hideMark/>
          </w:tcPr>
          <w:p w14:paraId="19109ECF"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Yes</w:t>
            </w:r>
          </w:p>
        </w:tc>
        <w:tc>
          <w:tcPr>
            <w:tcW w:w="681" w:type="pct"/>
            <w:hideMark/>
          </w:tcPr>
          <w:p w14:paraId="2DA93741"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1/lifetime</w:t>
            </w:r>
          </w:p>
        </w:tc>
        <w:tc>
          <w:tcPr>
            <w:tcW w:w="835" w:type="pct"/>
            <w:shd w:val="clear" w:color="auto" w:fill="FFFF00"/>
            <w:hideMark/>
          </w:tcPr>
          <w:p w14:paraId="4FB97A1A"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Survival &amp; Retirement functions (</w:t>
            </w:r>
            <w:proofErr w:type="spellStart"/>
            <w:r w:rsidRPr="00E45F99">
              <w:rPr>
                <w:rFonts w:ascii="Arial Narrow" w:hAnsi="Arial Narrow" w:cs="Calibri"/>
                <w:sz w:val="18"/>
                <w:szCs w:val="18"/>
              </w:rPr>
              <w:t>Weibull</w:t>
            </w:r>
            <w:proofErr w:type="spellEnd"/>
            <w:r w:rsidRPr="00E45F99">
              <w:rPr>
                <w:rFonts w:ascii="Arial Narrow" w:hAnsi="Arial Narrow" w:cs="Calibri"/>
                <w:sz w:val="18"/>
                <w:szCs w:val="18"/>
              </w:rPr>
              <w:t xml:space="preserve"> Curve adjusted to fit 32 year average lifetime assumption with maximum vintage of 60 years)</w:t>
            </w:r>
          </w:p>
        </w:tc>
        <w:tc>
          <w:tcPr>
            <w:tcW w:w="711" w:type="pct"/>
            <w:hideMark/>
          </w:tcPr>
          <w:p w14:paraId="198E07D9" w14:textId="751C4A3C"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 xml:space="preserve">The 1/lifetime assumption is consistent with the </w:t>
            </w:r>
            <w:ins w:id="1862" w:author="Rachel Dickenson" w:date="2014-07-18T12:12:00Z">
              <w:r w:rsidR="003D7574">
                <w:rPr>
                  <w:rFonts w:ascii="Arial Narrow" w:hAnsi="Arial Narrow" w:cs="Calibri"/>
                  <w:sz w:val="18"/>
                  <w:szCs w:val="18"/>
                </w:rPr>
                <w:t>C</w:t>
              </w:r>
            </w:ins>
            <w:del w:id="1863" w:author="Rachel Dickenson" w:date="2014-07-18T12:12:00Z">
              <w:r w:rsidRPr="00E45F99" w:rsidDel="003D7574">
                <w:rPr>
                  <w:rFonts w:ascii="Arial Narrow" w:hAnsi="Arial Narrow" w:cs="Calibri"/>
                  <w:sz w:val="18"/>
                  <w:szCs w:val="18"/>
                </w:rPr>
                <w:delText>c</w:delText>
              </w:r>
            </w:del>
            <w:r w:rsidRPr="00E45F99">
              <w:rPr>
                <w:rFonts w:ascii="Arial Narrow" w:hAnsi="Arial Narrow" w:cs="Calibri"/>
                <w:sz w:val="18"/>
                <w:szCs w:val="18"/>
              </w:rPr>
              <w:t>ouncil's modeling practice. However, we can consider using survival and retirement functions.</w:t>
            </w:r>
          </w:p>
        </w:tc>
        <w:tc>
          <w:tcPr>
            <w:tcW w:w="880" w:type="pct"/>
            <w:hideMark/>
          </w:tcPr>
          <w:p w14:paraId="78CFBF7C" w14:textId="77777777" w:rsidR="00A91983" w:rsidRPr="00E45F99" w:rsidRDefault="00A91983" w:rsidP="00E45F99">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E45F99">
              <w:rPr>
                <w:rFonts w:ascii="Arial Narrow" w:hAnsi="Arial Narrow" w:cs="Calibri"/>
                <w:sz w:val="18"/>
                <w:szCs w:val="18"/>
              </w:rPr>
              <w:t>PNW Industrial Tool Supply Curves (Section Updated 2009), DOE Distribution Transformers NIA (2010)</w:t>
            </w:r>
          </w:p>
        </w:tc>
      </w:tr>
    </w:tbl>
    <w:p w14:paraId="5F10208D" w14:textId="77777777" w:rsidR="00A91983" w:rsidRPr="002E4D7F" w:rsidRDefault="00A91983" w:rsidP="00A91983"/>
    <w:p w14:paraId="08BDA9AD" w14:textId="77777777" w:rsidR="00A91983" w:rsidRDefault="00A91983" w:rsidP="00A91983">
      <w:pPr>
        <w:pStyle w:val="Heading6"/>
        <w:numPr>
          <w:ilvl w:val="5"/>
          <w:numId w:val="24"/>
        </w:numPr>
      </w:pPr>
      <w:bookmarkStart w:id="1864" w:name="_Toc387271873"/>
      <w:bookmarkStart w:id="1865" w:name="_Toc393448112"/>
      <w:r>
        <w:lastRenderedPageBreak/>
        <w:t>Electric Motors</w:t>
      </w:r>
      <w:bookmarkEnd w:id="1864"/>
      <w:bookmarkEnd w:id="1865"/>
    </w:p>
    <w:tbl>
      <w:tblPr>
        <w:tblStyle w:val="EnergyTable"/>
        <w:tblW w:w="5000" w:type="pct"/>
        <w:tblLayout w:type="fixed"/>
        <w:tblLook w:val="06A0" w:firstRow="1" w:lastRow="0" w:firstColumn="1" w:lastColumn="0" w:noHBand="1" w:noVBand="1"/>
      </w:tblPr>
      <w:tblGrid>
        <w:gridCol w:w="774"/>
        <w:gridCol w:w="1495"/>
        <w:gridCol w:w="1350"/>
        <w:gridCol w:w="2068"/>
        <w:gridCol w:w="2161"/>
        <w:gridCol w:w="2071"/>
        <w:gridCol w:w="2068"/>
        <w:gridCol w:w="2557"/>
      </w:tblGrid>
      <w:tr w:rsidR="00A91983" w:rsidRPr="005337F7" w14:paraId="1B5248A1" w14:textId="77777777" w:rsidTr="008C4107">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66" w:type="pct"/>
            <w:shd w:val="clear" w:color="auto" w:fill="92876D" w:themeFill="background2" w:themeFillShade="BF"/>
            <w:textDirection w:val="btLr"/>
            <w:hideMark/>
          </w:tcPr>
          <w:p w14:paraId="6F230D43" w14:textId="77777777" w:rsidR="00A91983" w:rsidRPr="005337F7" w:rsidRDefault="00A91983" w:rsidP="005337F7">
            <w:pPr>
              <w:ind w:left="113" w:right="113"/>
              <w:rPr>
                <w:rFonts w:ascii="Arial Narrow" w:hAnsi="Arial Narrow" w:cs="Calibri"/>
                <w:sz w:val="18"/>
                <w:szCs w:val="18"/>
              </w:rPr>
            </w:pPr>
          </w:p>
        </w:tc>
        <w:tc>
          <w:tcPr>
            <w:tcW w:w="514" w:type="pct"/>
            <w:hideMark/>
          </w:tcPr>
          <w:p w14:paraId="2EC0C51E"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Input</w:t>
            </w:r>
          </w:p>
        </w:tc>
        <w:tc>
          <w:tcPr>
            <w:tcW w:w="464" w:type="pct"/>
            <w:hideMark/>
          </w:tcPr>
          <w:p w14:paraId="3456DA74"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Description</w:t>
            </w:r>
          </w:p>
        </w:tc>
        <w:tc>
          <w:tcPr>
            <w:tcW w:w="711" w:type="pct"/>
            <w:hideMark/>
          </w:tcPr>
          <w:p w14:paraId="030763B8"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 Different from DOE NIA?</w:t>
            </w:r>
          </w:p>
        </w:tc>
        <w:tc>
          <w:tcPr>
            <w:tcW w:w="743" w:type="pct"/>
            <w:hideMark/>
          </w:tcPr>
          <w:p w14:paraId="4D893993"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w:t>
            </w:r>
          </w:p>
        </w:tc>
        <w:tc>
          <w:tcPr>
            <w:tcW w:w="712" w:type="pct"/>
            <w:hideMark/>
          </w:tcPr>
          <w:p w14:paraId="24728AEE"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Suggested Value</w:t>
            </w:r>
          </w:p>
        </w:tc>
        <w:tc>
          <w:tcPr>
            <w:tcW w:w="711" w:type="pct"/>
            <w:hideMark/>
          </w:tcPr>
          <w:p w14:paraId="5948A4BA"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Notes</w:t>
            </w:r>
          </w:p>
        </w:tc>
        <w:tc>
          <w:tcPr>
            <w:tcW w:w="879" w:type="pct"/>
            <w:hideMark/>
          </w:tcPr>
          <w:p w14:paraId="52E44C5C" w14:textId="77777777" w:rsidR="00A91983" w:rsidRPr="005337F7" w:rsidRDefault="00A91983" w:rsidP="005337F7">
            <w:pPr>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Data Source</w:t>
            </w:r>
          </w:p>
        </w:tc>
      </w:tr>
      <w:tr w:rsidR="00A91983" w:rsidRPr="005337F7" w14:paraId="4ED7ABBF" w14:textId="77777777" w:rsidTr="005337F7">
        <w:trPr>
          <w:trHeight w:val="675"/>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3EB90ED9" w14:textId="77777777" w:rsidR="00A91983" w:rsidRPr="005337F7" w:rsidRDefault="00A91983" w:rsidP="005337F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Usage</w:t>
            </w:r>
          </w:p>
        </w:tc>
        <w:tc>
          <w:tcPr>
            <w:tcW w:w="514" w:type="pct"/>
            <w:hideMark/>
          </w:tcPr>
          <w:p w14:paraId="5C7B63D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Standard Effective Year</w:t>
            </w:r>
          </w:p>
        </w:tc>
        <w:tc>
          <w:tcPr>
            <w:tcW w:w="464" w:type="pct"/>
            <w:hideMark/>
          </w:tcPr>
          <w:p w14:paraId="04B0F94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Year when standard comes into effect</w:t>
            </w:r>
          </w:p>
        </w:tc>
        <w:tc>
          <w:tcPr>
            <w:tcW w:w="711" w:type="pct"/>
            <w:hideMark/>
          </w:tcPr>
          <w:p w14:paraId="1457128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6B6E655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0532791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2010</w:t>
            </w:r>
          </w:p>
        </w:tc>
        <w:tc>
          <w:tcPr>
            <w:tcW w:w="711" w:type="pct"/>
            <w:hideMark/>
          </w:tcPr>
          <w:p w14:paraId="7C5C7A7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337F7">
              <w:rPr>
                <w:rFonts w:ascii="Arial Narrow" w:hAnsi="Arial Narrow" w:cs="Calibri"/>
                <w:sz w:val="18"/>
                <w:szCs w:val="18"/>
              </w:rPr>
              <w:t>In 2010, the EISA standards update became effective; there are two parts to the standards savings (1) For motors not regulated by EPAct-92 to go to EPAct-92; (2) For all motors to go to 2010 standard level</w:t>
            </w:r>
          </w:p>
        </w:tc>
        <w:tc>
          <w:tcPr>
            <w:tcW w:w="879" w:type="pct"/>
            <w:hideMark/>
          </w:tcPr>
          <w:p w14:paraId="02D20A0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10 CFR 431.25</w:t>
            </w:r>
          </w:p>
        </w:tc>
      </w:tr>
      <w:tr w:rsidR="00A91983" w:rsidRPr="005337F7" w14:paraId="3F197C77" w14:textId="77777777" w:rsidTr="005337F7">
        <w:trPr>
          <w:trHeight w:val="13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2E4AC3C"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59B04F3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Classes</w:t>
            </w:r>
          </w:p>
        </w:tc>
        <w:tc>
          <w:tcPr>
            <w:tcW w:w="464" w:type="pct"/>
            <w:hideMark/>
          </w:tcPr>
          <w:p w14:paraId="5BDBCD8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and distribution of product classes</w:t>
            </w:r>
          </w:p>
        </w:tc>
        <w:tc>
          <w:tcPr>
            <w:tcW w:w="711" w:type="pct"/>
            <w:hideMark/>
          </w:tcPr>
          <w:p w14:paraId="1A68274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Yes</w:t>
            </w:r>
          </w:p>
        </w:tc>
        <w:tc>
          <w:tcPr>
            <w:tcW w:w="743" w:type="pct"/>
            <w:hideMark/>
          </w:tcPr>
          <w:p w14:paraId="28B8B9D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For the commercial analysis, motors classes were not explicit. In the industrial tool, motor rewinds are distributed by product classes used in this analysis.</w:t>
            </w:r>
          </w:p>
        </w:tc>
        <w:tc>
          <w:tcPr>
            <w:tcW w:w="712" w:type="pct"/>
            <w:shd w:val="clear" w:color="auto" w:fill="FFFF00"/>
            <w:hideMark/>
          </w:tcPr>
          <w:p w14:paraId="51BD890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6 product classes in total; 1-5 HP; 6-20 HP; 21-50HP; 51-100 HP; 101-200 HP; 201-500 HP</w:t>
            </w:r>
          </w:p>
        </w:tc>
        <w:tc>
          <w:tcPr>
            <w:tcW w:w="711" w:type="pct"/>
            <w:hideMark/>
          </w:tcPr>
          <w:p w14:paraId="6F3DAB6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2BE65A0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20DC43AE" w14:textId="77777777" w:rsidTr="005337F7">
        <w:trPr>
          <w:trHeight w:val="129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FC8AF9B"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6105A6FF" w14:textId="53D47460"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5337F7">
              <w:rPr>
                <w:rFonts w:ascii="Arial Narrow" w:hAnsi="Arial Narrow" w:cs="Calibri"/>
                <w:color w:val="000000"/>
                <w:sz w:val="18"/>
                <w:szCs w:val="18"/>
              </w:rPr>
              <w:t>ase efficiency level</w:t>
            </w:r>
          </w:p>
        </w:tc>
        <w:tc>
          <w:tcPr>
            <w:tcW w:w="464" w:type="pct"/>
            <w:hideMark/>
          </w:tcPr>
          <w:p w14:paraId="30E46EB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Pre-standard efficiency level</w:t>
            </w:r>
          </w:p>
        </w:tc>
        <w:tc>
          <w:tcPr>
            <w:tcW w:w="711" w:type="pct"/>
            <w:hideMark/>
          </w:tcPr>
          <w:p w14:paraId="467903E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2B988E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were not explicit</w:t>
            </w:r>
          </w:p>
        </w:tc>
        <w:tc>
          <w:tcPr>
            <w:tcW w:w="712" w:type="pct"/>
            <w:shd w:val="clear" w:color="auto" w:fill="FFFF00"/>
            <w:hideMark/>
          </w:tcPr>
          <w:p w14:paraId="16B05FFC" w14:textId="4ED120CA"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5337F7">
              <w:rPr>
                <w:rFonts w:ascii="Arial Narrow" w:hAnsi="Arial Narrow" w:cs="Calibri"/>
                <w:color w:val="000000"/>
                <w:sz w:val="18"/>
                <w:szCs w:val="18"/>
              </w:rPr>
              <w:t xml:space="preserve">ase efficiency developed for each product class, average </w:t>
            </w:r>
            <w:r>
              <w:rPr>
                <w:rFonts w:ascii="Arial Narrow" w:hAnsi="Arial Narrow" w:cs="Calibri"/>
                <w:color w:val="000000"/>
                <w:sz w:val="18"/>
                <w:szCs w:val="18"/>
              </w:rPr>
              <w:t>Pre-C</w:t>
            </w:r>
            <w:r w:rsidR="00A1688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shipment weighted UEC is 16,845 kWh</w:t>
            </w:r>
          </w:p>
        </w:tc>
        <w:tc>
          <w:tcPr>
            <w:tcW w:w="711" w:type="pct"/>
            <w:hideMark/>
          </w:tcPr>
          <w:p w14:paraId="075F156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5C3BAA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51373905"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3D1D27BA"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2289E948" w14:textId="47E3B7A7"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5337F7">
              <w:rPr>
                <w:rFonts w:ascii="Arial Narrow" w:hAnsi="Arial Narrow" w:cs="Calibri"/>
                <w:color w:val="000000"/>
                <w:sz w:val="18"/>
                <w:szCs w:val="18"/>
              </w:rPr>
              <w:t>ase efficiency level</w:t>
            </w:r>
          </w:p>
        </w:tc>
        <w:tc>
          <w:tcPr>
            <w:tcW w:w="464" w:type="pct"/>
            <w:hideMark/>
          </w:tcPr>
          <w:p w14:paraId="1FC7396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Post-standard efficiency level</w:t>
            </w:r>
          </w:p>
        </w:tc>
        <w:tc>
          <w:tcPr>
            <w:tcW w:w="711" w:type="pct"/>
            <w:hideMark/>
          </w:tcPr>
          <w:p w14:paraId="38F24B3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423C16D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were not explicit</w:t>
            </w:r>
          </w:p>
        </w:tc>
        <w:tc>
          <w:tcPr>
            <w:tcW w:w="712" w:type="pct"/>
            <w:shd w:val="clear" w:color="auto" w:fill="FFFF00"/>
            <w:hideMark/>
          </w:tcPr>
          <w:p w14:paraId="1644B668" w14:textId="0DD2C8DF"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5337F7">
              <w:rPr>
                <w:rFonts w:ascii="Arial Narrow" w:hAnsi="Arial Narrow" w:cs="Calibri"/>
                <w:color w:val="000000"/>
                <w:sz w:val="18"/>
                <w:szCs w:val="18"/>
              </w:rPr>
              <w:t xml:space="preserve">ase efficiency developed for each product class, average </w:t>
            </w:r>
            <w:r w:rsidR="00A1688E">
              <w:rPr>
                <w:rFonts w:ascii="Arial Narrow" w:hAnsi="Arial Narrow" w:cs="Calibri"/>
                <w:color w:val="000000"/>
                <w:sz w:val="18"/>
                <w:szCs w:val="18"/>
              </w:rPr>
              <w:t>Post-Case</w:t>
            </w:r>
            <w:r w:rsidR="00C651B3">
              <w:rPr>
                <w:rFonts w:ascii="Arial Narrow" w:hAnsi="Arial Narrow" w:cs="Calibri"/>
                <w:color w:val="000000"/>
                <w:sz w:val="18"/>
                <w:szCs w:val="18"/>
              </w:rPr>
              <w:t xml:space="preserve"> shipment weighted UEC is 16,486</w:t>
            </w:r>
            <w:r w:rsidR="00A91983" w:rsidRPr="005337F7">
              <w:rPr>
                <w:rFonts w:ascii="Arial Narrow" w:hAnsi="Arial Narrow" w:cs="Calibri"/>
                <w:color w:val="000000"/>
                <w:sz w:val="18"/>
                <w:szCs w:val="18"/>
              </w:rPr>
              <w:t xml:space="preserve"> kWh</w:t>
            </w:r>
          </w:p>
        </w:tc>
        <w:tc>
          <w:tcPr>
            <w:tcW w:w="711" w:type="pct"/>
            <w:hideMark/>
          </w:tcPr>
          <w:p w14:paraId="6516832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2BB1708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68C8AFE9" w14:textId="77777777" w:rsidTr="005337F7">
        <w:trPr>
          <w:trHeight w:val="90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4E935B51" w14:textId="77777777" w:rsidR="00A91983" w:rsidRPr="005337F7" w:rsidRDefault="00A91983" w:rsidP="005337F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lastRenderedPageBreak/>
              <w:t>Market</w:t>
            </w:r>
          </w:p>
        </w:tc>
        <w:tc>
          <w:tcPr>
            <w:tcW w:w="514" w:type="pct"/>
            <w:hideMark/>
          </w:tcPr>
          <w:p w14:paraId="06231ED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Market Distribution by Sector</w:t>
            </w:r>
          </w:p>
        </w:tc>
        <w:tc>
          <w:tcPr>
            <w:tcW w:w="464" w:type="pct"/>
            <w:hideMark/>
          </w:tcPr>
          <w:p w14:paraId="0C633E4E" w14:textId="45F4009C"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Electric Motors were shipped to commercial, industrial, and agricultural end</w:t>
            </w:r>
            <w:r w:rsidR="00AF7C5E">
              <w:rPr>
                <w:rFonts w:ascii="Arial Narrow" w:hAnsi="Arial Narrow" w:cs="Calibri"/>
                <w:color w:val="000000"/>
                <w:sz w:val="18"/>
                <w:szCs w:val="18"/>
              </w:rPr>
              <w:t>-uses</w:t>
            </w:r>
          </w:p>
        </w:tc>
        <w:tc>
          <w:tcPr>
            <w:tcW w:w="711" w:type="pct"/>
            <w:hideMark/>
          </w:tcPr>
          <w:p w14:paraId="5659F72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546B4B3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were not explicit</w:t>
            </w:r>
          </w:p>
        </w:tc>
        <w:tc>
          <w:tcPr>
            <w:tcW w:w="712" w:type="pct"/>
            <w:shd w:val="clear" w:color="auto" w:fill="FFFF00"/>
            <w:hideMark/>
          </w:tcPr>
          <w:p w14:paraId="333151B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According to the DOE Electric Motors Rulemaking; the distribution of electric motors averages to be 72% to commercial use and 28% to industrial use (excluding agricultural use)</w:t>
            </w:r>
          </w:p>
        </w:tc>
        <w:tc>
          <w:tcPr>
            <w:tcW w:w="711" w:type="pct"/>
            <w:hideMark/>
          </w:tcPr>
          <w:p w14:paraId="061910C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0AA4A13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Electric Motors Rulemaking; http://www1.eere.energy.gov/buildings/appliance_standards/pdfs/em_preanalysis_tsdch09.pdf</w:t>
            </w:r>
          </w:p>
        </w:tc>
      </w:tr>
      <w:tr w:rsidR="00A91983" w:rsidRPr="005337F7" w14:paraId="579B0F4B"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611790C"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175DC7C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Shipment by Product Class</w:t>
            </w:r>
          </w:p>
        </w:tc>
        <w:tc>
          <w:tcPr>
            <w:tcW w:w="464" w:type="pct"/>
            <w:hideMark/>
          </w:tcPr>
          <w:p w14:paraId="03C6186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Motor shipments by HP class</w:t>
            </w:r>
          </w:p>
        </w:tc>
        <w:tc>
          <w:tcPr>
            <w:tcW w:w="711" w:type="pct"/>
            <w:hideMark/>
          </w:tcPr>
          <w:p w14:paraId="61A2EB9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4235580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137EB94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Shipment estimates developed using US Census data; MA 335H (03) and MA 335H (02); shipment data available from 2001-2003; shipment for</w:t>
            </w:r>
            <w:r w:rsidR="00682085">
              <w:rPr>
                <w:rFonts w:ascii="Arial Narrow" w:hAnsi="Arial Narrow" w:cs="Calibri"/>
                <w:color w:val="000000"/>
                <w:sz w:val="18"/>
                <w:szCs w:val="18"/>
              </w:rPr>
              <w:t>e</w:t>
            </w:r>
            <w:r w:rsidRPr="005337F7">
              <w:rPr>
                <w:rFonts w:ascii="Arial Narrow" w:hAnsi="Arial Narrow" w:cs="Calibri"/>
                <w:color w:val="000000"/>
                <w:sz w:val="18"/>
                <w:szCs w:val="18"/>
              </w:rPr>
              <w:t>casted to 2005 using NEMA sales index</w:t>
            </w:r>
          </w:p>
        </w:tc>
        <w:tc>
          <w:tcPr>
            <w:tcW w:w="711" w:type="pct"/>
            <w:hideMark/>
          </w:tcPr>
          <w:p w14:paraId="7F97474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996C1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US Census, MA 335H(03) and MA 335H(02)</w:t>
            </w:r>
          </w:p>
        </w:tc>
      </w:tr>
      <w:tr w:rsidR="00A91983" w:rsidRPr="005337F7" w14:paraId="35575C3D" w14:textId="77777777" w:rsidTr="005337F7">
        <w:trPr>
          <w:trHeight w:val="67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2A69ACB"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7C8D42D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Shipment Growth Rate</w:t>
            </w:r>
          </w:p>
        </w:tc>
        <w:tc>
          <w:tcPr>
            <w:tcW w:w="464" w:type="pct"/>
            <w:hideMark/>
          </w:tcPr>
          <w:p w14:paraId="524973D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Sales Growth Estimate</w:t>
            </w:r>
          </w:p>
        </w:tc>
        <w:tc>
          <w:tcPr>
            <w:tcW w:w="711" w:type="pct"/>
            <w:hideMark/>
          </w:tcPr>
          <w:p w14:paraId="66EDDB3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4DFEC9B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428CF59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1.40%</w:t>
            </w:r>
          </w:p>
        </w:tc>
        <w:tc>
          <w:tcPr>
            <w:tcW w:w="711" w:type="pct"/>
            <w:hideMark/>
          </w:tcPr>
          <w:p w14:paraId="34B6EE6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8E50756" w14:textId="77777777" w:rsidR="00A91983" w:rsidRPr="005337F7" w:rsidRDefault="00E10BC1"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FF"/>
                <w:sz w:val="18"/>
                <w:szCs w:val="18"/>
                <w:u w:val="single"/>
              </w:rPr>
            </w:pPr>
            <w:hyperlink r:id="rId31" w:history="1">
              <w:r w:rsidR="00A91983" w:rsidRPr="005337F7">
                <w:rPr>
                  <w:rFonts w:ascii="Arial Narrow" w:hAnsi="Arial Narrow" w:cs="Calibri"/>
                  <w:color w:val="0000FF"/>
                  <w:sz w:val="18"/>
                  <w:szCs w:val="18"/>
                  <w:u w:val="single"/>
                </w:rPr>
                <w:t>http://www.nema.org/News/Pages/Motors-Shipments-Improved-in-Fourth-Quarter-of-2012.aspx</w:t>
              </w:r>
              <w:r w:rsidR="00A91983" w:rsidRPr="005337F7">
                <w:rPr>
                  <w:rFonts w:ascii="Arial Narrow" w:hAnsi="Arial Narrow" w:cs="Calibri"/>
                  <w:color w:val="0000FF"/>
                  <w:sz w:val="18"/>
                  <w:szCs w:val="18"/>
                  <w:u w:val="single"/>
                </w:rPr>
                <w:br/>
              </w:r>
            </w:hyperlink>
          </w:p>
        </w:tc>
      </w:tr>
      <w:tr w:rsidR="00A91983" w:rsidRPr="005337F7" w14:paraId="139109DD" w14:textId="77777777" w:rsidTr="005337F7">
        <w:trPr>
          <w:trHeight w:val="102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37A5C82"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383BEAF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Sales Applicable to Standards</w:t>
            </w:r>
          </w:p>
        </w:tc>
        <w:tc>
          <w:tcPr>
            <w:tcW w:w="464" w:type="pct"/>
            <w:hideMark/>
          </w:tcPr>
          <w:p w14:paraId="6DB152B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Percentage of motor sales affected by the standard</w:t>
            </w:r>
          </w:p>
        </w:tc>
        <w:tc>
          <w:tcPr>
            <w:tcW w:w="711" w:type="pct"/>
            <w:hideMark/>
          </w:tcPr>
          <w:p w14:paraId="46BEA8D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43" w:type="pct"/>
            <w:hideMark/>
          </w:tcPr>
          <w:p w14:paraId="1B603E3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563F6BF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Not all motors are subjected to the 2010 standards; the expanded motor regulation applies to 25% of the motors and the efficiency upgrade component of the standard applies to 65% of motors</w:t>
            </w:r>
          </w:p>
        </w:tc>
        <w:tc>
          <w:tcPr>
            <w:tcW w:w="711" w:type="pct"/>
            <w:hideMark/>
          </w:tcPr>
          <w:p w14:paraId="5A1EC8F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HP 200-500 HP not regulated by the EISA 2010 update</w:t>
            </w:r>
          </w:p>
        </w:tc>
        <w:tc>
          <w:tcPr>
            <w:tcW w:w="879" w:type="pct"/>
            <w:hideMark/>
          </w:tcPr>
          <w:p w14:paraId="6A106F7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ACEEE: Impact of Proposed Increases to Motor Efficiency Performance Standards, October 2007</w:t>
            </w:r>
          </w:p>
        </w:tc>
      </w:tr>
      <w:tr w:rsidR="00A91983" w:rsidRPr="005337F7" w14:paraId="0CB818E9"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3E3430C3" w14:textId="77777777" w:rsidR="00A91983" w:rsidRPr="005337F7" w:rsidRDefault="00A91983" w:rsidP="005337F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Stock Model</w:t>
            </w:r>
          </w:p>
        </w:tc>
        <w:tc>
          <w:tcPr>
            <w:tcW w:w="514" w:type="pct"/>
            <w:hideMark/>
          </w:tcPr>
          <w:p w14:paraId="733F7BA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Lifetime</w:t>
            </w:r>
          </w:p>
        </w:tc>
        <w:tc>
          <w:tcPr>
            <w:tcW w:w="464" w:type="pct"/>
            <w:hideMark/>
          </w:tcPr>
          <w:p w14:paraId="6576EB0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lifetime</w:t>
            </w:r>
          </w:p>
        </w:tc>
        <w:tc>
          <w:tcPr>
            <w:tcW w:w="711" w:type="pct"/>
            <w:hideMark/>
          </w:tcPr>
          <w:p w14:paraId="1E23BBC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Yes</w:t>
            </w:r>
          </w:p>
        </w:tc>
        <w:tc>
          <w:tcPr>
            <w:tcW w:w="743" w:type="pct"/>
            <w:hideMark/>
          </w:tcPr>
          <w:p w14:paraId="5BE745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18 years for commercial ECM for VAV</w:t>
            </w:r>
          </w:p>
        </w:tc>
        <w:tc>
          <w:tcPr>
            <w:tcW w:w="712" w:type="pct"/>
            <w:shd w:val="clear" w:color="auto" w:fill="FFFF00"/>
            <w:hideMark/>
          </w:tcPr>
          <w:p w14:paraId="5272EC1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Varies by motor classes; range from 17 years to 29 years</w:t>
            </w:r>
          </w:p>
        </w:tc>
        <w:tc>
          <w:tcPr>
            <w:tcW w:w="711" w:type="pct"/>
            <w:hideMark/>
          </w:tcPr>
          <w:p w14:paraId="1DD726E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Since the different product classes have different lifetime values, each product class has its own stock model</w:t>
            </w:r>
          </w:p>
        </w:tc>
        <w:tc>
          <w:tcPr>
            <w:tcW w:w="879" w:type="pct"/>
            <w:hideMark/>
          </w:tcPr>
          <w:p w14:paraId="61FB9CB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5337F7">
              <w:rPr>
                <w:rFonts w:ascii="Arial Narrow" w:hAnsi="Arial Narrow" w:cs="Calibri"/>
                <w:color w:val="000000"/>
                <w:sz w:val="18"/>
                <w:szCs w:val="18"/>
              </w:rPr>
              <w:t>Nadel</w:t>
            </w:r>
            <w:proofErr w:type="spellEnd"/>
            <w:r w:rsidRPr="005337F7">
              <w:rPr>
                <w:rFonts w:ascii="Arial Narrow" w:hAnsi="Arial Narrow" w:cs="Calibri"/>
                <w:color w:val="000000"/>
                <w:sz w:val="18"/>
                <w:szCs w:val="18"/>
              </w:rPr>
              <w:t>, Steven. Energy-Efficient Motor Systems: A handbook on technology, program, and policy Opportunities. Second Edition</w:t>
            </w:r>
          </w:p>
        </w:tc>
      </w:tr>
      <w:tr w:rsidR="00A91983" w:rsidRPr="005337F7" w14:paraId="3890AE7E" w14:textId="77777777" w:rsidTr="005337F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0DA062DD" w14:textId="77777777" w:rsidR="00A91983" w:rsidRPr="005337F7" w:rsidRDefault="00A91983" w:rsidP="005337F7">
            <w:pPr>
              <w:ind w:left="113" w:right="113"/>
              <w:rPr>
                <w:rFonts w:ascii="Arial Narrow" w:hAnsi="Arial Narrow" w:cs="Calibri"/>
                <w:color w:val="000000"/>
                <w:sz w:val="18"/>
                <w:szCs w:val="18"/>
              </w:rPr>
            </w:pPr>
          </w:p>
        </w:tc>
        <w:tc>
          <w:tcPr>
            <w:tcW w:w="514" w:type="pct"/>
            <w:hideMark/>
          </w:tcPr>
          <w:p w14:paraId="5CFD5EF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Turnover Assumption</w:t>
            </w:r>
          </w:p>
        </w:tc>
        <w:tc>
          <w:tcPr>
            <w:tcW w:w="464" w:type="pct"/>
            <w:hideMark/>
          </w:tcPr>
          <w:p w14:paraId="7F305F9F" w14:textId="3CC841B4"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Stock</w:t>
            </w:r>
            <w:r w:rsidR="00AF7C5E">
              <w:rPr>
                <w:rFonts w:ascii="Arial Narrow" w:hAnsi="Arial Narrow" w:cs="Calibri"/>
                <w:color w:val="000000"/>
                <w:sz w:val="18"/>
                <w:szCs w:val="18"/>
              </w:rPr>
              <w:t>-</w:t>
            </w:r>
            <w:r w:rsidRPr="005337F7">
              <w:rPr>
                <w:rFonts w:ascii="Arial Narrow" w:hAnsi="Arial Narrow" w:cs="Calibri"/>
                <w:color w:val="000000"/>
                <w:sz w:val="18"/>
                <w:szCs w:val="18"/>
              </w:rPr>
              <w:t>Turnover Rate</w:t>
            </w:r>
          </w:p>
        </w:tc>
        <w:tc>
          <w:tcPr>
            <w:tcW w:w="711" w:type="pct"/>
            <w:hideMark/>
          </w:tcPr>
          <w:p w14:paraId="7DD164A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Yes</w:t>
            </w:r>
          </w:p>
        </w:tc>
        <w:tc>
          <w:tcPr>
            <w:tcW w:w="743" w:type="pct"/>
            <w:hideMark/>
          </w:tcPr>
          <w:p w14:paraId="65101BE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712" w:type="pct"/>
            <w:shd w:val="clear" w:color="auto" w:fill="FFFF00"/>
            <w:hideMark/>
          </w:tcPr>
          <w:p w14:paraId="360AA19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1/lifetime</w:t>
            </w:r>
          </w:p>
        </w:tc>
        <w:tc>
          <w:tcPr>
            <w:tcW w:w="711" w:type="pct"/>
            <w:hideMark/>
          </w:tcPr>
          <w:p w14:paraId="50E6EF2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1/lifetime turnover assumption to be consistent with other products (and for the lack of data)</w:t>
            </w:r>
          </w:p>
        </w:tc>
        <w:tc>
          <w:tcPr>
            <w:tcW w:w="879" w:type="pct"/>
            <w:hideMark/>
          </w:tcPr>
          <w:p w14:paraId="4672AE2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Engineering Assumption</w:t>
            </w:r>
          </w:p>
        </w:tc>
      </w:tr>
    </w:tbl>
    <w:p w14:paraId="2182EFD1" w14:textId="77777777" w:rsidR="00A91983" w:rsidRPr="00E12200" w:rsidRDefault="00A91983" w:rsidP="00A91983"/>
    <w:p w14:paraId="3736E8D0" w14:textId="77777777" w:rsidR="00A91983" w:rsidRDefault="00A91983" w:rsidP="00A91983">
      <w:pPr>
        <w:pStyle w:val="Heading6"/>
        <w:numPr>
          <w:ilvl w:val="5"/>
          <w:numId w:val="24"/>
        </w:numPr>
      </w:pPr>
      <w:bookmarkStart w:id="1866" w:name="_Toc387271874"/>
      <w:bookmarkStart w:id="1867" w:name="_Toc393448113"/>
      <w:r>
        <w:t>Illuminated Exit Signs</w:t>
      </w:r>
      <w:bookmarkEnd w:id="1866"/>
      <w:bookmarkEnd w:id="1867"/>
    </w:p>
    <w:tbl>
      <w:tblPr>
        <w:tblStyle w:val="EnergyTable"/>
        <w:tblW w:w="5000" w:type="pct"/>
        <w:tblLayout w:type="fixed"/>
        <w:tblLook w:val="06A0" w:firstRow="1" w:lastRow="0" w:firstColumn="1" w:lastColumn="0" w:noHBand="1" w:noVBand="1"/>
      </w:tblPr>
      <w:tblGrid>
        <w:gridCol w:w="773"/>
        <w:gridCol w:w="1201"/>
        <w:gridCol w:w="1734"/>
        <w:gridCol w:w="1798"/>
        <w:gridCol w:w="2339"/>
        <w:gridCol w:w="1713"/>
        <w:gridCol w:w="2429"/>
        <w:gridCol w:w="2557"/>
      </w:tblGrid>
      <w:tr w:rsidR="00A91983" w:rsidRPr="005337F7" w14:paraId="20C4BFE2" w14:textId="77777777" w:rsidTr="008C4107">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66" w:type="pct"/>
            <w:shd w:val="clear" w:color="auto" w:fill="92876D" w:themeFill="background2" w:themeFillShade="BF"/>
            <w:textDirection w:val="btLr"/>
            <w:hideMark/>
          </w:tcPr>
          <w:p w14:paraId="508E3CC4" w14:textId="77777777" w:rsidR="00A91983" w:rsidRPr="005337F7" w:rsidRDefault="00A91983" w:rsidP="008C4107">
            <w:pPr>
              <w:keepNext/>
              <w:keepLines/>
              <w:ind w:left="113" w:right="113"/>
              <w:rPr>
                <w:rFonts w:ascii="Arial Narrow" w:hAnsi="Arial Narrow" w:cs="Calibri"/>
                <w:b w:val="0"/>
                <w:sz w:val="18"/>
                <w:szCs w:val="18"/>
              </w:rPr>
            </w:pPr>
          </w:p>
        </w:tc>
        <w:tc>
          <w:tcPr>
            <w:tcW w:w="413" w:type="pct"/>
            <w:hideMark/>
          </w:tcPr>
          <w:p w14:paraId="7BBE16CC"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Input</w:t>
            </w:r>
          </w:p>
        </w:tc>
        <w:tc>
          <w:tcPr>
            <w:tcW w:w="596" w:type="pct"/>
            <w:hideMark/>
          </w:tcPr>
          <w:p w14:paraId="467D8A05"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Description</w:t>
            </w:r>
          </w:p>
        </w:tc>
        <w:tc>
          <w:tcPr>
            <w:tcW w:w="618" w:type="pct"/>
            <w:hideMark/>
          </w:tcPr>
          <w:p w14:paraId="5924A9AC"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 Different from DOE NIA?</w:t>
            </w:r>
          </w:p>
        </w:tc>
        <w:tc>
          <w:tcPr>
            <w:tcW w:w="804" w:type="pct"/>
            <w:hideMark/>
          </w:tcPr>
          <w:p w14:paraId="6E8E0CBD"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Regional Value</w:t>
            </w:r>
          </w:p>
        </w:tc>
        <w:tc>
          <w:tcPr>
            <w:tcW w:w="589" w:type="pct"/>
            <w:hideMark/>
          </w:tcPr>
          <w:p w14:paraId="5A8BA605"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DOE Value</w:t>
            </w:r>
          </w:p>
        </w:tc>
        <w:tc>
          <w:tcPr>
            <w:tcW w:w="835" w:type="pct"/>
            <w:hideMark/>
          </w:tcPr>
          <w:p w14:paraId="3A6CF54B"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Notes</w:t>
            </w:r>
          </w:p>
        </w:tc>
        <w:tc>
          <w:tcPr>
            <w:tcW w:w="879" w:type="pct"/>
            <w:hideMark/>
          </w:tcPr>
          <w:p w14:paraId="010B122C" w14:textId="77777777" w:rsidR="00A91983" w:rsidRPr="005337F7" w:rsidRDefault="00A91983" w:rsidP="008C4107">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 w:val="0"/>
                <w:bCs/>
                <w:sz w:val="18"/>
                <w:szCs w:val="18"/>
              </w:rPr>
            </w:pPr>
            <w:r w:rsidRPr="005337F7">
              <w:rPr>
                <w:rFonts w:ascii="Arial Narrow" w:hAnsi="Arial Narrow" w:cs="Calibri"/>
                <w:bCs/>
                <w:sz w:val="18"/>
                <w:szCs w:val="18"/>
              </w:rPr>
              <w:t>Data Source</w:t>
            </w:r>
          </w:p>
        </w:tc>
      </w:tr>
      <w:tr w:rsidR="00A91983" w:rsidRPr="005337F7" w14:paraId="3FB52626" w14:textId="77777777" w:rsidTr="008C4107">
        <w:trPr>
          <w:trHeight w:val="675"/>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370206C9" w14:textId="77777777" w:rsidR="00A91983" w:rsidRPr="005337F7" w:rsidRDefault="00A91983" w:rsidP="008C410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Usage</w:t>
            </w:r>
          </w:p>
        </w:tc>
        <w:tc>
          <w:tcPr>
            <w:tcW w:w="413" w:type="pct"/>
            <w:hideMark/>
          </w:tcPr>
          <w:p w14:paraId="63CB2F8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Operating hours per year</w:t>
            </w:r>
          </w:p>
        </w:tc>
        <w:tc>
          <w:tcPr>
            <w:tcW w:w="596" w:type="pct"/>
            <w:hideMark/>
          </w:tcPr>
          <w:p w14:paraId="04EA98B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24/7 operation</w:t>
            </w:r>
          </w:p>
        </w:tc>
        <w:tc>
          <w:tcPr>
            <w:tcW w:w="618" w:type="pct"/>
            <w:hideMark/>
          </w:tcPr>
          <w:p w14:paraId="36F0B1E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AE6424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8760 hours/year</w:t>
            </w:r>
          </w:p>
        </w:tc>
        <w:tc>
          <w:tcPr>
            <w:tcW w:w="589" w:type="pct"/>
            <w:hideMark/>
          </w:tcPr>
          <w:p w14:paraId="7E88DF8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63F41A0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5337F7">
              <w:rPr>
                <w:rFonts w:ascii="Arial Narrow" w:hAnsi="Arial Narrow" w:cs="Calibri"/>
                <w:sz w:val="18"/>
                <w:szCs w:val="18"/>
              </w:rPr>
              <w:t>Used in supply curve, found in several resources including DOE 2008 Report</w:t>
            </w:r>
          </w:p>
        </w:tc>
        <w:tc>
          <w:tcPr>
            <w:tcW w:w="879" w:type="pct"/>
            <w:hideMark/>
          </w:tcPr>
          <w:p w14:paraId="2698670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078911F5"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238558E6"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4DB021E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faces</w:t>
            </w:r>
          </w:p>
        </w:tc>
        <w:tc>
          <w:tcPr>
            <w:tcW w:w="596" w:type="pct"/>
            <w:hideMark/>
          </w:tcPr>
          <w:p w14:paraId="79119D8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sides of the exit sign</w:t>
            </w:r>
          </w:p>
        </w:tc>
        <w:tc>
          <w:tcPr>
            <w:tcW w:w="618" w:type="pct"/>
            <w:hideMark/>
          </w:tcPr>
          <w:p w14:paraId="33D4C1C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041B77D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w:t>
            </w:r>
          </w:p>
        </w:tc>
        <w:tc>
          <w:tcPr>
            <w:tcW w:w="589" w:type="pct"/>
            <w:hideMark/>
          </w:tcPr>
          <w:p w14:paraId="2CD2417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19252B9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assumes all signs are double sided.</w:t>
            </w:r>
          </w:p>
        </w:tc>
        <w:tc>
          <w:tcPr>
            <w:tcW w:w="879" w:type="pct"/>
            <w:hideMark/>
          </w:tcPr>
          <w:p w14:paraId="4206521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09409879"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30829B4D"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1D8CB4C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5P Baseline Device Efficiency</w:t>
            </w:r>
          </w:p>
        </w:tc>
        <w:tc>
          <w:tcPr>
            <w:tcW w:w="596" w:type="pct"/>
            <w:hideMark/>
          </w:tcPr>
          <w:p w14:paraId="39FF63D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5th Plan baseline device efficiency</w:t>
            </w:r>
          </w:p>
        </w:tc>
        <w:tc>
          <w:tcPr>
            <w:tcW w:w="618" w:type="pct"/>
            <w:hideMark/>
          </w:tcPr>
          <w:p w14:paraId="15A7435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CCF5EE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Not included</w:t>
            </w:r>
          </w:p>
        </w:tc>
        <w:tc>
          <w:tcPr>
            <w:tcW w:w="589" w:type="pct"/>
            <w:hideMark/>
          </w:tcPr>
          <w:p w14:paraId="4A79DA1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FB10B2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79" w:type="pct"/>
            <w:hideMark/>
          </w:tcPr>
          <w:p w14:paraId="0605029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r>
      <w:tr w:rsidR="00A91983" w:rsidRPr="005337F7" w14:paraId="483C645C" w14:textId="77777777" w:rsidTr="008C4107">
        <w:trPr>
          <w:trHeight w:val="67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0E260FFC"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653FE89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6P Baseline Device Efficiency</w:t>
            </w:r>
          </w:p>
        </w:tc>
        <w:tc>
          <w:tcPr>
            <w:tcW w:w="596" w:type="pct"/>
            <w:hideMark/>
          </w:tcPr>
          <w:p w14:paraId="5FCB1C4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Sixth Plan baseline device efficiency</w:t>
            </w:r>
          </w:p>
        </w:tc>
        <w:tc>
          <w:tcPr>
            <w:tcW w:w="618" w:type="pct"/>
            <w:hideMark/>
          </w:tcPr>
          <w:p w14:paraId="0E09DDA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2B8989D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Incandescent 16 W/face, CFL 8.5 W/face, LED 3 W/face</w:t>
            </w:r>
          </w:p>
        </w:tc>
        <w:tc>
          <w:tcPr>
            <w:tcW w:w="589" w:type="pct"/>
            <w:hideMark/>
          </w:tcPr>
          <w:p w14:paraId="567ACB9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FE10D5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for 2007</w:t>
            </w:r>
          </w:p>
        </w:tc>
        <w:tc>
          <w:tcPr>
            <w:tcW w:w="879" w:type="pct"/>
            <w:hideMark/>
          </w:tcPr>
          <w:p w14:paraId="37C97FE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28193442"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FE2F40A"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50B8FC9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2006 Standard Device Efficiency</w:t>
            </w:r>
          </w:p>
        </w:tc>
        <w:tc>
          <w:tcPr>
            <w:tcW w:w="596" w:type="pct"/>
            <w:hideMark/>
          </w:tcPr>
          <w:p w14:paraId="63BE5E2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Device efficiency after standard took effect</w:t>
            </w:r>
          </w:p>
        </w:tc>
        <w:tc>
          <w:tcPr>
            <w:tcW w:w="618" w:type="pct"/>
            <w:hideMark/>
          </w:tcPr>
          <w:p w14:paraId="192FEF3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5EF7F48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5 W/face</w:t>
            </w:r>
          </w:p>
        </w:tc>
        <w:tc>
          <w:tcPr>
            <w:tcW w:w="589" w:type="pct"/>
            <w:hideMark/>
          </w:tcPr>
          <w:p w14:paraId="696CD50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0F36572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Regional standards never went into effect because of EPACT 2005</w:t>
            </w:r>
          </w:p>
        </w:tc>
        <w:tc>
          <w:tcPr>
            <w:tcW w:w="879" w:type="pct"/>
            <w:hideMark/>
          </w:tcPr>
          <w:p w14:paraId="32BA173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(10 CFR 431 Subpart L)</w:t>
            </w:r>
          </w:p>
        </w:tc>
      </w:tr>
      <w:tr w:rsidR="00A91983" w:rsidRPr="005337F7" w14:paraId="3A9E7473"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69F67FF2" w14:textId="77777777" w:rsidR="00A91983" w:rsidRPr="005337F7" w:rsidRDefault="00A91983" w:rsidP="008C410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Market</w:t>
            </w:r>
          </w:p>
        </w:tc>
        <w:tc>
          <w:tcPr>
            <w:tcW w:w="413" w:type="pct"/>
            <w:hideMark/>
          </w:tcPr>
          <w:p w14:paraId="30975B0E" w14:textId="25E3DB3C"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product class distribution</w:t>
            </w:r>
          </w:p>
        </w:tc>
        <w:tc>
          <w:tcPr>
            <w:tcW w:w="596" w:type="pct"/>
            <w:hideMark/>
          </w:tcPr>
          <w:p w14:paraId="398CF06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product class(s) and distribution if standard did not exist</w:t>
            </w:r>
          </w:p>
        </w:tc>
        <w:tc>
          <w:tcPr>
            <w:tcW w:w="618" w:type="pct"/>
            <w:hideMark/>
          </w:tcPr>
          <w:p w14:paraId="6EEF110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646D3E8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85% LED, 10% CFL, 5% Incandescent in 2010</w:t>
            </w:r>
          </w:p>
        </w:tc>
        <w:tc>
          <w:tcPr>
            <w:tcW w:w="589" w:type="pct"/>
            <w:hideMark/>
          </w:tcPr>
          <w:p w14:paraId="4E051DD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5573FB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879" w:type="pct"/>
            <w:hideMark/>
          </w:tcPr>
          <w:p w14:paraId="6F340B3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4B7DE12F"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6BE64035"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7B3A28B0" w14:textId="0D07733A"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case product class distribution</w:t>
            </w:r>
          </w:p>
        </w:tc>
        <w:tc>
          <w:tcPr>
            <w:tcW w:w="596" w:type="pct"/>
            <w:hideMark/>
          </w:tcPr>
          <w:p w14:paraId="0137D67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product class(s) and distribution factoring in the effective standard</w:t>
            </w:r>
          </w:p>
        </w:tc>
        <w:tc>
          <w:tcPr>
            <w:tcW w:w="618" w:type="pct"/>
            <w:hideMark/>
          </w:tcPr>
          <w:p w14:paraId="562B1D5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F11A6D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100% LED</w:t>
            </w:r>
          </w:p>
        </w:tc>
        <w:tc>
          <w:tcPr>
            <w:tcW w:w="589" w:type="pct"/>
            <w:hideMark/>
          </w:tcPr>
          <w:p w14:paraId="733969C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7C9CE16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Use frozen efficiency at EPACT level (5 W/face), which would be 100% LED</w:t>
            </w:r>
          </w:p>
        </w:tc>
        <w:tc>
          <w:tcPr>
            <w:tcW w:w="879" w:type="pct"/>
            <w:hideMark/>
          </w:tcPr>
          <w:p w14:paraId="2980C12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56725B67" w14:textId="77777777" w:rsidTr="008C4107">
        <w:trPr>
          <w:trHeight w:val="91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3734ABE1"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7AB2AE7A" w14:textId="27F23ADA"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efficiency level distribution</w:t>
            </w:r>
          </w:p>
        </w:tc>
        <w:tc>
          <w:tcPr>
            <w:tcW w:w="596" w:type="pct"/>
            <w:hideMark/>
          </w:tcPr>
          <w:p w14:paraId="33DC730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Efficiency distribution of each product class if standard did not exist</w:t>
            </w:r>
          </w:p>
        </w:tc>
        <w:tc>
          <w:tcPr>
            <w:tcW w:w="618" w:type="pct"/>
            <w:hideMark/>
          </w:tcPr>
          <w:p w14:paraId="2B36E04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7347488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Incandescent 16 W/face, CFL 8.5 W/face, LED 3 W/face</w:t>
            </w:r>
          </w:p>
        </w:tc>
        <w:tc>
          <w:tcPr>
            <w:tcW w:w="589" w:type="pct"/>
            <w:hideMark/>
          </w:tcPr>
          <w:p w14:paraId="10B748F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62776D1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Values for 2007</w:t>
            </w:r>
          </w:p>
        </w:tc>
        <w:tc>
          <w:tcPr>
            <w:tcW w:w="879" w:type="pct"/>
            <w:hideMark/>
          </w:tcPr>
          <w:p w14:paraId="1AA210F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570647CC"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C295FAC"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5A4840D8" w14:textId="2F5ABF5D" w:rsidR="00A91983" w:rsidRPr="005337F7" w:rsidRDefault="0075021C"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5337F7">
              <w:rPr>
                <w:rFonts w:ascii="Arial Narrow" w:hAnsi="Arial Narrow" w:cs="Calibri"/>
                <w:color w:val="000000"/>
                <w:sz w:val="18"/>
                <w:szCs w:val="18"/>
              </w:rPr>
              <w:t xml:space="preserve"> efficiency level distribution</w:t>
            </w:r>
          </w:p>
        </w:tc>
        <w:tc>
          <w:tcPr>
            <w:tcW w:w="596" w:type="pct"/>
            <w:hideMark/>
          </w:tcPr>
          <w:p w14:paraId="20EC85F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Efficiency distribution of each product class factoring in the effective standard</w:t>
            </w:r>
          </w:p>
        </w:tc>
        <w:tc>
          <w:tcPr>
            <w:tcW w:w="618" w:type="pct"/>
            <w:hideMark/>
          </w:tcPr>
          <w:p w14:paraId="2CDB68D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78519E0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100% LED at 5 W/face</w:t>
            </w:r>
          </w:p>
        </w:tc>
        <w:tc>
          <w:tcPr>
            <w:tcW w:w="589" w:type="pct"/>
            <w:hideMark/>
          </w:tcPr>
          <w:p w14:paraId="6E27520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75836D7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Use frozen efficiency at EPACT level (5 W/face)</w:t>
            </w:r>
          </w:p>
        </w:tc>
        <w:tc>
          <w:tcPr>
            <w:tcW w:w="879" w:type="pct"/>
            <w:hideMark/>
          </w:tcPr>
          <w:p w14:paraId="4E0CAAE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DOE (10 CFR 431 Subpart L)</w:t>
            </w:r>
          </w:p>
        </w:tc>
      </w:tr>
      <w:tr w:rsidR="00A91983" w:rsidRPr="005337F7" w14:paraId="172759C9" w14:textId="77777777" w:rsidTr="008C4107">
        <w:trPr>
          <w:trHeight w:val="67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26FD470F"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5D9BDE25"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Appliance Saturation</w:t>
            </w:r>
          </w:p>
        </w:tc>
        <w:tc>
          <w:tcPr>
            <w:tcW w:w="596" w:type="pct"/>
            <w:hideMark/>
          </w:tcPr>
          <w:p w14:paraId="3FA6072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Saturation rate of exit signs in the NW region</w:t>
            </w:r>
          </w:p>
        </w:tc>
        <w:tc>
          <w:tcPr>
            <w:tcW w:w="618" w:type="pct"/>
            <w:hideMark/>
          </w:tcPr>
          <w:p w14:paraId="5F6D81F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071ED06C" w14:textId="5C156B4D"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1.5 million signs in 2010, scaled based on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for other years</w:t>
            </w:r>
          </w:p>
        </w:tc>
        <w:tc>
          <w:tcPr>
            <w:tcW w:w="589" w:type="pct"/>
            <w:hideMark/>
          </w:tcPr>
          <w:p w14:paraId="442E78D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45DF372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Based on 2008 national value scaled to 2010 using 1.6% growth</w:t>
            </w:r>
            <w:r w:rsidR="00682085">
              <w:rPr>
                <w:rFonts w:ascii="Arial Narrow" w:hAnsi="Arial Narrow" w:cs="Calibri"/>
                <w:color w:val="000000"/>
                <w:sz w:val="18"/>
                <w:szCs w:val="18"/>
              </w:rPr>
              <w:t xml:space="preserve"> </w:t>
            </w:r>
            <w:r w:rsidRPr="005337F7">
              <w:rPr>
                <w:rFonts w:ascii="Arial Narrow" w:hAnsi="Arial Narrow" w:cs="Calibri"/>
                <w:color w:val="000000"/>
                <w:sz w:val="18"/>
                <w:szCs w:val="18"/>
              </w:rPr>
              <w:t>rate from 2008 report. Assumes 4% are in NW (from population?)</w:t>
            </w:r>
          </w:p>
        </w:tc>
        <w:tc>
          <w:tcPr>
            <w:tcW w:w="879" w:type="pct"/>
            <w:hideMark/>
          </w:tcPr>
          <w:p w14:paraId="1F54E6CF"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http://apps1.eere.energy.gov/buildings/publications/pdfs/ssl/nichefinalreport_october2008.pdf</w:t>
            </w:r>
          </w:p>
        </w:tc>
      </w:tr>
      <w:tr w:rsidR="00A91983" w:rsidRPr="005337F7" w14:paraId="5EC87F48"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val="restart"/>
            <w:shd w:val="clear" w:color="auto" w:fill="92876D" w:themeFill="background2" w:themeFillShade="BF"/>
            <w:textDirection w:val="btLr"/>
            <w:hideMark/>
          </w:tcPr>
          <w:p w14:paraId="5BAC2B8A" w14:textId="77777777" w:rsidR="00A91983" w:rsidRPr="005337F7" w:rsidRDefault="00A91983" w:rsidP="008C4107">
            <w:pPr>
              <w:ind w:left="113" w:right="113"/>
              <w:rPr>
                <w:rFonts w:ascii="Arial Narrow" w:hAnsi="Arial Narrow" w:cs="Calibri"/>
                <w:b/>
                <w:color w:val="FFFFFF" w:themeColor="background1"/>
                <w:sz w:val="18"/>
                <w:szCs w:val="18"/>
              </w:rPr>
            </w:pPr>
            <w:r w:rsidRPr="005337F7">
              <w:rPr>
                <w:rFonts w:ascii="Arial Narrow" w:hAnsi="Arial Narrow" w:cs="Calibri"/>
                <w:b/>
                <w:color w:val="FFFFFF" w:themeColor="background1"/>
                <w:sz w:val="18"/>
                <w:szCs w:val="18"/>
              </w:rPr>
              <w:t>Stock Model</w:t>
            </w:r>
          </w:p>
        </w:tc>
        <w:tc>
          <w:tcPr>
            <w:tcW w:w="413" w:type="pct"/>
            <w:hideMark/>
          </w:tcPr>
          <w:p w14:paraId="770F3DD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Historical Replacement Units Shipment in 2005</w:t>
            </w:r>
          </w:p>
        </w:tc>
        <w:tc>
          <w:tcPr>
            <w:tcW w:w="596" w:type="pct"/>
            <w:hideMark/>
          </w:tcPr>
          <w:p w14:paraId="1EC3A8B0"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Number of exit signs shipped to region in 2005</w:t>
            </w:r>
          </w:p>
        </w:tc>
        <w:tc>
          <w:tcPr>
            <w:tcW w:w="618" w:type="pct"/>
            <w:hideMark/>
          </w:tcPr>
          <w:p w14:paraId="532B241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3914F42E" w14:textId="3CC23DDE"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Based on historical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calculations</w:t>
            </w:r>
          </w:p>
        </w:tc>
        <w:tc>
          <w:tcPr>
            <w:tcW w:w="589" w:type="pct"/>
            <w:hideMark/>
          </w:tcPr>
          <w:p w14:paraId="73E8506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261EC31" w14:textId="42558BA4"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Need to verify with </w:t>
            </w:r>
            <w:ins w:id="1868" w:author="Rachel Dickenson" w:date="2014-07-18T12:12:00Z">
              <w:r w:rsidR="003D7574">
                <w:rPr>
                  <w:rFonts w:ascii="Arial Narrow" w:hAnsi="Arial Narrow" w:cs="Calibri"/>
                  <w:color w:val="000000"/>
                  <w:sz w:val="18"/>
                  <w:szCs w:val="18"/>
                </w:rPr>
                <w:t>C</w:t>
              </w:r>
            </w:ins>
            <w:del w:id="1869" w:author="Rachel Dickenson" w:date="2014-07-18T12:12:00Z">
              <w:r w:rsidRPr="005337F7" w:rsidDel="003D7574">
                <w:rPr>
                  <w:rFonts w:ascii="Arial Narrow" w:hAnsi="Arial Narrow" w:cs="Calibri"/>
                  <w:color w:val="000000"/>
                  <w:sz w:val="18"/>
                  <w:szCs w:val="18"/>
                </w:rPr>
                <w:delText>c</w:delText>
              </w:r>
            </w:del>
            <w:r w:rsidRPr="005337F7">
              <w:rPr>
                <w:rFonts w:ascii="Arial Narrow" w:hAnsi="Arial Narrow" w:cs="Calibri"/>
                <w:color w:val="000000"/>
                <w:sz w:val="18"/>
                <w:szCs w:val="18"/>
              </w:rPr>
              <w:t>ouncil that the pre-2010 values we selected are correct</w:t>
            </w:r>
          </w:p>
        </w:tc>
        <w:tc>
          <w:tcPr>
            <w:tcW w:w="879" w:type="pct"/>
            <w:hideMark/>
          </w:tcPr>
          <w:p w14:paraId="71AEED0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Commercial Forecast 6P.xls</w:t>
            </w:r>
          </w:p>
        </w:tc>
      </w:tr>
      <w:tr w:rsidR="00A91983" w:rsidRPr="005337F7" w14:paraId="58C68297"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4CC7E7AA"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2C0F3DE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New Construction forecast</w:t>
            </w:r>
          </w:p>
        </w:tc>
        <w:tc>
          <w:tcPr>
            <w:tcW w:w="596" w:type="pct"/>
            <w:hideMark/>
          </w:tcPr>
          <w:p w14:paraId="5FC7666B"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New construction forecast from 2005-2030</w:t>
            </w:r>
          </w:p>
        </w:tc>
        <w:tc>
          <w:tcPr>
            <w:tcW w:w="618" w:type="pct"/>
            <w:hideMark/>
          </w:tcPr>
          <w:p w14:paraId="7FB0EEF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41CD2AC4" w14:textId="02CC3FC6"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Based on new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and 0.48 signs per 1000sf assumption. See Tab SC-NR cells B15:X18</w:t>
            </w:r>
          </w:p>
        </w:tc>
        <w:tc>
          <w:tcPr>
            <w:tcW w:w="589" w:type="pct"/>
            <w:hideMark/>
          </w:tcPr>
          <w:p w14:paraId="76EE665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32D9CA5D" w14:textId="70B74566"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Continue to use new </w:t>
            </w:r>
            <w:r w:rsidR="00C65051">
              <w:rPr>
                <w:rFonts w:ascii="Arial Narrow" w:hAnsi="Arial Narrow" w:cs="Calibri"/>
                <w:color w:val="000000"/>
                <w:sz w:val="18"/>
                <w:szCs w:val="18"/>
              </w:rPr>
              <w:t>floor space</w:t>
            </w:r>
            <w:r w:rsidRPr="005337F7">
              <w:rPr>
                <w:rFonts w:ascii="Arial Narrow" w:hAnsi="Arial Narrow" w:cs="Calibri"/>
                <w:color w:val="000000"/>
                <w:sz w:val="18"/>
                <w:szCs w:val="18"/>
              </w:rPr>
              <w:t xml:space="preserve"> assumption, research signs per SF value</w:t>
            </w:r>
          </w:p>
        </w:tc>
        <w:tc>
          <w:tcPr>
            <w:tcW w:w="879" w:type="pct"/>
            <w:hideMark/>
          </w:tcPr>
          <w:p w14:paraId="68351DD6"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w:t>
            </w:r>
          </w:p>
        </w:tc>
      </w:tr>
      <w:tr w:rsidR="00A91983" w:rsidRPr="005337F7" w14:paraId="7559593C" w14:textId="77777777" w:rsidTr="008C4107">
        <w:trPr>
          <w:trHeight w:val="90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528CD19E"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7F52706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Lifetime</w:t>
            </w:r>
          </w:p>
        </w:tc>
        <w:tc>
          <w:tcPr>
            <w:tcW w:w="596" w:type="pct"/>
            <w:hideMark/>
          </w:tcPr>
          <w:p w14:paraId="18AF806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Exit sign Product Lifetime</w:t>
            </w:r>
          </w:p>
        </w:tc>
        <w:tc>
          <w:tcPr>
            <w:tcW w:w="618" w:type="pct"/>
            <w:hideMark/>
          </w:tcPr>
          <w:p w14:paraId="1FDEC16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3FAF0E5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13.1 years (LED), 10 years (CFL and incandescent)</w:t>
            </w:r>
          </w:p>
        </w:tc>
        <w:tc>
          <w:tcPr>
            <w:tcW w:w="589" w:type="pct"/>
            <w:hideMark/>
          </w:tcPr>
          <w:p w14:paraId="39C5419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5F715973" w14:textId="41EE5C48"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 xml:space="preserve">Commercial Master sheet says "Average of lighting system change rate weighted by type" and then calculates turnover rate as 1/13.1; Lifetime in supply curve listed as 13 years in </w:t>
            </w:r>
            <w:proofErr w:type="spellStart"/>
            <w:r w:rsidRPr="005337F7">
              <w:rPr>
                <w:rFonts w:ascii="Arial Narrow" w:hAnsi="Arial Narrow" w:cs="Calibri"/>
                <w:color w:val="000000"/>
                <w:sz w:val="18"/>
                <w:szCs w:val="18"/>
              </w:rPr>
              <w:t>MDataTestLED</w:t>
            </w:r>
            <w:proofErr w:type="spellEnd"/>
            <w:r w:rsidRPr="005337F7">
              <w:rPr>
                <w:rFonts w:ascii="Arial Narrow" w:hAnsi="Arial Narrow" w:cs="Calibri"/>
                <w:color w:val="000000"/>
                <w:sz w:val="18"/>
                <w:szCs w:val="18"/>
              </w:rPr>
              <w:t xml:space="preserve"> and </w:t>
            </w:r>
            <w:proofErr w:type="spellStart"/>
            <w:r w:rsidRPr="005337F7">
              <w:rPr>
                <w:rFonts w:ascii="Arial Narrow" w:hAnsi="Arial Narrow" w:cs="Calibri"/>
                <w:color w:val="000000"/>
                <w:sz w:val="18"/>
                <w:szCs w:val="18"/>
              </w:rPr>
              <w:t>MDataEquip</w:t>
            </w:r>
            <w:proofErr w:type="spellEnd"/>
            <w:r w:rsidRPr="005337F7">
              <w:rPr>
                <w:rFonts w:ascii="Arial Narrow" w:hAnsi="Arial Narrow" w:cs="Calibri"/>
                <w:color w:val="000000"/>
                <w:sz w:val="18"/>
                <w:szCs w:val="18"/>
              </w:rPr>
              <w:t xml:space="preserve"> tabs (but it is unclear if those tabs are relevant in this analysis)</w:t>
            </w:r>
          </w:p>
        </w:tc>
        <w:tc>
          <w:tcPr>
            <w:tcW w:w="879" w:type="pct"/>
            <w:hideMark/>
          </w:tcPr>
          <w:p w14:paraId="1A8181B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Supply Curve (PC_Exit_Sign_6P_D2.xls); Commercial Master (Com_Master.xls); PC-ExitSigns-D1(Plan 5).xls</w:t>
            </w:r>
          </w:p>
        </w:tc>
      </w:tr>
      <w:tr w:rsidR="00A91983" w:rsidRPr="005337F7" w14:paraId="43AA627B" w14:textId="77777777" w:rsidTr="008C4107">
        <w:trPr>
          <w:trHeight w:val="450"/>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FC14F40"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360A3F3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Turnover assumption</w:t>
            </w:r>
          </w:p>
        </w:tc>
        <w:tc>
          <w:tcPr>
            <w:tcW w:w="596" w:type="pct"/>
            <w:hideMark/>
          </w:tcPr>
          <w:p w14:paraId="4227E949"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Product retirement rate</w:t>
            </w:r>
          </w:p>
        </w:tc>
        <w:tc>
          <w:tcPr>
            <w:tcW w:w="618" w:type="pct"/>
            <w:hideMark/>
          </w:tcPr>
          <w:p w14:paraId="102D7A3A"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3BB6BB58"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1/lifetime</w:t>
            </w:r>
          </w:p>
        </w:tc>
        <w:tc>
          <w:tcPr>
            <w:tcW w:w="589" w:type="pct"/>
            <w:hideMark/>
          </w:tcPr>
          <w:p w14:paraId="6C3DE241"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1D1DB5CD" w14:textId="70571B3B"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Commercial Master sheet says "Average of lighting system change rate weighted by type" and then calculates turnover rate as 1/13.1</w:t>
            </w:r>
          </w:p>
        </w:tc>
        <w:tc>
          <w:tcPr>
            <w:tcW w:w="879" w:type="pct"/>
            <w:hideMark/>
          </w:tcPr>
          <w:p w14:paraId="17D43964"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Commercial Master (Com_Master.xls)</w:t>
            </w:r>
          </w:p>
        </w:tc>
      </w:tr>
      <w:tr w:rsidR="00A91983" w:rsidRPr="005337F7" w14:paraId="535DEB09" w14:textId="77777777" w:rsidTr="008C4107">
        <w:trPr>
          <w:trHeight w:val="225"/>
        </w:trPr>
        <w:tc>
          <w:tcPr>
            <w:cnfStyle w:val="001000000000" w:firstRow="0" w:lastRow="0" w:firstColumn="1" w:lastColumn="0" w:oddVBand="0" w:evenVBand="0" w:oddHBand="0" w:evenHBand="0" w:firstRowFirstColumn="0" w:firstRowLastColumn="0" w:lastRowFirstColumn="0" w:lastRowLastColumn="0"/>
            <w:tcW w:w="266" w:type="pct"/>
            <w:vMerge/>
            <w:shd w:val="clear" w:color="auto" w:fill="92876D" w:themeFill="background2" w:themeFillShade="BF"/>
            <w:textDirection w:val="btLr"/>
            <w:hideMark/>
          </w:tcPr>
          <w:p w14:paraId="7A90E883" w14:textId="77777777" w:rsidR="00A91983" w:rsidRPr="005337F7" w:rsidRDefault="00A91983" w:rsidP="008C4107">
            <w:pPr>
              <w:ind w:left="113" w:right="113"/>
              <w:rPr>
                <w:rFonts w:ascii="Arial Narrow" w:hAnsi="Arial Narrow" w:cs="Calibri"/>
                <w:color w:val="000000"/>
                <w:sz w:val="18"/>
                <w:szCs w:val="18"/>
              </w:rPr>
            </w:pPr>
          </w:p>
        </w:tc>
        <w:tc>
          <w:tcPr>
            <w:tcW w:w="413" w:type="pct"/>
            <w:hideMark/>
          </w:tcPr>
          <w:p w14:paraId="2434F602"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Abandon Rate</w:t>
            </w:r>
          </w:p>
        </w:tc>
        <w:tc>
          <w:tcPr>
            <w:tcW w:w="596" w:type="pct"/>
            <w:hideMark/>
          </w:tcPr>
          <w:p w14:paraId="1ECE6D7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Retired units not replaced</w:t>
            </w:r>
          </w:p>
        </w:tc>
        <w:tc>
          <w:tcPr>
            <w:tcW w:w="618" w:type="pct"/>
            <w:hideMark/>
          </w:tcPr>
          <w:p w14:paraId="704B282D"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04" w:type="pct"/>
            <w:shd w:val="clear" w:color="auto" w:fill="FFFF00"/>
            <w:hideMark/>
          </w:tcPr>
          <w:p w14:paraId="0E514967"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Not included</w:t>
            </w:r>
          </w:p>
        </w:tc>
        <w:tc>
          <w:tcPr>
            <w:tcW w:w="589" w:type="pct"/>
            <w:hideMark/>
          </w:tcPr>
          <w:p w14:paraId="5F799C0E"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c>
          <w:tcPr>
            <w:tcW w:w="835" w:type="pct"/>
            <w:hideMark/>
          </w:tcPr>
          <w:p w14:paraId="5764A24C"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Assume it is 0% since exit signs are required for safety</w:t>
            </w:r>
          </w:p>
        </w:tc>
        <w:tc>
          <w:tcPr>
            <w:tcW w:w="879" w:type="pct"/>
            <w:hideMark/>
          </w:tcPr>
          <w:p w14:paraId="4AB315F3" w14:textId="77777777" w:rsidR="00A91983" w:rsidRPr="005337F7" w:rsidRDefault="00A91983" w:rsidP="005337F7">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5337F7">
              <w:rPr>
                <w:rFonts w:ascii="Arial Narrow" w:hAnsi="Arial Narrow" w:cs="Calibri"/>
                <w:color w:val="000000"/>
                <w:sz w:val="18"/>
                <w:szCs w:val="18"/>
              </w:rPr>
              <w:t>N/A</w:t>
            </w:r>
          </w:p>
        </w:tc>
      </w:tr>
    </w:tbl>
    <w:p w14:paraId="550E975A" w14:textId="77777777" w:rsidR="00A91983" w:rsidRPr="000F6D35" w:rsidRDefault="00A91983" w:rsidP="00A91983"/>
    <w:p w14:paraId="2BD144CB" w14:textId="58BCA7E9" w:rsidR="00A91983" w:rsidRDefault="00A91983" w:rsidP="00A91983">
      <w:pPr>
        <w:pStyle w:val="Heading6"/>
        <w:numPr>
          <w:ilvl w:val="5"/>
          <w:numId w:val="24"/>
        </w:numPr>
      </w:pPr>
      <w:bookmarkStart w:id="1870" w:name="_Toc387271875"/>
      <w:bookmarkStart w:id="1871" w:name="_Toc393448114"/>
      <w:r>
        <w:t>Commercial Pre-</w:t>
      </w:r>
      <w:r w:rsidR="004E74D5">
        <w:t>R</w:t>
      </w:r>
      <w:r>
        <w:t>inse Spray Valve</w:t>
      </w:r>
      <w:bookmarkEnd w:id="1870"/>
      <w:bookmarkEnd w:id="1871"/>
    </w:p>
    <w:tbl>
      <w:tblPr>
        <w:tblStyle w:val="EnergyTable"/>
        <w:tblW w:w="5000" w:type="pct"/>
        <w:tblLayout w:type="fixed"/>
        <w:tblLook w:val="06A0" w:firstRow="1" w:lastRow="0" w:firstColumn="1" w:lastColumn="0" w:noHBand="1" w:noVBand="1"/>
      </w:tblPr>
      <w:tblGrid>
        <w:gridCol w:w="727"/>
        <w:gridCol w:w="1129"/>
        <w:gridCol w:w="1850"/>
        <w:gridCol w:w="1981"/>
        <w:gridCol w:w="2161"/>
        <w:gridCol w:w="2071"/>
        <w:gridCol w:w="1798"/>
        <w:gridCol w:w="2827"/>
      </w:tblGrid>
      <w:tr w:rsidR="00A91983" w:rsidRPr="004E74D5" w14:paraId="10F822C1" w14:textId="77777777" w:rsidTr="004E74D5">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 w:type="pct"/>
            <w:shd w:val="clear" w:color="auto" w:fill="92876D" w:themeFill="background2" w:themeFillShade="BF"/>
            <w:textDirection w:val="btLr"/>
            <w:hideMark/>
          </w:tcPr>
          <w:p w14:paraId="1648E535" w14:textId="77777777" w:rsidR="00A91983" w:rsidRPr="004E74D5" w:rsidRDefault="00A91983" w:rsidP="004E74D5">
            <w:pPr>
              <w:ind w:left="113" w:right="113"/>
              <w:rPr>
                <w:rFonts w:ascii="Arial Narrow" w:hAnsi="Arial Narrow" w:cs="Calibri"/>
                <w:sz w:val="18"/>
                <w:szCs w:val="18"/>
              </w:rPr>
            </w:pPr>
          </w:p>
        </w:tc>
        <w:tc>
          <w:tcPr>
            <w:tcW w:w="388" w:type="pct"/>
            <w:hideMark/>
          </w:tcPr>
          <w:p w14:paraId="058DE458"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Input</w:t>
            </w:r>
          </w:p>
        </w:tc>
        <w:tc>
          <w:tcPr>
            <w:tcW w:w="636" w:type="pct"/>
            <w:hideMark/>
          </w:tcPr>
          <w:p w14:paraId="2F7DBF63"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Description</w:t>
            </w:r>
          </w:p>
        </w:tc>
        <w:tc>
          <w:tcPr>
            <w:tcW w:w="681" w:type="pct"/>
            <w:hideMark/>
          </w:tcPr>
          <w:p w14:paraId="06241462"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Regional Value Different from DOE NIA?</w:t>
            </w:r>
          </w:p>
        </w:tc>
        <w:tc>
          <w:tcPr>
            <w:tcW w:w="743" w:type="pct"/>
            <w:hideMark/>
          </w:tcPr>
          <w:p w14:paraId="312E97CB"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Regional Value</w:t>
            </w:r>
          </w:p>
        </w:tc>
        <w:tc>
          <w:tcPr>
            <w:tcW w:w="712" w:type="pct"/>
            <w:hideMark/>
          </w:tcPr>
          <w:p w14:paraId="63821651"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DOE Value</w:t>
            </w:r>
          </w:p>
        </w:tc>
        <w:tc>
          <w:tcPr>
            <w:tcW w:w="618" w:type="pct"/>
            <w:hideMark/>
          </w:tcPr>
          <w:p w14:paraId="109F1DE3"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Notes</w:t>
            </w:r>
          </w:p>
        </w:tc>
        <w:tc>
          <w:tcPr>
            <w:tcW w:w="972" w:type="pct"/>
            <w:hideMark/>
          </w:tcPr>
          <w:p w14:paraId="434A35A0" w14:textId="77777777" w:rsidR="00A91983" w:rsidRPr="004E74D5" w:rsidRDefault="00A91983" w:rsidP="004E74D5">
            <w:pPr>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4E74D5">
              <w:rPr>
                <w:rFonts w:ascii="Arial Narrow" w:hAnsi="Arial Narrow" w:cs="Calibri"/>
                <w:bCs/>
                <w:sz w:val="18"/>
                <w:szCs w:val="18"/>
              </w:rPr>
              <w:t>Data Source</w:t>
            </w:r>
          </w:p>
        </w:tc>
      </w:tr>
      <w:tr w:rsidR="00A91983" w:rsidRPr="004E74D5" w14:paraId="288B30C2"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val="restart"/>
            <w:shd w:val="clear" w:color="auto" w:fill="92876D" w:themeFill="background2" w:themeFillShade="BF"/>
            <w:textDirection w:val="btLr"/>
            <w:hideMark/>
          </w:tcPr>
          <w:p w14:paraId="1A5A019C" w14:textId="77777777" w:rsidR="00A91983" w:rsidRPr="004E74D5" w:rsidRDefault="00A91983" w:rsidP="004E74D5">
            <w:pPr>
              <w:ind w:left="113" w:right="113"/>
              <w:rPr>
                <w:rFonts w:ascii="Arial Narrow" w:hAnsi="Arial Narrow" w:cs="Calibri"/>
                <w:b/>
                <w:color w:val="FFFFFF" w:themeColor="background1"/>
                <w:sz w:val="18"/>
                <w:szCs w:val="18"/>
              </w:rPr>
            </w:pPr>
            <w:r w:rsidRPr="004E74D5">
              <w:rPr>
                <w:rFonts w:ascii="Arial Narrow" w:hAnsi="Arial Narrow" w:cs="Calibri"/>
                <w:b/>
                <w:color w:val="FFFFFF" w:themeColor="background1"/>
                <w:sz w:val="18"/>
                <w:szCs w:val="18"/>
              </w:rPr>
              <w:lastRenderedPageBreak/>
              <w:t>Usage</w:t>
            </w:r>
          </w:p>
        </w:tc>
        <w:tc>
          <w:tcPr>
            <w:tcW w:w="388" w:type="pct"/>
            <w:hideMark/>
          </w:tcPr>
          <w:p w14:paraId="09FC79B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Annual Days of Operation</w:t>
            </w:r>
          </w:p>
        </w:tc>
        <w:tc>
          <w:tcPr>
            <w:tcW w:w="636" w:type="pct"/>
            <w:hideMark/>
          </w:tcPr>
          <w:p w14:paraId="35D541BC"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days per year spray valve is used</w:t>
            </w:r>
          </w:p>
        </w:tc>
        <w:tc>
          <w:tcPr>
            <w:tcW w:w="681" w:type="pct"/>
            <w:hideMark/>
          </w:tcPr>
          <w:p w14:paraId="5147993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42CED87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365.25 days per year</w:t>
            </w:r>
          </w:p>
        </w:tc>
        <w:tc>
          <w:tcPr>
            <w:tcW w:w="712" w:type="pct"/>
            <w:hideMark/>
          </w:tcPr>
          <w:p w14:paraId="1452E0C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A86688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sz w:val="18"/>
                <w:szCs w:val="18"/>
              </w:rPr>
            </w:pPr>
            <w:r w:rsidRPr="004E74D5">
              <w:rPr>
                <w:rFonts w:ascii="Arial Narrow" w:hAnsi="Arial Narrow" w:cs="Calibri"/>
                <w:sz w:val="18"/>
                <w:szCs w:val="18"/>
              </w:rPr>
              <w:t>RTF file</w:t>
            </w:r>
          </w:p>
        </w:tc>
        <w:tc>
          <w:tcPr>
            <w:tcW w:w="972" w:type="pct"/>
            <w:hideMark/>
          </w:tcPr>
          <w:p w14:paraId="21648691" w14:textId="02773743"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(ComCookingPreRinseSprayValve_v2_0 available at http://rtf.nwcouncil.org/measures/</w:t>
            </w:r>
          </w:p>
        </w:tc>
      </w:tr>
      <w:tr w:rsidR="00A91983" w:rsidRPr="004E74D5" w14:paraId="19CBE276"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EDA5246"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1893326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Daily Hours of Use</w:t>
            </w:r>
          </w:p>
        </w:tc>
        <w:tc>
          <w:tcPr>
            <w:tcW w:w="636" w:type="pct"/>
            <w:hideMark/>
          </w:tcPr>
          <w:p w14:paraId="6202681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hours per day spray valve is used</w:t>
            </w:r>
          </w:p>
        </w:tc>
        <w:tc>
          <w:tcPr>
            <w:tcW w:w="681" w:type="pct"/>
            <w:hideMark/>
          </w:tcPr>
          <w:p w14:paraId="1161560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5E2D886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0.63 </w:t>
            </w:r>
            <w:proofErr w:type="spellStart"/>
            <w:r w:rsidRPr="004E74D5">
              <w:rPr>
                <w:rFonts w:ascii="Arial Narrow" w:hAnsi="Arial Narrow" w:cs="Calibri"/>
                <w:color w:val="000000"/>
                <w:sz w:val="18"/>
                <w:szCs w:val="18"/>
              </w:rPr>
              <w:t>hrs</w:t>
            </w:r>
            <w:proofErr w:type="spellEnd"/>
            <w:r w:rsidRPr="004E74D5">
              <w:rPr>
                <w:rFonts w:ascii="Arial Narrow" w:hAnsi="Arial Narrow" w:cs="Calibri"/>
                <w:color w:val="000000"/>
                <w:sz w:val="18"/>
                <w:szCs w:val="18"/>
              </w:rPr>
              <w:t>/day</w:t>
            </w:r>
          </w:p>
        </w:tc>
        <w:tc>
          <w:tcPr>
            <w:tcW w:w="712" w:type="pct"/>
            <w:hideMark/>
          </w:tcPr>
          <w:p w14:paraId="13D5E28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0F604776" w14:textId="6FBC59E0"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From RTF file; Supply curve assumed 1.29 hours per day for 5th plan, 0.8 for food service hours </w:t>
            </w:r>
            <w:r w:rsidR="0075021C">
              <w:rPr>
                <w:rFonts w:ascii="Arial Narrow" w:hAnsi="Arial Narrow" w:cs="Calibri"/>
                <w:color w:val="000000"/>
                <w:sz w:val="18"/>
                <w:szCs w:val="18"/>
              </w:rPr>
              <w:t>Pre-C</w:t>
            </w:r>
            <w:r w:rsidRPr="004E74D5">
              <w:rPr>
                <w:rFonts w:ascii="Arial Narrow" w:hAnsi="Arial Narrow" w:cs="Calibri"/>
                <w:color w:val="000000"/>
                <w:sz w:val="18"/>
                <w:szCs w:val="18"/>
              </w:rPr>
              <w:t xml:space="preserve">ase, 1 for food service hours </w:t>
            </w:r>
            <w:r w:rsidR="00A1688E">
              <w:rPr>
                <w:rFonts w:ascii="Arial Narrow" w:hAnsi="Arial Narrow" w:cs="Calibri"/>
                <w:color w:val="000000"/>
                <w:sz w:val="18"/>
                <w:szCs w:val="18"/>
              </w:rPr>
              <w:t>P</w:t>
            </w:r>
            <w:r w:rsidRPr="004E74D5">
              <w:rPr>
                <w:rFonts w:ascii="Arial Narrow" w:hAnsi="Arial Narrow" w:cs="Calibri"/>
                <w:color w:val="000000"/>
                <w:sz w:val="18"/>
                <w:szCs w:val="18"/>
              </w:rPr>
              <w:t>ost-</w:t>
            </w:r>
            <w:r w:rsidR="00A1688E">
              <w:rPr>
                <w:rFonts w:ascii="Arial Narrow" w:hAnsi="Arial Narrow" w:cs="Calibri"/>
                <w:color w:val="000000"/>
                <w:sz w:val="18"/>
                <w:szCs w:val="18"/>
              </w:rPr>
              <w:t>C</w:t>
            </w:r>
            <w:r w:rsidRPr="004E74D5">
              <w:rPr>
                <w:rFonts w:ascii="Arial Narrow" w:hAnsi="Arial Narrow" w:cs="Calibri"/>
                <w:color w:val="000000"/>
                <w:sz w:val="18"/>
                <w:szCs w:val="18"/>
              </w:rPr>
              <w:t xml:space="preserve">ase, 0.1 for grocery service hours </w:t>
            </w:r>
            <w:r w:rsidR="0075021C">
              <w:rPr>
                <w:rFonts w:ascii="Arial Narrow" w:hAnsi="Arial Narrow" w:cs="Calibri"/>
                <w:color w:val="000000"/>
                <w:sz w:val="18"/>
                <w:szCs w:val="18"/>
              </w:rPr>
              <w:t>Pre-C</w:t>
            </w:r>
            <w:r w:rsidRPr="004E74D5">
              <w:rPr>
                <w:rFonts w:ascii="Arial Narrow" w:hAnsi="Arial Narrow" w:cs="Calibri"/>
                <w:color w:val="000000"/>
                <w:sz w:val="18"/>
                <w:szCs w:val="18"/>
              </w:rPr>
              <w:t xml:space="preserve">ase, 0.14 for grocery service hours </w:t>
            </w:r>
            <w:r w:rsidR="00A1688E">
              <w:rPr>
                <w:rFonts w:ascii="Arial Narrow" w:hAnsi="Arial Narrow" w:cs="Calibri"/>
                <w:color w:val="000000"/>
                <w:sz w:val="18"/>
                <w:szCs w:val="18"/>
              </w:rPr>
              <w:t>P</w:t>
            </w:r>
            <w:r w:rsidRPr="004E74D5">
              <w:rPr>
                <w:rFonts w:ascii="Arial Narrow" w:hAnsi="Arial Narrow" w:cs="Calibri"/>
                <w:color w:val="000000"/>
                <w:sz w:val="18"/>
                <w:szCs w:val="18"/>
              </w:rPr>
              <w:t>ost-</w:t>
            </w:r>
            <w:r w:rsidR="00A1688E">
              <w:rPr>
                <w:rFonts w:ascii="Arial Narrow" w:hAnsi="Arial Narrow" w:cs="Calibri"/>
                <w:color w:val="000000"/>
                <w:sz w:val="18"/>
                <w:szCs w:val="18"/>
              </w:rPr>
              <w:t>C</w:t>
            </w:r>
            <w:r w:rsidRPr="004E74D5">
              <w:rPr>
                <w:rFonts w:ascii="Arial Narrow" w:hAnsi="Arial Narrow" w:cs="Calibri"/>
                <w:color w:val="000000"/>
                <w:sz w:val="18"/>
                <w:szCs w:val="18"/>
              </w:rPr>
              <w:t>ase</w:t>
            </w:r>
          </w:p>
        </w:tc>
        <w:tc>
          <w:tcPr>
            <w:tcW w:w="972" w:type="pct"/>
            <w:hideMark/>
          </w:tcPr>
          <w:p w14:paraId="7BA23B5A" w14:textId="1214F599"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(ComCookingPreRinseSprayValve_v2_0 available at http://rtf.nwcouncil.org/measures/</w:t>
            </w:r>
          </w:p>
        </w:tc>
      </w:tr>
      <w:tr w:rsidR="00A91983" w:rsidRPr="004E74D5" w14:paraId="159DA615"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3DBB7899"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C0E541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Change in water Temperature</w:t>
            </w:r>
          </w:p>
        </w:tc>
        <w:tc>
          <w:tcPr>
            <w:tcW w:w="636" w:type="pct"/>
            <w:hideMark/>
          </w:tcPr>
          <w:p w14:paraId="2CBD777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Change in water temperature from source to fully heated</w:t>
            </w:r>
          </w:p>
        </w:tc>
        <w:tc>
          <w:tcPr>
            <w:tcW w:w="681" w:type="pct"/>
            <w:hideMark/>
          </w:tcPr>
          <w:p w14:paraId="7B9BBF2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1022A1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36.3F</w:t>
            </w:r>
          </w:p>
        </w:tc>
        <w:tc>
          <w:tcPr>
            <w:tcW w:w="712" w:type="pct"/>
            <w:hideMark/>
          </w:tcPr>
          <w:p w14:paraId="6B15A13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37D704F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From RTF file; 41.8F for food service and 30.3F for grocery service in supply curves</w:t>
            </w:r>
          </w:p>
        </w:tc>
        <w:tc>
          <w:tcPr>
            <w:tcW w:w="972" w:type="pct"/>
            <w:hideMark/>
          </w:tcPr>
          <w:p w14:paraId="4EE72C5C" w14:textId="491EAD86"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(ComCookingPreRinseSprayValve_v2_0 available at http://rtf.nwcouncil.org/measures/</w:t>
            </w:r>
          </w:p>
        </w:tc>
      </w:tr>
      <w:tr w:rsidR="00A91983" w:rsidRPr="004E74D5" w14:paraId="406AAD74"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5BF9333E"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022FB38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Water Heating Efficiency</w:t>
            </w:r>
          </w:p>
        </w:tc>
        <w:tc>
          <w:tcPr>
            <w:tcW w:w="636" w:type="pct"/>
            <w:hideMark/>
          </w:tcPr>
          <w:p w14:paraId="7B07325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Efficiency of heating water used in spray valve</w:t>
            </w:r>
          </w:p>
        </w:tc>
        <w:tc>
          <w:tcPr>
            <w:tcW w:w="681" w:type="pct"/>
            <w:hideMark/>
          </w:tcPr>
          <w:p w14:paraId="5E23D7F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021799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93% for electric</w:t>
            </w:r>
          </w:p>
        </w:tc>
        <w:tc>
          <w:tcPr>
            <w:tcW w:w="712" w:type="pct"/>
            <w:hideMark/>
          </w:tcPr>
          <w:p w14:paraId="3F42AC0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7BCDC93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Water sense report uses 0.90 for electricity and 0.60 for natural gas http://www.epa.gov/WaterSense/docs/prsv_field_study_report_033111v2_508.pdf).</w:t>
            </w:r>
          </w:p>
        </w:tc>
        <w:tc>
          <w:tcPr>
            <w:tcW w:w="972" w:type="pct"/>
            <w:hideMark/>
          </w:tcPr>
          <w:p w14:paraId="20ADA39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18DBE61E"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578D18CD"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AFD4C4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5P Baseline Device Efficiency</w:t>
            </w:r>
          </w:p>
        </w:tc>
        <w:tc>
          <w:tcPr>
            <w:tcW w:w="636" w:type="pct"/>
            <w:hideMark/>
          </w:tcPr>
          <w:p w14:paraId="42636D5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5th Plan baseline device efficiency</w:t>
            </w:r>
          </w:p>
        </w:tc>
        <w:tc>
          <w:tcPr>
            <w:tcW w:w="681" w:type="pct"/>
            <w:hideMark/>
          </w:tcPr>
          <w:p w14:paraId="7B67B6D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54DE546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Calculate based on 5500 kWh/head of savings from 5th plan</w:t>
            </w:r>
          </w:p>
        </w:tc>
        <w:tc>
          <w:tcPr>
            <w:tcW w:w="712" w:type="pct"/>
            <w:hideMark/>
          </w:tcPr>
          <w:p w14:paraId="705A09C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9350C6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1328A20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042D0291"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4717DA00"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7913085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6P Baseline Device Efficiency</w:t>
            </w:r>
          </w:p>
        </w:tc>
        <w:tc>
          <w:tcPr>
            <w:tcW w:w="636" w:type="pct"/>
            <w:hideMark/>
          </w:tcPr>
          <w:p w14:paraId="6A32EED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Sixth Plan baseline device efficiency</w:t>
            </w:r>
          </w:p>
        </w:tc>
        <w:tc>
          <w:tcPr>
            <w:tcW w:w="681" w:type="pct"/>
            <w:hideMark/>
          </w:tcPr>
          <w:p w14:paraId="3F0222E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5001952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1.6 </w:t>
            </w:r>
            <w:proofErr w:type="spellStart"/>
            <w:r w:rsidRPr="004E74D5">
              <w:rPr>
                <w:rFonts w:ascii="Arial Narrow" w:hAnsi="Arial Narrow" w:cs="Calibri"/>
                <w:color w:val="000000"/>
                <w:sz w:val="18"/>
                <w:szCs w:val="18"/>
              </w:rPr>
              <w:t>gpm</w:t>
            </w:r>
            <w:proofErr w:type="spellEnd"/>
          </w:p>
        </w:tc>
        <w:tc>
          <w:tcPr>
            <w:tcW w:w="712" w:type="pct"/>
            <w:hideMark/>
          </w:tcPr>
          <w:p w14:paraId="67C359C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C57D6A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60D2705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371D8860"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4DC82E4C"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13A4E73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2006 Standard Device Efficiency</w:t>
            </w:r>
          </w:p>
        </w:tc>
        <w:tc>
          <w:tcPr>
            <w:tcW w:w="636" w:type="pct"/>
            <w:hideMark/>
          </w:tcPr>
          <w:p w14:paraId="3847C98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Device efficiency after standard took effect</w:t>
            </w:r>
          </w:p>
        </w:tc>
        <w:tc>
          <w:tcPr>
            <w:tcW w:w="681" w:type="pct"/>
            <w:hideMark/>
          </w:tcPr>
          <w:p w14:paraId="350B2CF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08C9C3C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Flow rate of not more than 1.6 </w:t>
            </w:r>
            <w:proofErr w:type="spellStart"/>
            <w:r w:rsidRPr="004E74D5">
              <w:rPr>
                <w:rFonts w:ascii="Arial Narrow" w:hAnsi="Arial Narrow" w:cs="Calibri"/>
                <w:color w:val="000000"/>
                <w:sz w:val="18"/>
                <w:szCs w:val="18"/>
              </w:rPr>
              <w:t>gpm</w:t>
            </w:r>
            <w:proofErr w:type="spellEnd"/>
          </w:p>
        </w:tc>
        <w:tc>
          <w:tcPr>
            <w:tcW w:w="712" w:type="pct"/>
            <w:hideMark/>
          </w:tcPr>
          <w:p w14:paraId="3F69337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1E730B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5D44E54C"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DOE (10 CFR 431 Subpart O)</w:t>
            </w:r>
          </w:p>
        </w:tc>
      </w:tr>
      <w:tr w:rsidR="00A91983" w:rsidRPr="004E74D5" w14:paraId="3F6E0A79"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val="restart"/>
            <w:shd w:val="clear" w:color="auto" w:fill="92876D" w:themeFill="background2" w:themeFillShade="BF"/>
            <w:textDirection w:val="btLr"/>
            <w:hideMark/>
          </w:tcPr>
          <w:p w14:paraId="030596B5" w14:textId="77777777" w:rsidR="00A91983" w:rsidRPr="004E74D5" w:rsidRDefault="00A91983" w:rsidP="004E74D5">
            <w:pPr>
              <w:ind w:left="113" w:right="113"/>
              <w:rPr>
                <w:rFonts w:ascii="Arial Narrow" w:hAnsi="Arial Narrow" w:cs="Calibri"/>
                <w:b/>
                <w:color w:val="FFFFFF" w:themeColor="background1"/>
                <w:sz w:val="18"/>
                <w:szCs w:val="18"/>
              </w:rPr>
            </w:pPr>
            <w:r w:rsidRPr="004E74D5">
              <w:rPr>
                <w:rFonts w:ascii="Arial Narrow" w:hAnsi="Arial Narrow" w:cs="Calibri"/>
                <w:b/>
                <w:color w:val="FFFFFF" w:themeColor="background1"/>
                <w:sz w:val="18"/>
                <w:szCs w:val="18"/>
              </w:rPr>
              <w:lastRenderedPageBreak/>
              <w:t>Market</w:t>
            </w:r>
          </w:p>
        </w:tc>
        <w:tc>
          <w:tcPr>
            <w:tcW w:w="388" w:type="pct"/>
            <w:hideMark/>
          </w:tcPr>
          <w:p w14:paraId="08734A57" w14:textId="11506E5D"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product class distribution</w:t>
            </w:r>
          </w:p>
        </w:tc>
        <w:tc>
          <w:tcPr>
            <w:tcW w:w="636" w:type="pct"/>
            <w:hideMark/>
          </w:tcPr>
          <w:p w14:paraId="49F7A20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product class(s) and distribution if standard did not exist</w:t>
            </w:r>
          </w:p>
        </w:tc>
        <w:tc>
          <w:tcPr>
            <w:tcW w:w="681" w:type="pct"/>
            <w:hideMark/>
          </w:tcPr>
          <w:p w14:paraId="3C0EEC4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38A336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No product classes</w:t>
            </w:r>
          </w:p>
        </w:tc>
        <w:tc>
          <w:tcPr>
            <w:tcW w:w="712" w:type="pct"/>
            <w:hideMark/>
          </w:tcPr>
          <w:p w14:paraId="07E2122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06DFADC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RTF assumptions include all building types (food service, grocery, etc.)</w:t>
            </w:r>
          </w:p>
        </w:tc>
        <w:tc>
          <w:tcPr>
            <w:tcW w:w="972" w:type="pct"/>
            <w:hideMark/>
          </w:tcPr>
          <w:p w14:paraId="4E196615" w14:textId="78CD26EB"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(ComCookingPreRinseSprayValve_v1_1) available at http://rtf.nwcouncil.org/measures/</w:t>
            </w:r>
          </w:p>
        </w:tc>
      </w:tr>
      <w:tr w:rsidR="00A91983" w:rsidRPr="004E74D5" w14:paraId="45BEF568"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B948B6F"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0CB62C78" w14:textId="75F032E0"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case product class distribution</w:t>
            </w:r>
          </w:p>
        </w:tc>
        <w:tc>
          <w:tcPr>
            <w:tcW w:w="636" w:type="pct"/>
            <w:hideMark/>
          </w:tcPr>
          <w:p w14:paraId="43D4B6E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product class(s) and distribution factoring in the effective standard</w:t>
            </w:r>
          </w:p>
        </w:tc>
        <w:tc>
          <w:tcPr>
            <w:tcW w:w="681" w:type="pct"/>
            <w:hideMark/>
          </w:tcPr>
          <w:p w14:paraId="5279CEC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5FE82BC"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No product classes</w:t>
            </w:r>
          </w:p>
        </w:tc>
        <w:tc>
          <w:tcPr>
            <w:tcW w:w="712" w:type="pct"/>
            <w:hideMark/>
          </w:tcPr>
          <w:p w14:paraId="2FEA22F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444D22B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RTF assumptions include all building types (food service, grocery, etc.)</w:t>
            </w:r>
          </w:p>
        </w:tc>
        <w:tc>
          <w:tcPr>
            <w:tcW w:w="972" w:type="pct"/>
            <w:hideMark/>
          </w:tcPr>
          <w:p w14:paraId="5E38D7E3" w14:textId="4D0B5D7A"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Regional Technical Forum Workbook (ComCookingPreRinseSprayValve_v1_1) available at http://rtf.nwcouncil.org/measures/</w:t>
            </w:r>
          </w:p>
        </w:tc>
      </w:tr>
      <w:tr w:rsidR="00A91983" w:rsidRPr="004E74D5" w14:paraId="6698D70A"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49D97DBC"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37B95ECD" w14:textId="20D8914E"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efficiency level distribution</w:t>
            </w:r>
          </w:p>
        </w:tc>
        <w:tc>
          <w:tcPr>
            <w:tcW w:w="636" w:type="pct"/>
            <w:hideMark/>
          </w:tcPr>
          <w:p w14:paraId="5D76BF9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Efficiency distribution of each product class if standard did not exist</w:t>
            </w:r>
          </w:p>
        </w:tc>
        <w:tc>
          <w:tcPr>
            <w:tcW w:w="681" w:type="pct"/>
            <w:hideMark/>
          </w:tcPr>
          <w:p w14:paraId="2FA07A3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3A7C731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100% at plan device efficiency levels</w:t>
            </w:r>
          </w:p>
        </w:tc>
        <w:tc>
          <w:tcPr>
            <w:tcW w:w="712" w:type="pct"/>
            <w:hideMark/>
          </w:tcPr>
          <w:p w14:paraId="5357B8D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675A92C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Use frozen efficiency at EPACT level from 2006 and later</w:t>
            </w:r>
          </w:p>
        </w:tc>
        <w:tc>
          <w:tcPr>
            <w:tcW w:w="972" w:type="pct"/>
            <w:hideMark/>
          </w:tcPr>
          <w:p w14:paraId="18BEB0F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DOE (10 CFR 431 Subpart O)</w:t>
            </w:r>
          </w:p>
        </w:tc>
      </w:tr>
      <w:tr w:rsidR="00A91983" w:rsidRPr="004E74D5" w14:paraId="340D4D58" w14:textId="77777777" w:rsidTr="001E0EDF">
        <w:trPr>
          <w:trHeight w:val="91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107E8183"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603B4120" w14:textId="714EC503" w:rsidR="00A91983" w:rsidRPr="004E74D5" w:rsidRDefault="0075021C"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F7C5E">
              <w:rPr>
                <w:rFonts w:ascii="Arial Narrow" w:hAnsi="Arial Narrow" w:cs="Calibri"/>
                <w:color w:val="000000"/>
                <w:sz w:val="18"/>
                <w:szCs w:val="18"/>
              </w:rPr>
              <w:t>ase</w:t>
            </w:r>
            <w:r w:rsidR="00A91983" w:rsidRPr="004E74D5">
              <w:rPr>
                <w:rFonts w:ascii="Arial Narrow" w:hAnsi="Arial Narrow" w:cs="Calibri"/>
                <w:color w:val="000000"/>
                <w:sz w:val="18"/>
                <w:szCs w:val="18"/>
              </w:rPr>
              <w:t xml:space="preserve"> efficiency level distribution</w:t>
            </w:r>
          </w:p>
        </w:tc>
        <w:tc>
          <w:tcPr>
            <w:tcW w:w="636" w:type="pct"/>
            <w:hideMark/>
          </w:tcPr>
          <w:p w14:paraId="5C3E4DD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Efficiency distribution of each product class factoring in the effective standard</w:t>
            </w:r>
          </w:p>
        </w:tc>
        <w:tc>
          <w:tcPr>
            <w:tcW w:w="681" w:type="pct"/>
            <w:hideMark/>
          </w:tcPr>
          <w:p w14:paraId="5D3D8D3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1D6076B1" w14:textId="75E8F42E"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 xml:space="preserve">Same as </w:t>
            </w:r>
            <w:r w:rsidR="0075021C">
              <w:rPr>
                <w:rFonts w:ascii="Arial Narrow" w:hAnsi="Arial Narrow" w:cs="Calibri"/>
                <w:color w:val="000000"/>
                <w:sz w:val="18"/>
                <w:szCs w:val="18"/>
              </w:rPr>
              <w:t>Pre-C</w:t>
            </w:r>
            <w:r w:rsidR="00A1688E">
              <w:rPr>
                <w:rFonts w:ascii="Arial Narrow" w:hAnsi="Arial Narrow" w:cs="Calibri"/>
                <w:color w:val="000000"/>
                <w:sz w:val="18"/>
                <w:szCs w:val="18"/>
              </w:rPr>
              <w:t>ase</w:t>
            </w:r>
            <w:r w:rsidRPr="004E74D5">
              <w:rPr>
                <w:rFonts w:ascii="Arial Narrow" w:hAnsi="Arial Narrow" w:cs="Calibri"/>
                <w:color w:val="000000"/>
                <w:sz w:val="18"/>
                <w:szCs w:val="18"/>
              </w:rPr>
              <w:t xml:space="preserve"> since standards were captured in 5P and 6P</w:t>
            </w:r>
          </w:p>
        </w:tc>
        <w:tc>
          <w:tcPr>
            <w:tcW w:w="712" w:type="pct"/>
            <w:hideMark/>
          </w:tcPr>
          <w:p w14:paraId="18B61EB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1DC652F1"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Use frozen efficiency at EPACT level from 2006 and later</w:t>
            </w:r>
          </w:p>
        </w:tc>
        <w:tc>
          <w:tcPr>
            <w:tcW w:w="972" w:type="pct"/>
            <w:hideMark/>
          </w:tcPr>
          <w:p w14:paraId="5C689AF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DOE (10 CFR 431 Subpart O)</w:t>
            </w:r>
          </w:p>
        </w:tc>
      </w:tr>
      <w:tr w:rsidR="00A91983" w:rsidRPr="004E74D5" w14:paraId="38222FD7"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D5D067A"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74CE6A8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Appliance Saturation</w:t>
            </w:r>
          </w:p>
        </w:tc>
        <w:tc>
          <w:tcPr>
            <w:tcW w:w="636" w:type="pct"/>
            <w:hideMark/>
          </w:tcPr>
          <w:p w14:paraId="2DD9D91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Saturation rate of spray valves in the NW region</w:t>
            </w:r>
          </w:p>
        </w:tc>
        <w:tc>
          <w:tcPr>
            <w:tcW w:w="681" w:type="pct"/>
            <w:hideMark/>
          </w:tcPr>
          <w:p w14:paraId="196B3B8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41D7658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17,000 in 2010, scaled to other years using population growth rate</w:t>
            </w:r>
          </w:p>
        </w:tc>
        <w:tc>
          <w:tcPr>
            <w:tcW w:w="712" w:type="pct"/>
            <w:hideMark/>
          </w:tcPr>
          <w:p w14:paraId="7F5F1B2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7EA16D9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EPA Water Sense specifies 1.35 million nationally (http://www.epa.gov/WaterSense/docs/prsv_field_study_report_033111v2_508.pdf)</w:t>
            </w:r>
          </w:p>
        </w:tc>
        <w:tc>
          <w:tcPr>
            <w:tcW w:w="972" w:type="pct"/>
            <w:hideMark/>
          </w:tcPr>
          <w:p w14:paraId="11F67CE6"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606B45F1"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0" w:type="pct"/>
            <w:vMerge w:val="restart"/>
            <w:shd w:val="clear" w:color="auto" w:fill="92876D" w:themeFill="background2" w:themeFillShade="BF"/>
            <w:textDirection w:val="btLr"/>
            <w:hideMark/>
          </w:tcPr>
          <w:p w14:paraId="12920BFF" w14:textId="77777777" w:rsidR="00A91983" w:rsidRPr="004E74D5" w:rsidRDefault="00A91983" w:rsidP="004E74D5">
            <w:pPr>
              <w:ind w:left="113" w:right="113"/>
              <w:rPr>
                <w:rFonts w:ascii="Arial Narrow" w:hAnsi="Arial Narrow" w:cs="Calibri"/>
                <w:b/>
                <w:color w:val="FFFFFF" w:themeColor="background1"/>
                <w:sz w:val="18"/>
                <w:szCs w:val="18"/>
              </w:rPr>
            </w:pPr>
            <w:r w:rsidRPr="004E74D5">
              <w:rPr>
                <w:rFonts w:ascii="Arial Narrow" w:hAnsi="Arial Narrow" w:cs="Calibri"/>
                <w:b/>
                <w:color w:val="FFFFFF" w:themeColor="background1"/>
                <w:sz w:val="18"/>
                <w:szCs w:val="18"/>
              </w:rPr>
              <w:t>Stock Model</w:t>
            </w:r>
          </w:p>
        </w:tc>
        <w:tc>
          <w:tcPr>
            <w:tcW w:w="388" w:type="pct"/>
            <w:hideMark/>
          </w:tcPr>
          <w:p w14:paraId="07E2F4A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Historical Replacement Units Shipment in 2005</w:t>
            </w:r>
          </w:p>
        </w:tc>
        <w:tc>
          <w:tcPr>
            <w:tcW w:w="636" w:type="pct"/>
            <w:hideMark/>
          </w:tcPr>
          <w:p w14:paraId="28D07B4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Number of spray valves shipped to region in 2005</w:t>
            </w:r>
          </w:p>
        </w:tc>
        <w:tc>
          <w:tcPr>
            <w:tcW w:w="681" w:type="pct"/>
            <w:hideMark/>
          </w:tcPr>
          <w:p w14:paraId="6116B0C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3E89B06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Based on population and population growth rate calculations</w:t>
            </w:r>
          </w:p>
        </w:tc>
        <w:tc>
          <w:tcPr>
            <w:tcW w:w="712" w:type="pct"/>
            <w:hideMark/>
          </w:tcPr>
          <w:p w14:paraId="4340D933"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29D95072"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10EFF3D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Commercial Forecast 6P.xls</w:t>
            </w:r>
          </w:p>
        </w:tc>
      </w:tr>
      <w:tr w:rsidR="00A91983" w:rsidRPr="004E74D5" w14:paraId="5D78D690"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0E671488"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238B610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New Construction forecast</w:t>
            </w:r>
          </w:p>
        </w:tc>
        <w:tc>
          <w:tcPr>
            <w:tcW w:w="636" w:type="pct"/>
            <w:hideMark/>
          </w:tcPr>
          <w:p w14:paraId="3516F9A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New construction forecast from 2005-2030</w:t>
            </w:r>
          </w:p>
        </w:tc>
        <w:tc>
          <w:tcPr>
            <w:tcW w:w="681" w:type="pct"/>
            <w:hideMark/>
          </w:tcPr>
          <w:p w14:paraId="4D75466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271AAE1E"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Based on population growth rate</w:t>
            </w:r>
          </w:p>
        </w:tc>
        <w:tc>
          <w:tcPr>
            <w:tcW w:w="712" w:type="pct"/>
            <w:hideMark/>
          </w:tcPr>
          <w:p w14:paraId="4596806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39C9B30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09E6272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w:t>
            </w:r>
          </w:p>
        </w:tc>
      </w:tr>
      <w:tr w:rsidR="00A91983" w:rsidRPr="004E74D5" w14:paraId="372F7E12"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7FCC3284"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7BAFAD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Product Lifetime</w:t>
            </w:r>
          </w:p>
        </w:tc>
        <w:tc>
          <w:tcPr>
            <w:tcW w:w="636" w:type="pct"/>
            <w:hideMark/>
          </w:tcPr>
          <w:p w14:paraId="3B362B4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Product Lifetime</w:t>
            </w:r>
          </w:p>
        </w:tc>
        <w:tc>
          <w:tcPr>
            <w:tcW w:w="681" w:type="pct"/>
            <w:hideMark/>
          </w:tcPr>
          <w:p w14:paraId="28271178"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7DD5F7CA"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5 years</w:t>
            </w:r>
          </w:p>
        </w:tc>
        <w:tc>
          <w:tcPr>
            <w:tcW w:w="712" w:type="pct"/>
            <w:hideMark/>
          </w:tcPr>
          <w:p w14:paraId="1490005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736AAC8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5E6A82F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Supply Curve (C_Spray_Head_6P_D1.xls); Commercial Master (Com_Master.xls)</w:t>
            </w:r>
          </w:p>
        </w:tc>
      </w:tr>
      <w:tr w:rsidR="00A91983" w:rsidRPr="004E74D5" w14:paraId="71794A07"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34045CCB"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2668B2F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Turnover assumption</w:t>
            </w:r>
          </w:p>
        </w:tc>
        <w:tc>
          <w:tcPr>
            <w:tcW w:w="636" w:type="pct"/>
            <w:hideMark/>
          </w:tcPr>
          <w:p w14:paraId="19A556D7"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Product retirement rate</w:t>
            </w:r>
          </w:p>
        </w:tc>
        <w:tc>
          <w:tcPr>
            <w:tcW w:w="681" w:type="pct"/>
            <w:hideMark/>
          </w:tcPr>
          <w:p w14:paraId="77012BA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02F5872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1/lifetime</w:t>
            </w:r>
          </w:p>
        </w:tc>
        <w:tc>
          <w:tcPr>
            <w:tcW w:w="712" w:type="pct"/>
            <w:hideMark/>
          </w:tcPr>
          <w:p w14:paraId="204FC8F4"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2FDCF8EF"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4B46AD7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Commercial Master (Com_Master.xls)</w:t>
            </w:r>
          </w:p>
        </w:tc>
      </w:tr>
      <w:tr w:rsidR="00A91983" w:rsidRPr="004E74D5" w14:paraId="42C2356A"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0" w:type="pct"/>
            <w:vMerge/>
            <w:shd w:val="clear" w:color="auto" w:fill="92876D" w:themeFill="background2" w:themeFillShade="BF"/>
            <w:textDirection w:val="btLr"/>
            <w:hideMark/>
          </w:tcPr>
          <w:p w14:paraId="5519D74B" w14:textId="77777777" w:rsidR="00A91983" w:rsidRPr="004E74D5" w:rsidRDefault="00A91983" w:rsidP="004E74D5">
            <w:pPr>
              <w:ind w:left="113" w:right="113"/>
              <w:rPr>
                <w:rFonts w:ascii="Arial Narrow" w:hAnsi="Arial Narrow" w:cs="Calibri"/>
                <w:color w:val="000000"/>
                <w:sz w:val="18"/>
                <w:szCs w:val="18"/>
              </w:rPr>
            </w:pPr>
          </w:p>
        </w:tc>
        <w:tc>
          <w:tcPr>
            <w:tcW w:w="388" w:type="pct"/>
            <w:hideMark/>
          </w:tcPr>
          <w:p w14:paraId="5B652FB0"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Abandon Rate</w:t>
            </w:r>
          </w:p>
        </w:tc>
        <w:tc>
          <w:tcPr>
            <w:tcW w:w="636" w:type="pct"/>
            <w:hideMark/>
          </w:tcPr>
          <w:p w14:paraId="53E34BC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Retired units not replaced</w:t>
            </w:r>
          </w:p>
        </w:tc>
        <w:tc>
          <w:tcPr>
            <w:tcW w:w="681" w:type="pct"/>
            <w:hideMark/>
          </w:tcPr>
          <w:p w14:paraId="51DFE1A5"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743" w:type="pct"/>
            <w:shd w:val="clear" w:color="auto" w:fill="FFFF00"/>
            <w:hideMark/>
          </w:tcPr>
          <w:p w14:paraId="14E05F8B"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Not included</w:t>
            </w:r>
          </w:p>
        </w:tc>
        <w:tc>
          <w:tcPr>
            <w:tcW w:w="712" w:type="pct"/>
            <w:hideMark/>
          </w:tcPr>
          <w:p w14:paraId="7EBE20D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c>
          <w:tcPr>
            <w:tcW w:w="618" w:type="pct"/>
            <w:hideMark/>
          </w:tcPr>
          <w:p w14:paraId="5EFF1E5D"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972" w:type="pct"/>
            <w:hideMark/>
          </w:tcPr>
          <w:p w14:paraId="7C3CC799" w14:textId="77777777" w:rsidR="00A91983" w:rsidRPr="004E74D5" w:rsidRDefault="00A91983" w:rsidP="004E74D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4E74D5">
              <w:rPr>
                <w:rFonts w:ascii="Arial Narrow" w:hAnsi="Arial Narrow" w:cs="Calibri"/>
                <w:color w:val="000000"/>
                <w:sz w:val="18"/>
                <w:szCs w:val="18"/>
              </w:rPr>
              <w:t>N/A</w:t>
            </w:r>
          </w:p>
        </w:tc>
      </w:tr>
    </w:tbl>
    <w:p w14:paraId="2F87EEAA" w14:textId="77777777" w:rsidR="00A91983" w:rsidRDefault="00A91983" w:rsidP="00A91983"/>
    <w:p w14:paraId="0CDBAA5B" w14:textId="77777777" w:rsidR="00A91983" w:rsidRDefault="00A91983" w:rsidP="00A91983">
      <w:pPr>
        <w:pStyle w:val="Heading6"/>
        <w:numPr>
          <w:ilvl w:val="5"/>
          <w:numId w:val="24"/>
        </w:numPr>
      </w:pPr>
      <w:bookmarkStart w:id="1872" w:name="_Toc387271876"/>
      <w:bookmarkStart w:id="1873" w:name="_Toc393448115"/>
      <w:r>
        <w:t>Walk-in Coolers and Freezers</w:t>
      </w:r>
      <w:bookmarkEnd w:id="1872"/>
      <w:bookmarkEnd w:id="1873"/>
    </w:p>
    <w:tbl>
      <w:tblPr>
        <w:tblStyle w:val="EnergyTable"/>
        <w:tblW w:w="5000" w:type="pct"/>
        <w:tblLook w:val="06A0" w:firstRow="1" w:lastRow="0" w:firstColumn="1" w:lastColumn="0" w:noHBand="1" w:noVBand="1"/>
      </w:tblPr>
      <w:tblGrid>
        <w:gridCol w:w="738"/>
        <w:gridCol w:w="1079"/>
        <w:gridCol w:w="2519"/>
        <w:gridCol w:w="1260"/>
        <w:gridCol w:w="1530"/>
        <w:gridCol w:w="2973"/>
        <w:gridCol w:w="1530"/>
        <w:gridCol w:w="2915"/>
      </w:tblGrid>
      <w:tr w:rsidR="00A91983" w:rsidRPr="001E0EDF" w14:paraId="41D3CD0B" w14:textId="77777777" w:rsidTr="001E0EDF">
        <w:trPr>
          <w:cnfStyle w:val="100000000000" w:firstRow="1" w:lastRow="0" w:firstColumn="0" w:lastColumn="0" w:oddVBand="0" w:evenVBand="0" w:oddHBand="0" w:evenHBand="0" w:firstRowFirstColumn="0" w:firstRowLastColumn="0" w:lastRowFirstColumn="0" w:lastRowLastColumn="0"/>
          <w:trHeight w:val="1134"/>
          <w:tblHeader/>
        </w:trPr>
        <w:tc>
          <w:tcPr>
            <w:cnfStyle w:val="001000000000" w:firstRow="0" w:lastRow="0" w:firstColumn="1" w:lastColumn="0" w:oddVBand="0" w:evenVBand="0" w:oddHBand="0" w:evenHBand="0" w:firstRowFirstColumn="0" w:firstRowLastColumn="0" w:lastRowFirstColumn="0" w:lastRowLastColumn="0"/>
            <w:tcW w:w="254" w:type="pct"/>
            <w:shd w:val="clear" w:color="auto" w:fill="92876D" w:themeFill="background2" w:themeFillShade="BF"/>
            <w:textDirection w:val="btLr"/>
            <w:hideMark/>
          </w:tcPr>
          <w:p w14:paraId="62231A2E" w14:textId="77777777" w:rsidR="00A91983" w:rsidRPr="001E0EDF" w:rsidRDefault="00A91983" w:rsidP="001E0EDF">
            <w:pPr>
              <w:keepNext/>
              <w:keepLines/>
              <w:ind w:left="113" w:right="113"/>
              <w:rPr>
                <w:rFonts w:ascii="Arial Narrow" w:hAnsi="Arial Narrow" w:cs="Calibri"/>
                <w:sz w:val="18"/>
                <w:szCs w:val="18"/>
              </w:rPr>
            </w:pPr>
          </w:p>
        </w:tc>
        <w:tc>
          <w:tcPr>
            <w:tcW w:w="371" w:type="pct"/>
            <w:hideMark/>
          </w:tcPr>
          <w:p w14:paraId="77B04E98"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Input</w:t>
            </w:r>
          </w:p>
        </w:tc>
        <w:tc>
          <w:tcPr>
            <w:tcW w:w="866" w:type="pct"/>
            <w:hideMark/>
          </w:tcPr>
          <w:p w14:paraId="41C40F09"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Description</w:t>
            </w:r>
          </w:p>
        </w:tc>
        <w:tc>
          <w:tcPr>
            <w:tcW w:w="433" w:type="pct"/>
            <w:hideMark/>
          </w:tcPr>
          <w:p w14:paraId="1981A2D0"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Regional Value Different from DOE NIA?</w:t>
            </w:r>
          </w:p>
        </w:tc>
        <w:tc>
          <w:tcPr>
            <w:tcW w:w="526" w:type="pct"/>
            <w:hideMark/>
          </w:tcPr>
          <w:p w14:paraId="1D4FD789"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Regional Value</w:t>
            </w:r>
          </w:p>
        </w:tc>
        <w:tc>
          <w:tcPr>
            <w:tcW w:w="1022" w:type="pct"/>
            <w:hideMark/>
          </w:tcPr>
          <w:p w14:paraId="1B0C71AC"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DOE Value</w:t>
            </w:r>
          </w:p>
        </w:tc>
        <w:tc>
          <w:tcPr>
            <w:tcW w:w="526" w:type="pct"/>
            <w:hideMark/>
          </w:tcPr>
          <w:p w14:paraId="4771913A"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Notes</w:t>
            </w:r>
          </w:p>
        </w:tc>
        <w:tc>
          <w:tcPr>
            <w:tcW w:w="1002" w:type="pct"/>
            <w:hideMark/>
          </w:tcPr>
          <w:p w14:paraId="6ADD2B52" w14:textId="77777777" w:rsidR="00A91983" w:rsidRPr="001E0EDF" w:rsidRDefault="00A91983" w:rsidP="001E0EDF">
            <w:pPr>
              <w:keepNext/>
              <w:keepLines/>
              <w:cnfStyle w:val="100000000000" w:firstRow="1" w:lastRow="0" w:firstColumn="0" w:lastColumn="0" w:oddVBand="0" w:evenVBand="0" w:oddHBand="0" w:evenHBand="0" w:firstRowFirstColumn="0" w:firstRowLastColumn="0" w:lastRowFirstColumn="0" w:lastRowLastColumn="0"/>
              <w:rPr>
                <w:rFonts w:ascii="Arial Narrow" w:hAnsi="Arial Narrow" w:cs="Calibri"/>
                <w:bCs/>
                <w:sz w:val="18"/>
                <w:szCs w:val="18"/>
              </w:rPr>
            </w:pPr>
            <w:r w:rsidRPr="001E0EDF">
              <w:rPr>
                <w:rFonts w:ascii="Arial Narrow" w:hAnsi="Arial Narrow" w:cs="Calibri"/>
                <w:bCs/>
                <w:sz w:val="18"/>
                <w:szCs w:val="18"/>
              </w:rPr>
              <w:t>Data Source</w:t>
            </w:r>
          </w:p>
        </w:tc>
      </w:tr>
      <w:tr w:rsidR="00A91983" w:rsidRPr="001E0EDF" w14:paraId="5F46978D" w14:textId="77777777" w:rsidTr="001E0EDF">
        <w:trPr>
          <w:trHeight w:val="225"/>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756DFA55" w14:textId="77777777" w:rsidR="00A91983" w:rsidRPr="001E0EDF" w:rsidRDefault="00A91983" w:rsidP="001E0EDF">
            <w:pPr>
              <w:ind w:left="113" w:right="113"/>
              <w:rPr>
                <w:rFonts w:ascii="Arial Narrow" w:hAnsi="Arial Narrow" w:cs="Calibri"/>
                <w:b/>
                <w:color w:val="FFFFFF" w:themeColor="background1"/>
                <w:sz w:val="18"/>
                <w:szCs w:val="18"/>
              </w:rPr>
            </w:pPr>
            <w:r w:rsidRPr="001E0EDF">
              <w:rPr>
                <w:rFonts w:ascii="Arial Narrow" w:hAnsi="Arial Narrow" w:cs="Calibri"/>
                <w:b/>
                <w:color w:val="FFFFFF" w:themeColor="background1"/>
                <w:sz w:val="18"/>
                <w:szCs w:val="18"/>
              </w:rPr>
              <w:t>Usage</w:t>
            </w:r>
          </w:p>
        </w:tc>
        <w:tc>
          <w:tcPr>
            <w:tcW w:w="371" w:type="pct"/>
            <w:hideMark/>
          </w:tcPr>
          <w:p w14:paraId="172978D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Standard Effective Year</w:t>
            </w:r>
          </w:p>
        </w:tc>
        <w:tc>
          <w:tcPr>
            <w:tcW w:w="866" w:type="pct"/>
            <w:hideMark/>
          </w:tcPr>
          <w:p w14:paraId="2D0D30D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Year when standard comes into effect</w:t>
            </w:r>
          </w:p>
        </w:tc>
        <w:tc>
          <w:tcPr>
            <w:tcW w:w="433" w:type="pct"/>
            <w:hideMark/>
          </w:tcPr>
          <w:p w14:paraId="6E184B93"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518369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7CF255B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2009 (EISA); 2015 Standard Level built in but not executed</w:t>
            </w:r>
          </w:p>
        </w:tc>
        <w:tc>
          <w:tcPr>
            <w:tcW w:w="526" w:type="pct"/>
            <w:hideMark/>
          </w:tcPr>
          <w:p w14:paraId="77CFC6D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FF0000"/>
                <w:sz w:val="18"/>
                <w:szCs w:val="18"/>
              </w:rPr>
            </w:pPr>
          </w:p>
        </w:tc>
        <w:tc>
          <w:tcPr>
            <w:tcW w:w="1002" w:type="pct"/>
            <w:hideMark/>
          </w:tcPr>
          <w:p w14:paraId="790C131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r>
      <w:tr w:rsidR="00A91983" w:rsidRPr="001E0EDF" w14:paraId="3D28FB03" w14:textId="77777777" w:rsidTr="001E0EDF">
        <w:trPr>
          <w:trHeight w:val="90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3230EFD7"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1A6DC90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Product Classes</w:t>
            </w:r>
          </w:p>
        </w:tc>
        <w:tc>
          <w:tcPr>
            <w:tcW w:w="866" w:type="pct"/>
            <w:hideMark/>
          </w:tcPr>
          <w:p w14:paraId="00C4B9D4" w14:textId="2895AD04" w:rsidR="00A91983" w:rsidRPr="001E0EDF" w:rsidRDefault="00A91983" w:rsidP="00682085">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 xml:space="preserve">There are a total of 36 product classes. Each WICF have two components- (1) refrigeration system (2) envelope </w:t>
            </w:r>
            <w:r w:rsidR="00682085">
              <w:rPr>
                <w:rFonts w:ascii="Arial Narrow" w:hAnsi="Arial Narrow" w:cs="Calibri"/>
                <w:color w:val="000000"/>
                <w:sz w:val="18"/>
                <w:szCs w:val="18"/>
              </w:rPr>
              <w:t>that</w:t>
            </w:r>
            <w:r w:rsidR="00682085" w:rsidRPr="001E0EDF">
              <w:rPr>
                <w:rFonts w:ascii="Arial Narrow" w:hAnsi="Arial Narrow" w:cs="Calibri"/>
                <w:color w:val="000000"/>
                <w:sz w:val="18"/>
                <w:szCs w:val="18"/>
              </w:rPr>
              <w:t xml:space="preserve"> </w:t>
            </w:r>
            <w:r w:rsidRPr="001E0EDF">
              <w:rPr>
                <w:rFonts w:ascii="Arial Narrow" w:hAnsi="Arial Narrow" w:cs="Calibri"/>
                <w:color w:val="000000"/>
                <w:sz w:val="18"/>
                <w:szCs w:val="18"/>
              </w:rPr>
              <w:t>includes the panel and the display doors. For specific details, refer to product class tab.</w:t>
            </w:r>
          </w:p>
        </w:tc>
        <w:tc>
          <w:tcPr>
            <w:tcW w:w="433" w:type="pct"/>
            <w:hideMark/>
          </w:tcPr>
          <w:p w14:paraId="1619AFA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7274E8B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0A0FD523" w14:textId="111B34FE"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A WICF includes a (1) refrigeration system and (2) the envelope. The refrigerator system could be classif</w:t>
            </w:r>
            <w:r w:rsidR="00682085">
              <w:rPr>
                <w:rFonts w:ascii="Arial Narrow" w:hAnsi="Arial Narrow" w:cs="Calibri"/>
                <w:color w:val="000000"/>
                <w:sz w:val="18"/>
                <w:szCs w:val="18"/>
              </w:rPr>
              <w:t>i</w:t>
            </w:r>
            <w:r w:rsidRPr="001E0EDF">
              <w:rPr>
                <w:rFonts w:ascii="Arial Narrow" w:hAnsi="Arial Narrow" w:cs="Calibri"/>
                <w:color w:val="000000"/>
                <w:sz w:val="18"/>
                <w:szCs w:val="18"/>
              </w:rPr>
              <w:t>ed as multiplex/dedicated; low/med temperature; indoors/outdoors. Three size classes were evaluated (small, medium, and large)</w:t>
            </w:r>
            <w:r w:rsidR="00682085">
              <w:rPr>
                <w:rFonts w:ascii="Arial Narrow" w:hAnsi="Arial Narrow" w:cs="Calibri"/>
                <w:color w:val="000000"/>
                <w:sz w:val="18"/>
                <w:szCs w:val="18"/>
              </w:rPr>
              <w:t>.</w:t>
            </w:r>
            <w:r w:rsidRPr="001E0EDF">
              <w:rPr>
                <w:rFonts w:ascii="Arial Narrow" w:hAnsi="Arial Narrow" w:cs="Calibri"/>
                <w:color w:val="000000"/>
                <w:sz w:val="18"/>
                <w:szCs w:val="18"/>
              </w:rPr>
              <w:t xml:space="preserve"> The e</w:t>
            </w:r>
            <w:r w:rsidR="00682085">
              <w:rPr>
                <w:rFonts w:ascii="Arial Narrow" w:hAnsi="Arial Narrow" w:cs="Calibri"/>
                <w:color w:val="000000"/>
                <w:sz w:val="18"/>
                <w:szCs w:val="18"/>
              </w:rPr>
              <w:t>n</w:t>
            </w:r>
            <w:r w:rsidRPr="001E0EDF">
              <w:rPr>
                <w:rFonts w:ascii="Arial Narrow" w:hAnsi="Arial Narrow" w:cs="Calibri"/>
                <w:color w:val="000000"/>
                <w:sz w:val="18"/>
                <w:szCs w:val="18"/>
              </w:rPr>
              <w:t>velope includes panels and doors. There is a total of 36 combinations between the refrigeration system and the envelope</w:t>
            </w:r>
          </w:p>
        </w:tc>
        <w:tc>
          <w:tcPr>
            <w:tcW w:w="526" w:type="pct"/>
            <w:hideMark/>
          </w:tcPr>
          <w:p w14:paraId="1C70612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See product class tab for details</w:t>
            </w:r>
          </w:p>
        </w:tc>
        <w:tc>
          <w:tcPr>
            <w:tcW w:w="1002" w:type="pct"/>
            <w:hideMark/>
          </w:tcPr>
          <w:p w14:paraId="1E4AF86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NIA Preliminary Analysis Workbook</w:t>
            </w:r>
          </w:p>
        </w:tc>
      </w:tr>
      <w:tr w:rsidR="00A91983" w:rsidRPr="001E0EDF" w14:paraId="43BE0172"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8326945"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70FD6B55" w14:textId="04EC7EBA"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1E0EDF">
              <w:rPr>
                <w:rFonts w:ascii="Arial Narrow" w:hAnsi="Arial Narrow" w:cs="Calibri"/>
                <w:color w:val="000000"/>
                <w:sz w:val="18"/>
                <w:szCs w:val="18"/>
              </w:rPr>
              <w:t>ase efficiency</w:t>
            </w:r>
          </w:p>
        </w:tc>
        <w:tc>
          <w:tcPr>
            <w:tcW w:w="866" w:type="pct"/>
            <w:hideMark/>
          </w:tcPr>
          <w:p w14:paraId="450B91F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at pre-EISA (TSL -1) level.</w:t>
            </w:r>
          </w:p>
        </w:tc>
        <w:tc>
          <w:tcPr>
            <w:tcW w:w="433" w:type="pct"/>
            <w:hideMark/>
          </w:tcPr>
          <w:p w14:paraId="67EB94C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53B6C31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256864A4"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Annual electricity use for each ref/envelope combination according to specifications in the DOE TSD.</w:t>
            </w:r>
          </w:p>
        </w:tc>
        <w:tc>
          <w:tcPr>
            <w:tcW w:w="526" w:type="pct"/>
            <w:hideMark/>
          </w:tcPr>
          <w:p w14:paraId="30E99C0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0D139814"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NIA Workbook; 2015 Standards Rulemaking</w:t>
            </w:r>
          </w:p>
        </w:tc>
      </w:tr>
      <w:tr w:rsidR="00A91983" w:rsidRPr="001E0EDF" w14:paraId="690BC77F"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B4A4582"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1B5976ED" w14:textId="7FC65C57"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1E0EDF">
              <w:rPr>
                <w:rFonts w:ascii="Arial Narrow" w:hAnsi="Arial Narrow" w:cs="Calibri"/>
                <w:color w:val="000000"/>
                <w:sz w:val="18"/>
                <w:szCs w:val="18"/>
              </w:rPr>
              <w:t>ase efficiency</w:t>
            </w:r>
          </w:p>
        </w:tc>
        <w:tc>
          <w:tcPr>
            <w:tcW w:w="866" w:type="pct"/>
            <w:hideMark/>
          </w:tcPr>
          <w:p w14:paraId="52342EC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at EISA (TSL 0)</w:t>
            </w:r>
          </w:p>
        </w:tc>
        <w:tc>
          <w:tcPr>
            <w:tcW w:w="433" w:type="pct"/>
            <w:hideMark/>
          </w:tcPr>
          <w:p w14:paraId="36F24E9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08BEFF8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225EC39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Annual electricity use for each ref/envelope combination according to specifications in the DOE TSD at EISA level.</w:t>
            </w:r>
          </w:p>
        </w:tc>
        <w:tc>
          <w:tcPr>
            <w:tcW w:w="526" w:type="pct"/>
            <w:hideMark/>
          </w:tcPr>
          <w:p w14:paraId="2882BCB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3A8DB2A9"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NIA Workbook; 2015 Standards Rulemaking</w:t>
            </w:r>
          </w:p>
        </w:tc>
      </w:tr>
      <w:tr w:rsidR="00A91983" w:rsidRPr="001E0EDF" w14:paraId="0D3EBB08" w14:textId="77777777" w:rsidTr="001E0EDF">
        <w:trPr>
          <w:trHeight w:val="1125"/>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03F145A2" w14:textId="77777777" w:rsidR="00A91983" w:rsidRPr="001E0EDF" w:rsidRDefault="00A91983" w:rsidP="001E0EDF">
            <w:pPr>
              <w:ind w:left="113" w:right="113"/>
              <w:rPr>
                <w:rFonts w:ascii="Arial Narrow" w:hAnsi="Arial Narrow" w:cs="Calibri"/>
                <w:b/>
                <w:color w:val="FFFFFF" w:themeColor="background1"/>
                <w:sz w:val="18"/>
                <w:szCs w:val="18"/>
              </w:rPr>
            </w:pPr>
            <w:r w:rsidRPr="001E0EDF">
              <w:rPr>
                <w:rFonts w:ascii="Arial Narrow" w:hAnsi="Arial Narrow" w:cs="Calibri"/>
                <w:b/>
                <w:color w:val="FFFFFF" w:themeColor="background1"/>
                <w:sz w:val="18"/>
                <w:szCs w:val="18"/>
              </w:rPr>
              <w:lastRenderedPageBreak/>
              <w:t>Market</w:t>
            </w:r>
          </w:p>
        </w:tc>
        <w:tc>
          <w:tcPr>
            <w:tcW w:w="371" w:type="pct"/>
            <w:hideMark/>
          </w:tcPr>
          <w:p w14:paraId="5A08F9F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Data</w:t>
            </w:r>
          </w:p>
        </w:tc>
        <w:tc>
          <w:tcPr>
            <w:tcW w:w="866" w:type="pct"/>
            <w:hideMark/>
          </w:tcPr>
          <w:p w14:paraId="2569853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data of each of the ref/box combination</w:t>
            </w:r>
          </w:p>
        </w:tc>
        <w:tc>
          <w:tcPr>
            <w:tcW w:w="433" w:type="pct"/>
            <w:hideMark/>
          </w:tcPr>
          <w:p w14:paraId="5C277F3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7247653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CBSA has very sparse data on WICF, not suffic</w:t>
            </w:r>
            <w:r w:rsidR="00682085">
              <w:rPr>
                <w:rFonts w:ascii="Arial Narrow" w:hAnsi="Arial Narrow" w:cs="Calibri"/>
                <w:color w:val="000000"/>
                <w:sz w:val="18"/>
                <w:szCs w:val="18"/>
              </w:rPr>
              <w:t>i</w:t>
            </w:r>
            <w:r w:rsidRPr="001E0EDF">
              <w:rPr>
                <w:rFonts w:ascii="Arial Narrow" w:hAnsi="Arial Narrow" w:cs="Calibri"/>
                <w:color w:val="000000"/>
                <w:sz w:val="18"/>
                <w:szCs w:val="18"/>
              </w:rPr>
              <w:t>ent for a robust analysis</w:t>
            </w:r>
          </w:p>
        </w:tc>
        <w:tc>
          <w:tcPr>
            <w:tcW w:w="1022" w:type="pct"/>
            <w:shd w:val="clear" w:color="auto" w:fill="FFFF00"/>
            <w:hideMark/>
          </w:tcPr>
          <w:p w14:paraId="38022CAB" w14:textId="5BCCB323"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data are collected from the WICF shipment model developed for the preliminary TSD. The refrigerator system and the boxes have different life times. Shipment models were developed for the following scenarios: (1) old ref system and old box; (2) new ref and old box (3) old ref and new box (4) new ref new box. Estimates were developed by the CBECS 2007 survey data and the U.S. Census Bureau Current Industrial Reports data,</w:t>
            </w:r>
          </w:p>
        </w:tc>
        <w:tc>
          <w:tcPr>
            <w:tcW w:w="526" w:type="pct"/>
            <w:hideMark/>
          </w:tcPr>
          <w:p w14:paraId="46787F8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17C21F7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preliminary analysis</w:t>
            </w:r>
          </w:p>
        </w:tc>
      </w:tr>
      <w:tr w:rsidR="00A91983" w:rsidRPr="001E0EDF" w14:paraId="101A6A85"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3A99D35C"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3A4E45C4" w14:textId="77D16D56"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Pre-C</w:t>
            </w:r>
            <w:r w:rsidR="00A91983" w:rsidRPr="001E0EDF">
              <w:rPr>
                <w:rFonts w:ascii="Arial Narrow" w:hAnsi="Arial Narrow" w:cs="Calibri"/>
                <w:color w:val="000000"/>
                <w:sz w:val="18"/>
                <w:szCs w:val="18"/>
              </w:rPr>
              <w:t>ase efficiency distribution</w:t>
            </w:r>
          </w:p>
        </w:tc>
        <w:tc>
          <w:tcPr>
            <w:tcW w:w="866" w:type="pct"/>
            <w:hideMark/>
          </w:tcPr>
          <w:p w14:paraId="67D745C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Pre-standard efficiency distribution</w:t>
            </w:r>
          </w:p>
        </w:tc>
        <w:tc>
          <w:tcPr>
            <w:tcW w:w="433" w:type="pct"/>
            <w:hideMark/>
          </w:tcPr>
          <w:p w14:paraId="489C810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70F3ABE"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5E4D6A4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100% at pre-EISA efficiency level</w:t>
            </w:r>
          </w:p>
        </w:tc>
        <w:tc>
          <w:tcPr>
            <w:tcW w:w="526" w:type="pct"/>
            <w:hideMark/>
          </w:tcPr>
          <w:p w14:paraId="5AF23AA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
        </w:tc>
        <w:tc>
          <w:tcPr>
            <w:tcW w:w="1002" w:type="pct"/>
            <w:hideMark/>
          </w:tcPr>
          <w:p w14:paraId="19C0AF8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sourced from DOE NIA Walk-in Coolers and Freezers Workbook; 2015 Rulemaking. Simplified assumptions for 100% pre-EISA level</w:t>
            </w:r>
          </w:p>
        </w:tc>
      </w:tr>
      <w:tr w:rsidR="00A91983" w:rsidRPr="001E0EDF" w14:paraId="18DA348A"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607524B1"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090D72DF" w14:textId="385C86A3" w:rsidR="00A91983" w:rsidRPr="001E0EDF" w:rsidRDefault="0075021C"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Pr>
                <w:rFonts w:ascii="Arial Narrow" w:hAnsi="Arial Narrow" w:cs="Calibri"/>
                <w:color w:val="000000"/>
                <w:sz w:val="18"/>
                <w:szCs w:val="18"/>
              </w:rPr>
              <w:t>Post-C</w:t>
            </w:r>
            <w:r w:rsidR="00A91983" w:rsidRPr="001E0EDF">
              <w:rPr>
                <w:rFonts w:ascii="Arial Narrow" w:hAnsi="Arial Narrow" w:cs="Calibri"/>
                <w:color w:val="000000"/>
                <w:sz w:val="18"/>
                <w:szCs w:val="18"/>
              </w:rPr>
              <w:t>ase efficiency distribution</w:t>
            </w:r>
          </w:p>
        </w:tc>
        <w:tc>
          <w:tcPr>
            <w:tcW w:w="866" w:type="pct"/>
            <w:hideMark/>
          </w:tcPr>
          <w:p w14:paraId="63FC7CF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Post-standard efficiency distribution</w:t>
            </w:r>
          </w:p>
        </w:tc>
        <w:tc>
          <w:tcPr>
            <w:tcW w:w="433" w:type="pct"/>
            <w:hideMark/>
          </w:tcPr>
          <w:p w14:paraId="685248F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7C74CD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73DC4ED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100% at EISA efficiency level</w:t>
            </w:r>
          </w:p>
        </w:tc>
        <w:tc>
          <w:tcPr>
            <w:tcW w:w="526" w:type="pct"/>
            <w:hideMark/>
          </w:tcPr>
          <w:p w14:paraId="65C878E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The 2015 standard (TSL 4 efficiency level) is built into the workbook but not executed</w:t>
            </w:r>
          </w:p>
        </w:tc>
        <w:tc>
          <w:tcPr>
            <w:tcW w:w="1002" w:type="pct"/>
            <w:hideMark/>
          </w:tcPr>
          <w:p w14:paraId="56D3DD3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Efficiency level sourced from DOE NIA Walk-in Coolers and Freezers Workbook; 2015 Rulemaking. Simplified assumptions for 100% EISA level</w:t>
            </w:r>
          </w:p>
        </w:tc>
      </w:tr>
      <w:tr w:rsidR="00A91983" w:rsidRPr="001E0EDF" w14:paraId="3A553E3F"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061E5665"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54E5266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Growth Rate</w:t>
            </w:r>
          </w:p>
        </w:tc>
        <w:tc>
          <w:tcPr>
            <w:tcW w:w="866" w:type="pct"/>
            <w:hideMark/>
          </w:tcPr>
          <w:p w14:paraId="75FE07DD"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Shipment growth rate of walk-in coolers distinguished by display and non-display coolers</w:t>
            </w:r>
          </w:p>
        </w:tc>
        <w:tc>
          <w:tcPr>
            <w:tcW w:w="433" w:type="pct"/>
            <w:hideMark/>
          </w:tcPr>
          <w:p w14:paraId="2D80A51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3B4959B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08038179" w14:textId="57012EC3"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Growth rate is estimated sourcing from CBECS data where market shares of display and non-display cooler was collected for five building types- grocery, food service, C-store, industry, and others.</w:t>
            </w:r>
          </w:p>
        </w:tc>
        <w:tc>
          <w:tcPr>
            <w:tcW w:w="526" w:type="pct"/>
            <w:hideMark/>
          </w:tcPr>
          <w:p w14:paraId="098AB71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Growth rate drives shipment in the model</w:t>
            </w:r>
          </w:p>
        </w:tc>
        <w:tc>
          <w:tcPr>
            <w:tcW w:w="1002" w:type="pct"/>
            <w:hideMark/>
          </w:tcPr>
          <w:p w14:paraId="299E55F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NIA Walk-in Coolers and Freezers preliminary analysis</w:t>
            </w:r>
          </w:p>
        </w:tc>
      </w:tr>
      <w:tr w:rsidR="00A91983" w:rsidRPr="001E0EDF" w14:paraId="4489DC38" w14:textId="77777777" w:rsidTr="001E0EDF">
        <w:trPr>
          <w:trHeight w:val="675"/>
        </w:trPr>
        <w:tc>
          <w:tcPr>
            <w:cnfStyle w:val="001000000000" w:firstRow="0" w:lastRow="0" w:firstColumn="1" w:lastColumn="0" w:oddVBand="0" w:evenVBand="0" w:oddHBand="0" w:evenHBand="0" w:firstRowFirstColumn="0" w:firstRowLastColumn="0" w:lastRowFirstColumn="0" w:lastRowLastColumn="0"/>
            <w:tcW w:w="254" w:type="pct"/>
            <w:vMerge w:val="restart"/>
            <w:shd w:val="clear" w:color="auto" w:fill="92876D" w:themeFill="background2" w:themeFillShade="BF"/>
            <w:textDirection w:val="btLr"/>
            <w:hideMark/>
          </w:tcPr>
          <w:p w14:paraId="7341DC56" w14:textId="77777777" w:rsidR="00A91983" w:rsidRPr="001E0EDF" w:rsidRDefault="00A91983" w:rsidP="001E0EDF">
            <w:pPr>
              <w:ind w:left="113" w:right="113"/>
              <w:rPr>
                <w:rFonts w:ascii="Arial Narrow" w:hAnsi="Arial Narrow" w:cs="Calibri"/>
                <w:b/>
                <w:color w:val="FFFFFF" w:themeColor="background1"/>
                <w:sz w:val="18"/>
                <w:szCs w:val="18"/>
              </w:rPr>
            </w:pPr>
            <w:r w:rsidRPr="001E0EDF">
              <w:rPr>
                <w:rFonts w:ascii="Arial Narrow" w:hAnsi="Arial Narrow" w:cs="Calibri"/>
                <w:b/>
                <w:color w:val="FFFFFF" w:themeColor="background1"/>
                <w:sz w:val="18"/>
                <w:szCs w:val="18"/>
              </w:rPr>
              <w:lastRenderedPageBreak/>
              <w:t>Stock Model</w:t>
            </w:r>
          </w:p>
        </w:tc>
        <w:tc>
          <w:tcPr>
            <w:tcW w:w="371" w:type="pct"/>
            <w:hideMark/>
          </w:tcPr>
          <w:p w14:paraId="40AECD3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HVAC Interaction Factor</w:t>
            </w:r>
          </w:p>
        </w:tc>
        <w:tc>
          <w:tcPr>
            <w:tcW w:w="866" w:type="pct"/>
            <w:hideMark/>
          </w:tcPr>
          <w:p w14:paraId="0D02DE0B" w14:textId="636BE201"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Heat output from a walk-in interacts with the functioning of the HVAC systems in its building. Walk-ins of greater efficiency may produce slightly less heat, altering the interaction.</w:t>
            </w:r>
          </w:p>
        </w:tc>
        <w:tc>
          <w:tcPr>
            <w:tcW w:w="433" w:type="pct"/>
            <w:hideMark/>
          </w:tcPr>
          <w:p w14:paraId="420D0E88"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09F35CA3"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58359BE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1 (no significant impact)</w:t>
            </w:r>
          </w:p>
        </w:tc>
        <w:tc>
          <w:tcPr>
            <w:tcW w:w="526" w:type="pct"/>
            <w:hideMark/>
          </w:tcPr>
          <w:p w14:paraId="1BAAB9B9"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Most walk-ins are cooled by outdoor compressors, which reject their waste heat outside the building rather than inside. The interaction has no measureable effect</w:t>
            </w:r>
          </w:p>
        </w:tc>
        <w:tc>
          <w:tcPr>
            <w:tcW w:w="1002" w:type="pct"/>
            <w:hideMark/>
          </w:tcPr>
          <w:p w14:paraId="7FA3A8A6"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Preliminary TSD; Chapter 10 .3.1.3</w:t>
            </w:r>
          </w:p>
        </w:tc>
      </w:tr>
      <w:tr w:rsidR="00A91983" w:rsidRPr="001E0EDF" w14:paraId="7B912307" w14:textId="77777777" w:rsidTr="001E0EDF">
        <w:trPr>
          <w:trHeight w:val="13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77D22A2E"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54A91EB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Scalar</w:t>
            </w:r>
          </w:p>
        </w:tc>
        <w:tc>
          <w:tcPr>
            <w:tcW w:w="866" w:type="pct"/>
            <w:hideMark/>
          </w:tcPr>
          <w:p w14:paraId="770D5EE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Scale national analysis to regional analysis</w:t>
            </w:r>
          </w:p>
        </w:tc>
        <w:tc>
          <w:tcPr>
            <w:tcW w:w="433" w:type="pct"/>
            <w:hideMark/>
          </w:tcPr>
          <w:p w14:paraId="56FF864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23CE7C0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4377E6AA" w14:textId="31676289"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 xml:space="preserve">Walk-in Cooler and Freezers- 6P Refrigeration end-use EUI is used as the baseline. Due to the lack of data granularity of the refrigeration end-use from CBSA 2009, the regional distribution of commercial refrigeration equipment type cannot be determined. The savings percentage from the walk-in Cooler and Freezer standard impact analysis is applied to the baseline refrigeration EUI based on 6P. Walk-in Cooler and Freezers are not included in the 6P </w:t>
            </w:r>
            <w:r w:rsidR="00A1688E">
              <w:rPr>
                <w:rFonts w:ascii="Arial Narrow" w:hAnsi="Arial Narrow" w:cs="Calibri"/>
                <w:color w:val="000000"/>
                <w:sz w:val="18"/>
                <w:szCs w:val="18"/>
              </w:rPr>
              <w:t>S</w:t>
            </w:r>
            <w:r w:rsidRPr="001E0EDF">
              <w:rPr>
                <w:rFonts w:ascii="Arial Narrow" w:hAnsi="Arial Narrow" w:cs="Calibri"/>
                <w:color w:val="000000"/>
                <w:sz w:val="18"/>
                <w:szCs w:val="18"/>
              </w:rPr>
              <w:t>upply curve</w:t>
            </w:r>
            <w:r w:rsidR="00682085">
              <w:rPr>
                <w:rFonts w:ascii="Arial Narrow" w:hAnsi="Arial Narrow" w:cs="Calibri"/>
                <w:color w:val="000000"/>
                <w:sz w:val="18"/>
                <w:szCs w:val="18"/>
              </w:rPr>
              <w:t>;</w:t>
            </w:r>
            <w:r w:rsidRPr="001E0EDF">
              <w:rPr>
                <w:rFonts w:ascii="Arial Narrow" w:hAnsi="Arial Narrow" w:cs="Calibri"/>
                <w:color w:val="000000"/>
                <w:sz w:val="18"/>
                <w:szCs w:val="18"/>
              </w:rPr>
              <w:t xml:space="preserve"> therefore there is no baseline adjustment.</w:t>
            </w:r>
          </w:p>
        </w:tc>
        <w:tc>
          <w:tcPr>
            <w:tcW w:w="526" w:type="pct"/>
            <w:hideMark/>
          </w:tcPr>
          <w:p w14:paraId="69D8D95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Consistent with other workbooks</w:t>
            </w:r>
          </w:p>
        </w:tc>
        <w:tc>
          <w:tcPr>
            <w:tcW w:w="1002" w:type="pct"/>
            <w:hideMark/>
          </w:tcPr>
          <w:p w14:paraId="3F174A7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Engineering Assumption</w:t>
            </w:r>
          </w:p>
        </w:tc>
      </w:tr>
      <w:tr w:rsidR="00A91983" w:rsidRPr="001E0EDF" w14:paraId="57C52269"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09F9B54A"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4BAC812B"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w:t>
            </w:r>
          </w:p>
        </w:tc>
        <w:tc>
          <w:tcPr>
            <w:tcW w:w="866" w:type="pct"/>
            <w:hideMark/>
          </w:tcPr>
          <w:p w14:paraId="33E42BAF"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 is defined as when a refrigeration system or a component fails or needed replacement</w:t>
            </w:r>
          </w:p>
        </w:tc>
        <w:tc>
          <w:tcPr>
            <w:tcW w:w="433" w:type="pct"/>
            <w:hideMark/>
          </w:tcPr>
          <w:p w14:paraId="536CA2F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09B538D3"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0851AEA1"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Envelope: 15 years, Refrigeration System 12 years, Doors: 14 years</w:t>
            </w:r>
          </w:p>
        </w:tc>
        <w:tc>
          <w:tcPr>
            <w:tcW w:w="526" w:type="pct"/>
            <w:hideMark/>
          </w:tcPr>
          <w:p w14:paraId="40A4FDE7"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 of WICF averages to be 15 years.</w:t>
            </w:r>
          </w:p>
        </w:tc>
        <w:tc>
          <w:tcPr>
            <w:tcW w:w="1002" w:type="pct"/>
            <w:hideMark/>
          </w:tcPr>
          <w:p w14:paraId="14AD4F3A"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WICF NOPR_TSD Chapter 9</w:t>
            </w:r>
          </w:p>
        </w:tc>
      </w:tr>
      <w:tr w:rsidR="00A91983" w:rsidRPr="001E0EDF" w14:paraId="136598C1" w14:textId="77777777" w:rsidTr="001E0EDF">
        <w:trPr>
          <w:trHeight w:val="450"/>
        </w:trPr>
        <w:tc>
          <w:tcPr>
            <w:cnfStyle w:val="001000000000" w:firstRow="0" w:lastRow="0" w:firstColumn="1" w:lastColumn="0" w:oddVBand="0" w:evenVBand="0" w:oddHBand="0" w:evenHBand="0" w:firstRowFirstColumn="0" w:firstRowLastColumn="0" w:lastRowFirstColumn="0" w:lastRowLastColumn="0"/>
            <w:tcW w:w="254" w:type="pct"/>
            <w:vMerge/>
            <w:shd w:val="clear" w:color="auto" w:fill="92876D" w:themeFill="background2" w:themeFillShade="BF"/>
            <w:textDirection w:val="btLr"/>
            <w:hideMark/>
          </w:tcPr>
          <w:p w14:paraId="40C5F4C7" w14:textId="77777777" w:rsidR="00A91983" w:rsidRPr="001E0EDF" w:rsidRDefault="00A91983" w:rsidP="001E0EDF">
            <w:pPr>
              <w:ind w:left="113" w:right="113"/>
              <w:rPr>
                <w:rFonts w:ascii="Arial Narrow" w:hAnsi="Arial Narrow" w:cs="Calibri"/>
                <w:color w:val="000000"/>
                <w:sz w:val="18"/>
                <w:szCs w:val="18"/>
              </w:rPr>
            </w:pPr>
          </w:p>
        </w:tc>
        <w:tc>
          <w:tcPr>
            <w:tcW w:w="371" w:type="pct"/>
            <w:hideMark/>
          </w:tcPr>
          <w:p w14:paraId="054C5FF2"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Lifetime Turnover Assumptions</w:t>
            </w:r>
          </w:p>
        </w:tc>
        <w:tc>
          <w:tcPr>
            <w:tcW w:w="866" w:type="pct"/>
            <w:hideMark/>
          </w:tcPr>
          <w:p w14:paraId="5E097EB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Rate of replacement</w:t>
            </w:r>
          </w:p>
        </w:tc>
        <w:tc>
          <w:tcPr>
            <w:tcW w:w="433" w:type="pct"/>
            <w:hideMark/>
          </w:tcPr>
          <w:p w14:paraId="2D4FD88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526" w:type="pct"/>
            <w:hideMark/>
          </w:tcPr>
          <w:p w14:paraId="6B31770C"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N/A</w:t>
            </w:r>
          </w:p>
        </w:tc>
        <w:tc>
          <w:tcPr>
            <w:tcW w:w="1022" w:type="pct"/>
            <w:shd w:val="clear" w:color="auto" w:fill="FFFF00"/>
            <w:hideMark/>
          </w:tcPr>
          <w:p w14:paraId="63B0EB50"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proofErr w:type="spellStart"/>
            <w:r w:rsidRPr="001E0EDF">
              <w:rPr>
                <w:rFonts w:ascii="Arial Narrow" w:hAnsi="Arial Narrow" w:cs="Calibri"/>
                <w:color w:val="000000"/>
                <w:sz w:val="18"/>
                <w:szCs w:val="18"/>
              </w:rPr>
              <w:t>Weibull</w:t>
            </w:r>
            <w:proofErr w:type="spellEnd"/>
            <w:r w:rsidRPr="001E0EDF">
              <w:rPr>
                <w:rFonts w:ascii="Arial Narrow" w:hAnsi="Arial Narrow" w:cs="Calibri"/>
                <w:color w:val="000000"/>
                <w:sz w:val="18"/>
                <w:szCs w:val="18"/>
              </w:rPr>
              <w:t xml:space="preserve"> 3.5 scale, 14 shape, 3 delay; ref </w:t>
            </w:r>
            <w:proofErr w:type="spellStart"/>
            <w:r w:rsidRPr="001E0EDF">
              <w:rPr>
                <w:rFonts w:ascii="Arial Narrow" w:hAnsi="Arial Narrow" w:cs="Calibri"/>
                <w:color w:val="000000"/>
                <w:sz w:val="18"/>
                <w:szCs w:val="18"/>
              </w:rPr>
              <w:t>weibull</w:t>
            </w:r>
            <w:proofErr w:type="spellEnd"/>
            <w:r w:rsidRPr="001E0EDF">
              <w:rPr>
                <w:rFonts w:ascii="Arial Narrow" w:hAnsi="Arial Narrow" w:cs="Calibri"/>
                <w:color w:val="000000"/>
                <w:sz w:val="18"/>
                <w:szCs w:val="18"/>
              </w:rPr>
              <w:t xml:space="preserve"> 3.5 scale, 7 shape, 1 delay; door </w:t>
            </w:r>
            <w:proofErr w:type="spellStart"/>
            <w:r w:rsidRPr="001E0EDF">
              <w:rPr>
                <w:rFonts w:ascii="Arial Narrow" w:hAnsi="Arial Narrow" w:cs="Calibri"/>
                <w:color w:val="000000"/>
                <w:sz w:val="18"/>
                <w:szCs w:val="18"/>
              </w:rPr>
              <w:t>weibull</w:t>
            </w:r>
            <w:proofErr w:type="spellEnd"/>
            <w:r w:rsidRPr="001E0EDF">
              <w:rPr>
                <w:rFonts w:ascii="Arial Narrow" w:hAnsi="Arial Narrow" w:cs="Calibri"/>
                <w:color w:val="000000"/>
                <w:sz w:val="18"/>
                <w:szCs w:val="18"/>
              </w:rPr>
              <w:t xml:space="preserve"> scale 2; shape=5; delay 1</w:t>
            </w:r>
          </w:p>
        </w:tc>
        <w:tc>
          <w:tcPr>
            <w:tcW w:w="526" w:type="pct"/>
            <w:hideMark/>
          </w:tcPr>
          <w:p w14:paraId="154041E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See distribution parameter tab for details</w:t>
            </w:r>
          </w:p>
        </w:tc>
        <w:tc>
          <w:tcPr>
            <w:tcW w:w="1002" w:type="pct"/>
            <w:hideMark/>
          </w:tcPr>
          <w:p w14:paraId="5D2C9BE5" w14:textId="77777777" w:rsidR="00A91983" w:rsidRPr="001E0EDF" w:rsidRDefault="00A91983" w:rsidP="001E0EDF">
            <w:pPr>
              <w:cnfStyle w:val="000000000000" w:firstRow="0" w:lastRow="0" w:firstColumn="0" w:lastColumn="0" w:oddVBand="0" w:evenVBand="0" w:oddHBand="0" w:evenHBand="0" w:firstRowFirstColumn="0" w:firstRowLastColumn="0" w:lastRowFirstColumn="0" w:lastRowLastColumn="0"/>
              <w:rPr>
                <w:rFonts w:ascii="Arial Narrow" w:hAnsi="Arial Narrow" w:cs="Calibri"/>
                <w:color w:val="000000"/>
                <w:sz w:val="18"/>
                <w:szCs w:val="18"/>
              </w:rPr>
            </w:pPr>
            <w:r w:rsidRPr="001E0EDF">
              <w:rPr>
                <w:rFonts w:ascii="Arial Narrow" w:hAnsi="Arial Narrow" w:cs="Calibri"/>
                <w:color w:val="000000"/>
                <w:sz w:val="18"/>
                <w:szCs w:val="18"/>
              </w:rPr>
              <w:t>DOE WICF NOPR_TSD Chapter 9</w:t>
            </w:r>
          </w:p>
        </w:tc>
      </w:tr>
    </w:tbl>
    <w:p w14:paraId="3BA1E18E" w14:textId="77777777" w:rsidR="00A91983" w:rsidRPr="00A91983" w:rsidRDefault="00A91983" w:rsidP="00A91983"/>
    <w:sectPr w:rsidR="00A91983" w:rsidRPr="00A91983" w:rsidSect="006E4B6F">
      <w:headerReference w:type="default" r:id="rId32"/>
      <w:pgSz w:w="15840" w:h="12240" w:orient="landscape" w:code="1"/>
      <w:pgMar w:top="1800" w:right="720" w:bottom="1152" w:left="792" w:header="720" w:footer="720" w:gutter="0"/>
      <w:pgNumType w:start="1" w:chapStyle="5"/>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10" w:author="Angie Lee" w:date="2014-06-04T12:15:00Z" w:initials="AL">
    <w:p w14:paraId="3591D74D" w14:textId="336D2077" w:rsidR="00A72595" w:rsidRDefault="00A72595">
      <w:pPr>
        <w:pStyle w:val="CommentText"/>
      </w:pPr>
      <w:r>
        <w:rPr>
          <w:rStyle w:val="CommentReference"/>
        </w:rPr>
        <w:annotationRef/>
      </w:r>
      <w:r>
        <w:t>Revised</w:t>
      </w:r>
    </w:p>
  </w:comment>
  <w:comment w:id="1548" w:author="rcarmichael" w:date="2014-05-14T23:52:00Z" w:initials="rc">
    <w:p w14:paraId="3544CC4E" w14:textId="655CA915" w:rsidR="00A72595" w:rsidRDefault="00A72595">
      <w:pPr>
        <w:pStyle w:val="CommentText"/>
      </w:pPr>
      <w:r>
        <w:rPr>
          <w:rStyle w:val="CommentReference"/>
        </w:rPr>
        <w:annotationRef/>
      </w:r>
      <w:r>
        <w:t>To be replaced when figure in executive summary is replaced as well.</w:t>
      </w:r>
    </w:p>
  </w:comment>
  <w:comment w:id="1697" w:author="Carrie Cobb" w:date="2014-05-14T07:23:00Z" w:initials="CLC">
    <w:p w14:paraId="2970FF78" w14:textId="77777777" w:rsidR="00A72595" w:rsidRDefault="00A72595" w:rsidP="00A91983">
      <w:pPr>
        <w:pStyle w:val="CommentText"/>
      </w:pPr>
      <w:r>
        <w:rPr>
          <w:rStyle w:val="CommentReference"/>
        </w:rPr>
        <w:annotationRef/>
      </w:r>
      <w:r>
        <w:t>Why wasn’t this done originally? What’s the barrier?</w:t>
      </w:r>
    </w:p>
  </w:comment>
  <w:comment w:id="1698" w:author="rcarmichael" w:date="2014-07-20T18:01:00Z" w:initials="rc">
    <w:p w14:paraId="6F05658C" w14:textId="1238458E" w:rsidR="00A72595" w:rsidRDefault="00A72595" w:rsidP="00A91983">
      <w:pPr>
        <w:pStyle w:val="CommentText"/>
      </w:pPr>
      <w:r>
        <w:rPr>
          <w:rStyle w:val="CommentReference"/>
        </w:rPr>
        <w:annotationRef/>
      </w:r>
      <w:r>
        <w:t xml:space="preserve">Disaggregating by building type and actually modeling would just be a lot of work.  But there is no good reason for not just linking to the aggregated </w:t>
      </w:r>
      <w:proofErr w:type="spellStart"/>
      <w:r>
        <w:t>floorspace</w:t>
      </w:r>
      <w:proofErr w:type="spellEnd"/>
      <w:r>
        <w:t xml:space="preserve"> rather than using separately.  This a regret. I think it could have been done if we had more foresight. </w:t>
      </w:r>
      <w:bookmarkStart w:id="1699" w:name="_GoBack"/>
      <w:bookmarkEnd w:id="1699"/>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62893BF" w15:done="0"/>
  <w15:commentEx w15:paraId="3591D74D" w15:done="0"/>
  <w15:commentEx w15:paraId="3544CC4E" w15:done="0"/>
  <w15:commentEx w15:paraId="2970FF78" w15:done="0"/>
  <w15:commentEx w15:paraId="6F0565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1B2C26" w14:textId="77777777" w:rsidR="0016653E" w:rsidRDefault="0016653E">
      <w:r>
        <w:separator/>
      </w:r>
    </w:p>
  </w:endnote>
  <w:endnote w:type="continuationSeparator" w:id="0">
    <w:p w14:paraId="58417784" w14:textId="77777777" w:rsidR="0016653E" w:rsidRDefault="00166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96BAA" w14:textId="77777777" w:rsidR="00A72595" w:rsidRDefault="00A72595">
    <w:pPr>
      <w:pStyle w:val="Footer"/>
    </w:pPr>
    <w:r>
      <w:rPr>
        <w:noProof/>
      </w:rPr>
      <mc:AlternateContent>
        <mc:Choice Requires="wps">
          <w:drawing>
            <wp:anchor distT="0" distB="0" distL="114300" distR="114300" simplePos="0" relativeHeight="251657728" behindDoc="0" locked="0" layoutInCell="1" allowOverlap="1" wp14:anchorId="01B14537" wp14:editId="08B90322">
              <wp:simplePos x="0" y="0"/>
              <wp:positionH relativeFrom="column">
                <wp:posOffset>-1811020</wp:posOffset>
              </wp:positionH>
              <wp:positionV relativeFrom="paragraph">
                <wp:posOffset>-36195</wp:posOffset>
              </wp:positionV>
              <wp:extent cx="5913120" cy="605155"/>
              <wp:effectExtent l="4445" t="3810" r="0" b="63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120" cy="605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A7931" w14:textId="77777777" w:rsidR="00A72595" w:rsidRPr="002E3F8C" w:rsidRDefault="00A72595" w:rsidP="001412F5">
                          <w:pPr>
                            <w:rPr>
                              <w:rFonts w:ascii="Arial Narrow" w:hAnsi="Arial Narrow"/>
                              <w:color w:val="6F6754"/>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2.6pt;margin-top:-2.85pt;width:465.6pt;height:47.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" stroked="f">
              <v:textbox>
                <w:txbxContent>
                  <w:p w14:paraId="6FFA7931" w14:textId="77777777" w:rsidR="00A72595" w:rsidRPr="002E3F8C" w:rsidRDefault="00A72595" w:rsidP="001412F5">
                    <w:pPr>
                      <w:rPr>
                        <w:rFonts w:ascii="Arial Narrow" w:hAnsi="Arial Narrow"/>
                        <w:color w:val="6F6754"/>
                        <w:sz w:val="18"/>
                        <w:szCs w:val="18"/>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321F31" w14:textId="77777777" w:rsidR="00A72595" w:rsidRDefault="00A72595" w:rsidP="001412F5">
    <w:pPr>
      <w:pStyle w:val="Footer"/>
      <w:ind w:right="360"/>
    </w:pPr>
  </w:p>
  <w:p w14:paraId="5DE37D54" w14:textId="77777777" w:rsidR="00A72595" w:rsidRDefault="00A72595" w:rsidP="00873D07">
    <w:pPr>
      <w:pStyle w:val="Footer"/>
      <w:tabs>
        <w:tab w:val="clear" w:pos="8640"/>
        <w:tab w:val="right" w:pos="9270"/>
      </w:tabs>
      <w:ind w:right="18"/>
    </w:pPr>
    <w:r w:rsidRPr="00157350">
      <w:rPr>
        <w:i/>
        <w:szCs w:val="18"/>
      </w:rPr>
      <w:t>Confidential and Proprietary</w:t>
    </w:r>
    <w:r>
      <w:ptab w:relativeTo="margin" w:alignment="right" w:leader="none"/>
    </w:r>
    <w:r>
      <w:t xml:space="preserve">Page </w:t>
    </w:r>
    <w:r>
      <w:fldChar w:fldCharType="begin"/>
    </w:r>
    <w:r>
      <w:instrText xml:space="preserve"> PAGE </w:instrText>
    </w:r>
    <w:r>
      <w:fldChar w:fldCharType="separate"/>
    </w:r>
    <w:r w:rsidR="00941CCF">
      <w:rPr>
        <w:noProof/>
      </w:rPr>
      <w:t>34</w:t>
    </w:r>
    <w:r>
      <w:fldChar w:fldCharType="end"/>
    </w:r>
  </w:p>
  <w:p w14:paraId="7B4BFA3F" w14:textId="77777777" w:rsidR="00A72595" w:rsidRPr="00557403" w:rsidRDefault="00A72595" w:rsidP="004829A4">
    <w:pPr>
      <w:pStyle w:val="Footer"/>
      <w:tabs>
        <w:tab w:val="clear" w:pos="4320"/>
        <w:tab w:val="clear" w:pos="8640"/>
        <w:tab w:val="right" w:pos="9270"/>
      </w:tabs>
      <w:ind w:right="18"/>
    </w:pPr>
    <w:r>
      <w:t>Non-Programmatic Savings from Appliance Standards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076F7A" w14:textId="77777777" w:rsidR="0016653E" w:rsidRDefault="0016653E">
      <w:r>
        <w:separator/>
      </w:r>
    </w:p>
  </w:footnote>
  <w:footnote w:type="continuationSeparator" w:id="0">
    <w:p w14:paraId="01600CC8" w14:textId="77777777" w:rsidR="0016653E" w:rsidRDefault="0016653E">
      <w:r>
        <w:continuationSeparator/>
      </w:r>
    </w:p>
  </w:footnote>
  <w:footnote w:id="1">
    <w:p w14:paraId="354FBDFF" w14:textId="77777777" w:rsidR="00A72595" w:rsidRPr="0075021C" w:rsidRDefault="00A72595" w:rsidP="00C41C1F">
      <w:pPr>
        <w:rPr>
          <w:sz w:val="18"/>
          <w:szCs w:val="18"/>
        </w:rPr>
      </w:pPr>
      <w:r w:rsidRPr="0075021C">
        <w:rPr>
          <w:rStyle w:val="FootnoteReference"/>
          <w:rFonts w:eastAsiaTheme="majorEastAsia"/>
          <w:sz w:val="18"/>
          <w:szCs w:val="18"/>
        </w:rPr>
        <w:footnoteRef/>
      </w:r>
      <w:r w:rsidRPr="0075021C">
        <w:rPr>
          <w:sz w:val="18"/>
          <w:szCs w:val="18"/>
        </w:rPr>
        <w:t xml:space="preserve"> Non-programmatic savings are achieved through codes and standards, shifts in the baseline relative to the </w:t>
      </w:r>
      <w:r w:rsidRPr="001C4C24">
        <w:rPr>
          <w:sz w:val="18"/>
          <w:szCs w:val="18"/>
        </w:rPr>
        <w:t>Northwest Power and Conservation Council</w:t>
      </w:r>
      <w:r>
        <w:rPr>
          <w:sz w:val="18"/>
          <w:szCs w:val="18"/>
        </w:rPr>
        <w:t>’s</w:t>
      </w:r>
      <w:r w:rsidRPr="001C4C24">
        <w:rPr>
          <w:sz w:val="18"/>
          <w:szCs w:val="18"/>
        </w:rPr>
        <w:t xml:space="preserve"> </w:t>
      </w:r>
      <w:r>
        <w:rPr>
          <w:sz w:val="18"/>
          <w:szCs w:val="18"/>
        </w:rPr>
        <w:t xml:space="preserve">(NWPCC’s or “the </w:t>
      </w:r>
      <w:r w:rsidRPr="0075021C">
        <w:rPr>
          <w:sz w:val="18"/>
          <w:szCs w:val="18"/>
        </w:rPr>
        <w:t>Council’s</w:t>
      </w:r>
      <w:r>
        <w:rPr>
          <w:sz w:val="18"/>
          <w:szCs w:val="18"/>
        </w:rPr>
        <w:t>”)</w:t>
      </w:r>
      <w:r w:rsidRPr="0075021C">
        <w:rPr>
          <w:sz w:val="18"/>
          <w:szCs w:val="18"/>
        </w:rPr>
        <w:t xml:space="preserve"> planning assumptions, and general non-incented market trends toward more efficient products.  Consequently, regional savings from </w:t>
      </w:r>
      <w:r>
        <w:rPr>
          <w:sz w:val="18"/>
          <w:szCs w:val="18"/>
        </w:rPr>
        <w:t>the U.S. Department of Energy (</w:t>
      </w:r>
      <w:r w:rsidRPr="0075021C">
        <w:rPr>
          <w:sz w:val="18"/>
          <w:szCs w:val="18"/>
        </w:rPr>
        <w:t>DOE</w:t>
      </w:r>
      <w:r>
        <w:rPr>
          <w:sz w:val="18"/>
          <w:szCs w:val="18"/>
        </w:rPr>
        <w:t>)</w:t>
      </w:r>
      <w:r w:rsidRPr="0075021C">
        <w:rPr>
          <w:sz w:val="18"/>
          <w:szCs w:val="18"/>
        </w:rPr>
        <w:t xml:space="preserve"> federal appliance standards are considered non-programmatic savings that count towards </w:t>
      </w:r>
      <w:r w:rsidRPr="00493FB1">
        <w:t>the Bonneville Power Administration</w:t>
      </w:r>
      <w:r>
        <w:t>’s</w:t>
      </w:r>
      <w:r w:rsidRPr="001C4C24">
        <w:rPr>
          <w:sz w:val="18"/>
          <w:szCs w:val="18"/>
        </w:rPr>
        <w:t xml:space="preserve"> </w:t>
      </w:r>
      <w:r>
        <w:rPr>
          <w:sz w:val="18"/>
          <w:szCs w:val="18"/>
        </w:rPr>
        <w:t>(</w:t>
      </w:r>
      <w:r w:rsidRPr="0075021C">
        <w:rPr>
          <w:sz w:val="18"/>
          <w:szCs w:val="18"/>
        </w:rPr>
        <w:t>BPA’s</w:t>
      </w:r>
      <w:r>
        <w:rPr>
          <w:sz w:val="18"/>
          <w:szCs w:val="18"/>
        </w:rPr>
        <w:t>)</w:t>
      </w:r>
      <w:r w:rsidRPr="0075021C">
        <w:rPr>
          <w:sz w:val="18"/>
          <w:szCs w:val="18"/>
        </w:rPr>
        <w:t xml:space="preserve"> conservation commitment, as long as the given standard was not accounted for by the Council in the Sixth </w:t>
      </w:r>
      <w:r>
        <w:rPr>
          <w:sz w:val="18"/>
          <w:szCs w:val="18"/>
        </w:rPr>
        <w:t xml:space="preserve">Power </w:t>
      </w:r>
      <w:r w:rsidRPr="0075021C">
        <w:rPr>
          <w:sz w:val="18"/>
          <w:szCs w:val="18"/>
        </w:rPr>
        <w:t>Plan baseline.</w:t>
      </w:r>
    </w:p>
  </w:footnote>
  <w:footnote w:id="2">
    <w:p w14:paraId="4B05B376" w14:textId="50A5E192" w:rsidR="00A72595" w:rsidRPr="00B43577" w:rsidRDefault="00A72595" w:rsidP="0075021C">
      <w:r w:rsidRPr="0075021C">
        <w:rPr>
          <w:rStyle w:val="FootnoteReference"/>
          <w:sz w:val="18"/>
          <w:szCs w:val="18"/>
        </w:rPr>
        <w:footnoteRef/>
      </w:r>
      <w:r w:rsidRPr="0075021C">
        <w:rPr>
          <w:sz w:val="18"/>
          <w:szCs w:val="18"/>
        </w:rPr>
        <w:t xml:space="preserve"> A stock-turnover model is a spreadsheet (in this case) that tracks the year-by-year installed base of a given appliance in a given area (i.e., stock) by modeling the annual retirements out of, and installations into, that stock in each year.  The model also tracks the energy usage characteristics of each vintage of installations, enabling comparison of different future end-use consumption forecasts based on the different assumptions for stock growth and efficiency changes. </w:t>
      </w:r>
    </w:p>
  </w:footnote>
  <w:footnote w:id="3">
    <w:p w14:paraId="34C29A7F" w14:textId="7C9E274A" w:rsidR="00A72595" w:rsidRPr="0075021C" w:rsidRDefault="00A72595" w:rsidP="00C41C1F">
      <w:pPr>
        <w:rPr>
          <w:sz w:val="18"/>
          <w:szCs w:val="18"/>
        </w:rPr>
      </w:pPr>
      <w:r w:rsidRPr="0075021C">
        <w:rPr>
          <w:rStyle w:val="FootnoteReference"/>
          <w:sz w:val="18"/>
          <w:szCs w:val="18"/>
        </w:rPr>
        <w:footnoteRef/>
      </w:r>
      <w:r w:rsidRPr="0075021C">
        <w:rPr>
          <w:sz w:val="18"/>
          <w:szCs w:val="18"/>
        </w:rPr>
        <w:t xml:space="preserve"> As more</w:t>
      </w:r>
      <w:r>
        <w:rPr>
          <w:sz w:val="18"/>
          <w:szCs w:val="18"/>
        </w:rPr>
        <w:t>-</w:t>
      </w:r>
      <w:r w:rsidRPr="0075021C">
        <w:rPr>
          <w:sz w:val="18"/>
          <w:szCs w:val="18"/>
        </w:rPr>
        <w:t>efficient technologies</w:t>
      </w:r>
      <w:r>
        <w:rPr>
          <w:sz w:val="18"/>
          <w:szCs w:val="18"/>
        </w:rPr>
        <w:t>,</w:t>
      </w:r>
      <w:r w:rsidRPr="0075021C">
        <w:rPr>
          <w:sz w:val="18"/>
          <w:szCs w:val="18"/>
        </w:rPr>
        <w:t xml:space="preserve"> </w:t>
      </w:r>
      <w:r>
        <w:rPr>
          <w:sz w:val="18"/>
          <w:szCs w:val="18"/>
        </w:rPr>
        <w:t>such as</w:t>
      </w:r>
      <w:r w:rsidRPr="0075021C">
        <w:rPr>
          <w:sz w:val="18"/>
          <w:szCs w:val="18"/>
        </w:rPr>
        <w:t xml:space="preserve"> LEDs</w:t>
      </w:r>
      <w:r>
        <w:rPr>
          <w:sz w:val="18"/>
          <w:szCs w:val="18"/>
        </w:rPr>
        <w:t>,</w:t>
      </w:r>
      <w:r w:rsidRPr="0075021C">
        <w:rPr>
          <w:sz w:val="18"/>
          <w:szCs w:val="18"/>
        </w:rPr>
        <w:t xml:space="preserve"> enter the market, </w:t>
      </w:r>
      <w:r>
        <w:rPr>
          <w:sz w:val="18"/>
          <w:szCs w:val="18"/>
        </w:rPr>
        <w:t>w</w:t>
      </w:r>
      <w:r w:rsidRPr="0075021C">
        <w:rPr>
          <w:sz w:val="18"/>
          <w:szCs w:val="18"/>
        </w:rPr>
        <w:t>atts become an increasingly poor measure of market share.  Therefore, we use the term “lumen-hours</w:t>
      </w:r>
      <w:r>
        <w:rPr>
          <w:sz w:val="18"/>
          <w:szCs w:val="18"/>
        </w:rPr>
        <w:t>,</w:t>
      </w:r>
      <w:r w:rsidRPr="0075021C">
        <w:rPr>
          <w:sz w:val="18"/>
          <w:szCs w:val="18"/>
        </w:rPr>
        <w:t xml:space="preserve">” both </w:t>
      </w:r>
      <w:r>
        <w:rPr>
          <w:sz w:val="18"/>
          <w:szCs w:val="18"/>
        </w:rPr>
        <w:t>in this report</w:t>
      </w:r>
      <w:r w:rsidRPr="0075021C">
        <w:rPr>
          <w:sz w:val="18"/>
          <w:szCs w:val="18"/>
        </w:rPr>
        <w:t xml:space="preserve"> and in the model, to denote the service perform</w:t>
      </w:r>
      <w:r>
        <w:rPr>
          <w:sz w:val="18"/>
          <w:szCs w:val="18"/>
        </w:rPr>
        <w:t>ed</w:t>
      </w:r>
      <w:r w:rsidRPr="0075021C">
        <w:rPr>
          <w:sz w:val="18"/>
          <w:szCs w:val="18"/>
        </w:rPr>
        <w:t xml:space="preserve"> by lighting technologies. </w:t>
      </w:r>
    </w:p>
  </w:footnote>
  <w:footnote w:id="4">
    <w:p w14:paraId="28ADD1CE" w14:textId="2F420272" w:rsidR="00A72595" w:rsidRPr="0075021C" w:rsidRDefault="00A72595" w:rsidP="00C41C1F">
      <w:pPr>
        <w:rPr>
          <w:sz w:val="18"/>
          <w:szCs w:val="18"/>
        </w:rPr>
      </w:pPr>
      <w:r w:rsidRPr="0075021C">
        <w:rPr>
          <w:color w:val="000000" w:themeColor="text1"/>
          <w:sz w:val="18"/>
          <w:szCs w:val="18"/>
          <w:vertAlign w:val="superscript"/>
        </w:rPr>
        <w:footnoteRef/>
      </w:r>
      <w:r w:rsidRPr="0075021C">
        <w:rPr>
          <w:color w:val="000000" w:themeColor="text1"/>
          <w:sz w:val="18"/>
          <w:szCs w:val="18"/>
          <w:vertAlign w:val="superscript"/>
        </w:rPr>
        <w:t xml:space="preserve"> </w:t>
      </w:r>
      <w:r w:rsidRPr="0075021C">
        <w:rPr>
          <w:color w:val="000000" w:themeColor="text1"/>
          <w:sz w:val="18"/>
          <w:szCs w:val="18"/>
        </w:rPr>
        <w:t xml:space="preserve">See Section </w:t>
      </w:r>
      <w:r>
        <w:rPr>
          <w:color w:val="000000" w:themeColor="text1"/>
          <w:sz w:val="18"/>
          <w:szCs w:val="18"/>
        </w:rPr>
        <w:fldChar w:fldCharType="begin"/>
      </w:r>
      <w:r>
        <w:rPr>
          <w:color w:val="000000" w:themeColor="text1"/>
          <w:sz w:val="18"/>
          <w:szCs w:val="18"/>
        </w:rPr>
        <w:instrText xml:space="preserve"> REF _Ref387811506 \w \h </w:instrText>
      </w:r>
      <w:r>
        <w:rPr>
          <w:color w:val="000000" w:themeColor="text1"/>
          <w:sz w:val="18"/>
          <w:szCs w:val="18"/>
        </w:rPr>
      </w:r>
      <w:r>
        <w:rPr>
          <w:color w:val="000000" w:themeColor="text1"/>
          <w:sz w:val="18"/>
          <w:szCs w:val="18"/>
        </w:rPr>
        <w:fldChar w:fldCharType="separate"/>
      </w:r>
      <w:r>
        <w:rPr>
          <w:color w:val="000000" w:themeColor="text1"/>
          <w:sz w:val="18"/>
          <w:szCs w:val="18"/>
        </w:rPr>
        <w:t>1</w:t>
      </w:r>
      <w:r>
        <w:rPr>
          <w:color w:val="000000" w:themeColor="text1"/>
          <w:sz w:val="18"/>
          <w:szCs w:val="18"/>
        </w:rPr>
        <w:fldChar w:fldCharType="end"/>
      </w:r>
      <w:r w:rsidRPr="0075021C">
        <w:rPr>
          <w:color w:val="000000" w:themeColor="text1"/>
          <w:sz w:val="18"/>
          <w:szCs w:val="18"/>
        </w:rPr>
        <w:t xml:space="preserve"> for a full description of the difference between how savings are reported </w:t>
      </w:r>
      <w:r>
        <w:rPr>
          <w:color w:val="000000" w:themeColor="text1"/>
          <w:sz w:val="18"/>
          <w:szCs w:val="18"/>
        </w:rPr>
        <w:t xml:space="preserve">by DOE and </w:t>
      </w:r>
      <w:r w:rsidRPr="0075021C">
        <w:rPr>
          <w:color w:val="000000" w:themeColor="text1"/>
          <w:sz w:val="18"/>
          <w:szCs w:val="18"/>
        </w:rPr>
        <w:t>in this report.</w:t>
      </w:r>
    </w:p>
  </w:footnote>
  <w:footnote w:id="5">
    <w:p w14:paraId="2F56933E" w14:textId="3B08B0EC" w:rsidR="00A72595" w:rsidRPr="0075021C" w:rsidRDefault="00A72595" w:rsidP="00C41C1F">
      <w:pPr>
        <w:rPr>
          <w:sz w:val="18"/>
          <w:szCs w:val="18"/>
        </w:rPr>
      </w:pPr>
      <w:r w:rsidRPr="0075021C">
        <w:rPr>
          <w:color w:val="000000" w:themeColor="text1"/>
          <w:sz w:val="18"/>
          <w:szCs w:val="18"/>
          <w:vertAlign w:val="superscript"/>
        </w:rPr>
        <w:footnoteRef/>
      </w:r>
      <w:r w:rsidRPr="0075021C">
        <w:rPr>
          <w:color w:val="000000" w:themeColor="text1"/>
          <w:sz w:val="18"/>
          <w:szCs w:val="18"/>
          <w:vertAlign w:val="superscript"/>
        </w:rPr>
        <w:t xml:space="preserve"> </w:t>
      </w:r>
      <w:proofErr w:type="spellStart"/>
      <w:r w:rsidRPr="0075021C">
        <w:rPr>
          <w:color w:val="000000" w:themeColor="text1"/>
          <w:sz w:val="18"/>
          <w:szCs w:val="18"/>
        </w:rPr>
        <w:t>Busbar</w:t>
      </w:r>
      <w:proofErr w:type="spellEnd"/>
      <w:r w:rsidRPr="0075021C">
        <w:rPr>
          <w:color w:val="000000" w:themeColor="text1"/>
          <w:sz w:val="18"/>
          <w:szCs w:val="18"/>
        </w:rPr>
        <w:t xml:space="preserve"> factor</w:t>
      </w:r>
      <w:r>
        <w:rPr>
          <w:color w:val="000000" w:themeColor="text1"/>
          <w:sz w:val="18"/>
          <w:szCs w:val="18"/>
        </w:rPr>
        <w:t xml:space="preserve"> </w:t>
      </w:r>
      <w:r w:rsidRPr="0075021C">
        <w:rPr>
          <w:color w:val="000000" w:themeColor="text1"/>
          <w:sz w:val="18"/>
          <w:szCs w:val="18"/>
        </w:rPr>
        <w:t>= 1.09056</w:t>
      </w:r>
    </w:p>
  </w:footnote>
  <w:footnote w:id="6">
    <w:p w14:paraId="275B8F56" w14:textId="38B27724" w:rsidR="00A72595" w:rsidRPr="0075021C" w:rsidRDefault="00A72595" w:rsidP="00C41C1F">
      <w:pPr>
        <w:pStyle w:val="FootnoteText"/>
        <w:rPr>
          <w:szCs w:val="18"/>
        </w:rPr>
      </w:pPr>
      <w:r w:rsidRPr="00B43577">
        <w:rPr>
          <w:rStyle w:val="FootnoteReference"/>
          <w:szCs w:val="18"/>
        </w:rPr>
        <w:footnoteRef/>
      </w:r>
      <w:r w:rsidRPr="00B43577">
        <w:rPr>
          <w:szCs w:val="18"/>
        </w:rPr>
        <w:t xml:space="preserve"> </w:t>
      </w:r>
      <w:r w:rsidRPr="0075021C">
        <w:rPr>
          <w:szCs w:val="18"/>
        </w:rPr>
        <w:t>LED price and performance projections are sourced from</w:t>
      </w:r>
      <w:r>
        <w:rPr>
          <w:szCs w:val="18"/>
        </w:rPr>
        <w:t xml:space="preserve"> DOE</w:t>
      </w:r>
      <w:r w:rsidRPr="0075021C">
        <w:rPr>
          <w:szCs w:val="18"/>
        </w:rPr>
        <w:t xml:space="preserve">’s Solid State Lighting Multi-Year Program Plan. </w:t>
      </w:r>
      <w:r>
        <w:rPr>
          <w:szCs w:val="18"/>
        </w:rPr>
        <w:t xml:space="preserve">Available here: </w:t>
      </w:r>
      <w:hyperlink r:id="rId1" w:history="1">
        <w:r w:rsidRPr="0075021C">
          <w:rPr>
            <w:rStyle w:val="Hyperlink"/>
            <w:sz w:val="18"/>
            <w:szCs w:val="18"/>
          </w:rPr>
          <w:t>http://apps1.eere.energy.gov/buildings/publications/pdfs/ssl/ssl_mypp2013_web.pdf</w:t>
        </w:r>
      </w:hyperlink>
      <w:r w:rsidRPr="0075021C">
        <w:rPr>
          <w:szCs w:val="18"/>
        </w:rPr>
        <w:t xml:space="preserve"> </w:t>
      </w:r>
    </w:p>
  </w:footnote>
  <w:footnote w:id="7">
    <w:p w14:paraId="7E969999" w14:textId="3191835C" w:rsidR="00A72595" w:rsidRPr="0075021C" w:rsidRDefault="00A72595" w:rsidP="00C41C1F">
      <w:pPr>
        <w:pStyle w:val="FootnoteText"/>
        <w:rPr>
          <w:szCs w:val="18"/>
        </w:rPr>
      </w:pPr>
      <w:r w:rsidRPr="00B43577">
        <w:rPr>
          <w:rStyle w:val="FootnoteReference"/>
          <w:szCs w:val="18"/>
        </w:rPr>
        <w:footnoteRef/>
      </w:r>
      <w:r w:rsidRPr="00B43577">
        <w:rPr>
          <w:szCs w:val="18"/>
        </w:rPr>
        <w:t xml:space="preserve"> </w:t>
      </w:r>
      <w:r>
        <w:rPr>
          <w:szCs w:val="18"/>
        </w:rPr>
        <w:t>See the report,</w:t>
      </w:r>
      <w:r w:rsidRPr="0075021C">
        <w:rPr>
          <w:szCs w:val="18"/>
        </w:rPr>
        <w:t xml:space="preserve"> “Methodology for Quantifying the Savings from Codes and Standards</w:t>
      </w:r>
      <w:r>
        <w:rPr>
          <w:szCs w:val="18"/>
        </w:rPr>
        <w:t>,</w:t>
      </w:r>
      <w:r w:rsidRPr="0075021C">
        <w:rPr>
          <w:szCs w:val="18"/>
        </w:rPr>
        <w:t xml:space="preserve">” </w:t>
      </w:r>
      <w:r>
        <w:rPr>
          <w:szCs w:val="18"/>
        </w:rPr>
        <w:t xml:space="preserve">available here: </w:t>
      </w:r>
      <w:hyperlink r:id="rId2" w:history="1">
        <w:r w:rsidRPr="0075021C">
          <w:rPr>
            <w:rStyle w:val="Hyperlink"/>
            <w:sz w:val="18"/>
            <w:szCs w:val="18"/>
          </w:rPr>
          <w:t>http://www.bpa.gov/energy/n/reports/evaluation/multi_sector/pdf/BPA_Codes_Standards_Approach_Final.pdf</w:t>
        </w:r>
      </w:hyperlink>
      <w:r>
        <w:rPr>
          <w:szCs w:val="18"/>
        </w:rPr>
        <w:t xml:space="preserve"> </w:t>
      </w:r>
    </w:p>
  </w:footnote>
  <w:footnote w:id="8">
    <w:p w14:paraId="728F8E19" w14:textId="36692DC0" w:rsidR="00A72595" w:rsidRPr="00A23FA4" w:rsidRDefault="00A72595" w:rsidP="00C41C1F">
      <w:pPr>
        <w:pStyle w:val="FootnoteText"/>
        <w:rPr>
          <w:szCs w:val="18"/>
        </w:rPr>
      </w:pPr>
      <w:r w:rsidRPr="00B43577">
        <w:rPr>
          <w:rStyle w:val="FootnoteReference"/>
          <w:szCs w:val="18"/>
        </w:rPr>
        <w:footnoteRef/>
      </w:r>
      <w:r w:rsidRPr="00A23FA4">
        <w:rPr>
          <w:szCs w:val="18"/>
        </w:rPr>
        <w:t xml:space="preserve"> The terms “consumer product” and “commercial equipment” have specific regulatory meaning in the context of DOE’s Appliance Standards Program.  For simplicity, in this report, we will use the term “product” to mean the regulated device, regardless of the sector in which it is used predominantly. </w:t>
      </w:r>
    </w:p>
  </w:footnote>
  <w:footnote w:id="9">
    <w:p w14:paraId="084B3751" w14:textId="7C0CE39B" w:rsidR="00A72595" w:rsidRPr="00656C0F" w:rsidRDefault="00A72595" w:rsidP="00C41C1F">
      <w:pPr>
        <w:pStyle w:val="FootnoteText"/>
        <w:rPr>
          <w:szCs w:val="18"/>
        </w:rPr>
      </w:pPr>
      <w:r w:rsidRPr="00A23FA4">
        <w:rPr>
          <w:rStyle w:val="FootnoteReference"/>
          <w:szCs w:val="18"/>
        </w:rPr>
        <w:footnoteRef/>
      </w:r>
      <w:r w:rsidRPr="00A23FA4">
        <w:rPr>
          <w:szCs w:val="18"/>
        </w:rPr>
        <w:t xml:space="preserve"> To generate the Sixth </w:t>
      </w:r>
      <w:r>
        <w:rPr>
          <w:szCs w:val="18"/>
        </w:rPr>
        <w:t xml:space="preserve">Power </w:t>
      </w:r>
      <w:r w:rsidRPr="00A23FA4">
        <w:rPr>
          <w:szCs w:val="18"/>
        </w:rPr>
        <w:t>Plan forecast, shipments of each product were modeled using the assumption that replacement units would be equal to the installed stock in the st</w:t>
      </w:r>
      <w:r w:rsidRPr="00656C0F">
        <w:rPr>
          <w:szCs w:val="18"/>
        </w:rPr>
        <w:t xml:space="preserve">art year (2005) divided by the lifetime of the product.  This assumption, often called a “1/lifetime” turnover assumption, is often used in mature slow-growth markets that are not experiencing much change in efficiency over time.  This method of turnover replaces, in effect, the average unit in the stock, rather than the unit installed “1+lifetime” years ago.  By comparison, the stock-turnover models built in this study provide additional granularity on the likely performance of the retiring units by tracking the vintage of the shipments by year.  </w:t>
      </w:r>
    </w:p>
  </w:footnote>
  <w:footnote w:id="10">
    <w:p w14:paraId="4895D6FF" w14:textId="77777777" w:rsidR="00A72595" w:rsidRPr="00B43577" w:rsidRDefault="00A72595" w:rsidP="00C41C1F">
      <w:pPr>
        <w:pStyle w:val="FootnoteText"/>
        <w:rPr>
          <w:szCs w:val="18"/>
        </w:rPr>
      </w:pPr>
      <w:r w:rsidRPr="00656C0F">
        <w:rPr>
          <w:rStyle w:val="FootnoteReference"/>
          <w:szCs w:val="18"/>
        </w:rPr>
        <w:footnoteRef/>
      </w:r>
      <w:r w:rsidRPr="00656C0F">
        <w:rPr>
          <w:szCs w:val="18"/>
        </w:rPr>
        <w:t xml:space="preserve"> The DOE report on the model and findings is titled “Energy Savings Potential of Solid-State Lighting in General Illumination Applications” and can be found here: </w:t>
      </w:r>
      <w:hyperlink r:id="rId3" w:history="1">
        <w:r w:rsidRPr="0075021C">
          <w:rPr>
            <w:rStyle w:val="Hyperlink"/>
            <w:sz w:val="18"/>
            <w:szCs w:val="18"/>
          </w:rPr>
          <w:t>http://apps1.eere.energy.gov/buildings/publications/pdfs/ssl/ssl_energy-savings-report_jan-2012.pdf</w:t>
        </w:r>
      </w:hyperlink>
      <w:r>
        <w:rPr>
          <w:szCs w:val="18"/>
        </w:rPr>
        <w:t xml:space="preserve"> </w:t>
      </w:r>
    </w:p>
  </w:footnote>
  <w:footnote w:id="11">
    <w:p w14:paraId="3765D3CC" w14:textId="77777777" w:rsidR="00A72595" w:rsidRPr="00B43577" w:rsidRDefault="00A72595" w:rsidP="00C41C1F">
      <w:pPr>
        <w:pStyle w:val="FootnoteText"/>
        <w:rPr>
          <w:szCs w:val="18"/>
        </w:rPr>
      </w:pPr>
      <w:r w:rsidRPr="00A23FA4">
        <w:rPr>
          <w:rStyle w:val="FootnoteReference"/>
          <w:szCs w:val="18"/>
        </w:rPr>
        <w:footnoteRef/>
      </w:r>
      <w:r w:rsidRPr="00A23FA4">
        <w:rPr>
          <w:szCs w:val="18"/>
        </w:rPr>
        <w:t xml:space="preserve"> </w:t>
      </w:r>
      <w:r>
        <w:t xml:space="preserve">The “2010 U.S. Lighting Market Characterization,” available here: </w:t>
      </w:r>
      <w:hyperlink r:id="rId4" w:history="1">
        <w:r w:rsidRPr="0075021C">
          <w:rPr>
            <w:rStyle w:val="Hyperlink"/>
            <w:sz w:val="18"/>
            <w:szCs w:val="18"/>
          </w:rPr>
          <w:t>http://apps1.eere.energy.gov/buildings/publications/pdfs/ssl/2010-lmc-final-jan-2012.pdf</w:t>
        </w:r>
      </w:hyperlink>
      <w:r>
        <w:rPr>
          <w:szCs w:val="18"/>
        </w:rPr>
        <w:t xml:space="preserve"> </w:t>
      </w:r>
    </w:p>
  </w:footnote>
  <w:footnote w:id="12">
    <w:p w14:paraId="587B06CF" w14:textId="77777777" w:rsidR="00A72595" w:rsidRPr="00B43577" w:rsidRDefault="00A72595" w:rsidP="00C41C1F">
      <w:pPr>
        <w:pStyle w:val="FootnoteText"/>
        <w:rPr>
          <w:szCs w:val="18"/>
        </w:rPr>
      </w:pPr>
      <w:r w:rsidRPr="00A23FA4">
        <w:rPr>
          <w:rStyle w:val="FootnoteReference"/>
          <w:szCs w:val="18"/>
        </w:rPr>
        <w:footnoteRef/>
      </w:r>
      <w:r w:rsidRPr="00A23FA4">
        <w:rPr>
          <w:szCs w:val="18"/>
        </w:rPr>
        <w:t xml:space="preserve"> </w:t>
      </w:r>
      <w:r>
        <w:rPr>
          <w:szCs w:val="18"/>
        </w:rPr>
        <w:t xml:space="preserve">Report available here: </w:t>
      </w:r>
      <w:hyperlink r:id="rId5" w:history="1">
        <w:r w:rsidRPr="0075021C">
          <w:rPr>
            <w:rStyle w:val="Hyperlink"/>
            <w:sz w:val="18"/>
            <w:szCs w:val="18"/>
          </w:rPr>
          <w:t>http://apps1.eere.energy.gov/buildings/publications/pdfs/ssl/ssl_mypp2012_web.pdf</w:t>
        </w:r>
      </w:hyperlink>
    </w:p>
  </w:footnote>
  <w:footnote w:id="13">
    <w:p w14:paraId="4531D261" w14:textId="09F2B3CD" w:rsidR="00A72595" w:rsidRPr="00B43577" w:rsidRDefault="00A72595" w:rsidP="0075021C">
      <w:r w:rsidRPr="0075021C">
        <w:rPr>
          <w:rStyle w:val="FootnoteReference"/>
          <w:sz w:val="18"/>
          <w:szCs w:val="18"/>
        </w:rPr>
        <w:footnoteRef/>
      </w:r>
      <w:r w:rsidRPr="0075021C">
        <w:rPr>
          <w:sz w:val="18"/>
          <w:szCs w:val="18"/>
        </w:rPr>
        <w:t xml:space="preserve"> Note that </w:t>
      </w:r>
      <w:r w:rsidRPr="00B43577">
        <w:rPr>
          <w:sz w:val="18"/>
          <w:szCs w:val="18"/>
        </w:rPr>
        <w:t>the</w:t>
      </w:r>
      <w:r w:rsidRPr="0075021C">
        <w:rPr>
          <w:sz w:val="18"/>
          <w:szCs w:val="18"/>
        </w:rPr>
        <w:t xml:space="preserve"> standards-induced savings during this timeframe (201</w:t>
      </w:r>
      <w:ins w:id="969" w:author="Angie Lee" w:date="2014-05-15T16:20:00Z">
        <w:r>
          <w:rPr>
            <w:sz w:val="18"/>
            <w:szCs w:val="18"/>
          </w:rPr>
          <w:t>6</w:t>
        </w:r>
      </w:ins>
      <w:del w:id="970" w:author="Angie Lee" w:date="2014-05-15T16:20:00Z">
        <w:r w:rsidRPr="0075021C" w:rsidDel="00514C4A">
          <w:rPr>
            <w:sz w:val="18"/>
            <w:szCs w:val="18"/>
          </w:rPr>
          <w:delText>5</w:delText>
        </w:r>
      </w:del>
      <w:r w:rsidRPr="0075021C">
        <w:rPr>
          <w:sz w:val="18"/>
          <w:szCs w:val="18"/>
        </w:rPr>
        <w:t xml:space="preserve">-2034) are not “non-programmatic” because, by definition, non-programmatic savings must be above the Plan baseline, which does not yet exist for this </w:t>
      </w:r>
      <w:r w:rsidRPr="00682085">
        <w:rPr>
          <w:sz w:val="18"/>
          <w:szCs w:val="18"/>
        </w:rPr>
        <w:t>period</w:t>
      </w:r>
      <w:r w:rsidRPr="0075021C">
        <w:rPr>
          <w:sz w:val="18"/>
          <w:szCs w:val="18"/>
        </w:rPr>
        <w:t xml:space="preserve">.  Presumably, in keeping with past Council patterns, the Seventh </w:t>
      </w:r>
      <w:r>
        <w:rPr>
          <w:sz w:val="18"/>
          <w:szCs w:val="18"/>
        </w:rPr>
        <w:t>Power P</w:t>
      </w:r>
      <w:r w:rsidRPr="0075021C">
        <w:rPr>
          <w:sz w:val="18"/>
          <w:szCs w:val="18"/>
        </w:rPr>
        <w:t>lan will account for the standards</w:t>
      </w:r>
      <w:r>
        <w:rPr>
          <w:sz w:val="18"/>
          <w:szCs w:val="18"/>
        </w:rPr>
        <w:t>,</w:t>
      </w:r>
      <w:r w:rsidRPr="0075021C">
        <w:rPr>
          <w:sz w:val="18"/>
          <w:szCs w:val="18"/>
        </w:rPr>
        <w:t xml:space="preserve"> generating these savings in the baseline.  That is not to say the savings are not real—they are indeed a substantial, real resource—but only that these savings </w:t>
      </w:r>
      <w:r>
        <w:rPr>
          <w:sz w:val="18"/>
          <w:szCs w:val="18"/>
        </w:rPr>
        <w:t xml:space="preserve">occurring </w:t>
      </w:r>
      <w:r w:rsidRPr="0075021C">
        <w:rPr>
          <w:sz w:val="18"/>
          <w:szCs w:val="18"/>
        </w:rPr>
        <w:t>after the conclusion of the Sixth</w:t>
      </w:r>
      <w:r>
        <w:rPr>
          <w:sz w:val="18"/>
          <w:szCs w:val="18"/>
        </w:rPr>
        <w:t xml:space="preserve"> Power</w:t>
      </w:r>
      <w:r w:rsidRPr="0075021C">
        <w:rPr>
          <w:sz w:val="18"/>
          <w:szCs w:val="18"/>
        </w:rPr>
        <w:t xml:space="preserve"> Plan will not count as non-programmatic savings towards any target.</w:t>
      </w:r>
    </w:p>
  </w:footnote>
  <w:footnote w:id="14">
    <w:p w14:paraId="2360B181" w14:textId="41F14770" w:rsidR="00A72595" w:rsidRPr="0075021C" w:rsidRDefault="00A72595" w:rsidP="00A91983">
      <w:pPr>
        <w:rPr>
          <w:sz w:val="18"/>
          <w:szCs w:val="18"/>
        </w:rPr>
      </w:pPr>
      <w:r w:rsidRPr="0075021C">
        <w:rPr>
          <w:rStyle w:val="FootnoteReference"/>
          <w:sz w:val="18"/>
          <w:szCs w:val="18"/>
        </w:rPr>
        <w:footnoteRef/>
      </w:r>
      <w:r w:rsidRPr="0075021C">
        <w:rPr>
          <w:sz w:val="18"/>
          <w:szCs w:val="18"/>
        </w:rPr>
        <w:t xml:space="preserve"> </w:t>
      </w:r>
      <w:r w:rsidRPr="00B43577">
        <w:rPr>
          <w:sz w:val="18"/>
          <w:szCs w:val="18"/>
        </w:rPr>
        <w:t xml:space="preserve">As discussed in footnote </w:t>
      </w:r>
      <w:r w:rsidRPr="00A63275">
        <w:rPr>
          <w:sz w:val="18"/>
          <w:szCs w:val="18"/>
        </w:rPr>
        <w:fldChar w:fldCharType="begin"/>
      </w:r>
      <w:r w:rsidRPr="00682085">
        <w:rPr>
          <w:sz w:val="18"/>
          <w:szCs w:val="18"/>
        </w:rPr>
        <w:instrText xml:space="preserve"> NOTEREF _Ref387317335 \h  \* MERGEFORMAT </w:instrText>
      </w:r>
      <w:r w:rsidRPr="00A63275">
        <w:rPr>
          <w:sz w:val="18"/>
          <w:szCs w:val="18"/>
        </w:rPr>
      </w:r>
      <w:r w:rsidRPr="00A63275">
        <w:rPr>
          <w:sz w:val="18"/>
          <w:szCs w:val="18"/>
        </w:rPr>
        <w:fldChar w:fldCharType="separate"/>
      </w:r>
      <w:r>
        <w:rPr>
          <w:sz w:val="18"/>
          <w:szCs w:val="18"/>
        </w:rPr>
        <w:t>13</w:t>
      </w:r>
      <w:r w:rsidRPr="00A63275">
        <w:rPr>
          <w:sz w:val="18"/>
          <w:szCs w:val="18"/>
        </w:rPr>
        <w:fldChar w:fldCharType="end"/>
      </w:r>
      <w:r w:rsidRPr="00A63275">
        <w:rPr>
          <w:sz w:val="18"/>
          <w:szCs w:val="18"/>
        </w:rPr>
        <w:t xml:space="preserve">, these savings are technically not “non-programmatic” because they are not above any plan baseline. </w:t>
      </w:r>
    </w:p>
  </w:footnote>
  <w:footnote w:id="15">
    <w:p w14:paraId="13B87576" w14:textId="77777777" w:rsidR="00A72595" w:rsidRDefault="00A72595" w:rsidP="005E7EC8">
      <w:pPr>
        <w:pStyle w:val="FootnoteText"/>
      </w:pPr>
      <w:r>
        <w:rPr>
          <w:rStyle w:val="FootnoteReference"/>
        </w:rPr>
        <w:footnoteRef/>
      </w:r>
      <w:r>
        <w:t xml:space="preserve"> BPA Non-residential Lighting Market Characterization</w:t>
      </w:r>
    </w:p>
  </w:footnote>
  <w:footnote w:id="16">
    <w:p w14:paraId="701D156C" w14:textId="77777777" w:rsidR="00A72595" w:rsidRPr="00B43577" w:rsidRDefault="00A72595" w:rsidP="00A91983">
      <w:pPr>
        <w:pStyle w:val="FootnoteText"/>
        <w:rPr>
          <w:szCs w:val="18"/>
        </w:rPr>
      </w:pPr>
      <w:r w:rsidRPr="00B43577">
        <w:rPr>
          <w:rStyle w:val="FootnoteReference"/>
          <w:szCs w:val="18"/>
        </w:rPr>
        <w:footnoteRef/>
      </w:r>
      <w:r w:rsidRPr="00A23FA4">
        <w:rPr>
          <w:szCs w:val="18"/>
        </w:rPr>
        <w:t xml:space="preserve"> More information on SEEM is available at: </w:t>
      </w:r>
      <w:hyperlink r:id="rId6" w:history="1">
        <w:r w:rsidRPr="0075021C">
          <w:rPr>
            <w:rStyle w:val="Hyperlink"/>
            <w:sz w:val="18"/>
            <w:szCs w:val="18"/>
          </w:rPr>
          <w:t>http://rtf.nwcouncil.org/subcommittees/seem/</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94EFD3" w14:textId="77777777" w:rsidR="00A72595" w:rsidRDefault="00A72595">
    <w:pPr>
      <w:pStyle w:val="Header"/>
    </w:pPr>
    <w:r w:rsidRPr="00421870">
      <w:rPr>
        <w:noProof/>
      </w:rPr>
      <w:drawing>
        <wp:anchor distT="0" distB="0" distL="114300" distR="114300" simplePos="0" relativeHeight="251660800" behindDoc="0" locked="0" layoutInCell="1" allowOverlap="1" wp14:anchorId="67C50864" wp14:editId="0CDFD313">
          <wp:simplePos x="0" y="0"/>
          <wp:positionH relativeFrom="column">
            <wp:posOffset>-2034540</wp:posOffset>
          </wp:positionH>
          <wp:positionV relativeFrom="paragraph">
            <wp:posOffset>409575</wp:posOffset>
          </wp:positionV>
          <wp:extent cx="1562100" cy="276225"/>
          <wp:effectExtent l="19050" t="0" r="0" b="0"/>
          <wp:wrapNone/>
          <wp:docPr id="14" name="Picture 5" descr="E:\Graphics\Marketing\Brand Refresh\Logos\M_Navigant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raphics\Marketing\Brand Refresh\Logos\M_NavigantLogo_CMYK.jpg"/>
                  <pic:cNvPicPr>
                    <a:picLocks noChangeAspect="1" noChangeArrowheads="1"/>
                  </pic:cNvPicPr>
                </pic:nvPicPr>
                <pic:blipFill>
                  <a:blip r:embed="rId1"/>
                  <a:srcRect/>
                  <a:stretch>
                    <a:fillRect/>
                  </a:stretch>
                </pic:blipFill>
                <pic:spPr bwMode="auto">
                  <a:xfrm>
                    <a:off x="0" y="0"/>
                    <a:ext cx="1562100" cy="27622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9ED64" w14:textId="77777777" w:rsidR="00A72595" w:rsidRDefault="00A72595">
    <w:pPr>
      <w:pStyle w:val="Header"/>
    </w:pPr>
  </w:p>
  <w:p w14:paraId="4204FF80" w14:textId="77777777" w:rsidR="00A72595" w:rsidRDefault="00A72595">
    <w:pPr>
      <w:pStyle w:val="Header"/>
    </w:pPr>
    <w:r w:rsidRPr="00421870">
      <w:rPr>
        <w:noProof/>
      </w:rPr>
      <w:drawing>
        <wp:anchor distT="0" distB="0" distL="114300" distR="114300" simplePos="0" relativeHeight="251662848" behindDoc="0" locked="0" layoutInCell="1" allowOverlap="1" wp14:anchorId="3CB9F304" wp14:editId="44ACABBF">
          <wp:simplePos x="0" y="0"/>
          <wp:positionH relativeFrom="column">
            <wp:posOffset>-495300</wp:posOffset>
          </wp:positionH>
          <wp:positionV relativeFrom="paragraph">
            <wp:posOffset>57150</wp:posOffset>
          </wp:positionV>
          <wp:extent cx="1562100" cy="276225"/>
          <wp:effectExtent l="19050" t="0" r="0" b="0"/>
          <wp:wrapNone/>
          <wp:docPr id="15" name="Picture 5" descr="E:\Graphics\Marketing\Brand Refresh\Logos\M_Navigant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raphics\Marketing\Brand Refresh\Logos\M_NavigantLogo_CMYK.jpg"/>
                  <pic:cNvPicPr>
                    <a:picLocks noChangeAspect="1" noChangeArrowheads="1"/>
                  </pic:cNvPicPr>
                </pic:nvPicPr>
                <pic:blipFill>
                  <a:blip r:embed="rId1"/>
                  <a:srcRect/>
                  <a:stretch>
                    <a:fillRect/>
                  </a:stretch>
                </pic:blipFill>
                <pic:spPr bwMode="auto">
                  <a:xfrm>
                    <a:off x="0" y="0"/>
                    <a:ext cx="1562100" cy="276225"/>
                  </a:xfrm>
                  <a:prstGeom prst="rect">
                    <a:avLst/>
                  </a:prstGeom>
                  <a:noFill/>
                  <a:ln w="9525">
                    <a:noFill/>
                    <a:miter lim="800000"/>
                    <a:headEnd/>
                    <a:tailEnd/>
                  </a:ln>
                </pic:spPr>
              </pic:pic>
            </a:graphicData>
          </a:graphic>
        </wp:anchor>
      </w:drawing>
    </w:r>
  </w:p>
  <w:p w14:paraId="54CABA2D" w14:textId="77777777" w:rsidR="00A72595" w:rsidRDefault="00A72595">
    <w:pPr>
      <w:pStyle w:val="Header"/>
    </w:pPr>
  </w:p>
  <w:p w14:paraId="005520AD" w14:textId="77777777" w:rsidR="00A72595" w:rsidRDefault="00A72595">
    <w:pPr>
      <w:pStyle w:val="Header"/>
    </w:pPr>
  </w:p>
  <w:p w14:paraId="5CD33588" w14:textId="77777777" w:rsidR="00A72595" w:rsidRDefault="00A72595">
    <w:pPr>
      <w:pStyle w:val="Header"/>
    </w:pPr>
  </w:p>
  <w:p w14:paraId="2DB99473" w14:textId="77777777" w:rsidR="00A72595" w:rsidRDefault="00A7259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7EFA66" w14:textId="77777777" w:rsidR="00A72595" w:rsidRDefault="00A72595">
    <w:pPr>
      <w:pStyle w:val="Header"/>
    </w:pPr>
  </w:p>
  <w:p w14:paraId="1258FB44" w14:textId="77777777" w:rsidR="00A72595" w:rsidRDefault="00A72595">
    <w:pPr>
      <w:pStyle w:val="Header"/>
    </w:pPr>
    <w:r w:rsidRPr="00421870">
      <w:rPr>
        <w:noProof/>
      </w:rPr>
      <w:drawing>
        <wp:anchor distT="0" distB="0" distL="114300" distR="114300" simplePos="0" relativeHeight="251664896" behindDoc="0" locked="0" layoutInCell="1" allowOverlap="1" wp14:anchorId="2F459DFF" wp14:editId="1CCB10C9">
          <wp:simplePos x="0" y="0"/>
          <wp:positionH relativeFrom="column">
            <wp:posOffset>180975</wp:posOffset>
          </wp:positionH>
          <wp:positionV relativeFrom="paragraph">
            <wp:posOffset>57150</wp:posOffset>
          </wp:positionV>
          <wp:extent cx="1562100" cy="276225"/>
          <wp:effectExtent l="0" t="0" r="0" b="9525"/>
          <wp:wrapNone/>
          <wp:docPr id="40" name="Picture 5" descr="E:\Graphics\Marketing\Brand Refresh\Logos\M_Navigant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raphics\Marketing\Brand Refresh\Logos\M_NavigantLogo_CMYK.jpg"/>
                  <pic:cNvPicPr>
                    <a:picLocks noChangeAspect="1" noChangeArrowheads="1"/>
                  </pic:cNvPicPr>
                </pic:nvPicPr>
                <pic:blipFill>
                  <a:blip r:embed="rId1"/>
                  <a:srcRect/>
                  <a:stretch>
                    <a:fillRect/>
                  </a:stretch>
                </pic:blipFill>
                <pic:spPr bwMode="auto">
                  <a:xfrm>
                    <a:off x="0" y="0"/>
                    <a:ext cx="1562100" cy="276225"/>
                  </a:xfrm>
                  <a:prstGeom prst="rect">
                    <a:avLst/>
                  </a:prstGeom>
                  <a:noFill/>
                  <a:ln w="9525">
                    <a:noFill/>
                    <a:miter lim="800000"/>
                    <a:headEnd/>
                    <a:tailEnd/>
                  </a:ln>
                </pic:spPr>
              </pic:pic>
            </a:graphicData>
          </a:graphic>
        </wp:anchor>
      </w:drawing>
    </w:r>
  </w:p>
  <w:p w14:paraId="7AAC1BDE" w14:textId="77777777" w:rsidR="00A72595" w:rsidRDefault="00A72595">
    <w:pPr>
      <w:pStyle w:val="Header"/>
    </w:pPr>
  </w:p>
  <w:p w14:paraId="37B60E62" w14:textId="77777777" w:rsidR="00A72595" w:rsidRDefault="00A72595">
    <w:pPr>
      <w:pStyle w:val="Header"/>
    </w:pPr>
  </w:p>
  <w:p w14:paraId="5E528D75" w14:textId="77777777" w:rsidR="00A72595" w:rsidRDefault="00A72595">
    <w:pPr>
      <w:pStyle w:val="Header"/>
    </w:pPr>
  </w:p>
  <w:p w14:paraId="2009A2C3" w14:textId="77777777" w:rsidR="00A72595" w:rsidRDefault="00A725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2CC5BE"/>
    <w:lvl w:ilvl="0">
      <w:start w:val="1"/>
      <w:numFmt w:val="decimal"/>
      <w:lvlText w:val="%1."/>
      <w:lvlJc w:val="left"/>
      <w:pPr>
        <w:tabs>
          <w:tab w:val="num" w:pos="1800"/>
        </w:tabs>
        <w:ind w:left="1800" w:hanging="360"/>
      </w:pPr>
    </w:lvl>
  </w:abstractNum>
  <w:abstractNum w:abstractNumId="1">
    <w:nsid w:val="FFFFFF7D"/>
    <w:multiLevelType w:val="singleLevel"/>
    <w:tmpl w:val="8C424EA2"/>
    <w:lvl w:ilvl="0">
      <w:start w:val="1"/>
      <w:numFmt w:val="decimal"/>
      <w:lvlText w:val="%1."/>
      <w:lvlJc w:val="left"/>
      <w:pPr>
        <w:tabs>
          <w:tab w:val="num" w:pos="1440"/>
        </w:tabs>
        <w:ind w:left="1440" w:hanging="360"/>
      </w:pPr>
    </w:lvl>
  </w:abstractNum>
  <w:abstractNum w:abstractNumId="2">
    <w:nsid w:val="FFFFFF7E"/>
    <w:multiLevelType w:val="singleLevel"/>
    <w:tmpl w:val="F0B8890C"/>
    <w:lvl w:ilvl="0">
      <w:start w:val="1"/>
      <w:numFmt w:val="decimal"/>
      <w:lvlText w:val="%1."/>
      <w:lvlJc w:val="left"/>
      <w:pPr>
        <w:tabs>
          <w:tab w:val="num" w:pos="1080"/>
        </w:tabs>
        <w:ind w:left="1080" w:hanging="360"/>
      </w:pPr>
    </w:lvl>
  </w:abstractNum>
  <w:abstractNum w:abstractNumId="3">
    <w:nsid w:val="FFFFFF7F"/>
    <w:multiLevelType w:val="singleLevel"/>
    <w:tmpl w:val="6C58CF08"/>
    <w:lvl w:ilvl="0">
      <w:start w:val="1"/>
      <w:numFmt w:val="decimal"/>
      <w:lvlText w:val="%1."/>
      <w:lvlJc w:val="left"/>
      <w:pPr>
        <w:tabs>
          <w:tab w:val="num" w:pos="720"/>
        </w:tabs>
        <w:ind w:left="720" w:hanging="360"/>
      </w:pPr>
    </w:lvl>
  </w:abstractNum>
  <w:abstractNum w:abstractNumId="4">
    <w:nsid w:val="FFFFFF80"/>
    <w:multiLevelType w:val="singleLevel"/>
    <w:tmpl w:val="01D6D5D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C9EE80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B1A8BA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163072E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791A6AA4"/>
    <w:lvl w:ilvl="0">
      <w:start w:val="1"/>
      <w:numFmt w:val="decimal"/>
      <w:lvlText w:val="%1."/>
      <w:lvlJc w:val="left"/>
      <w:pPr>
        <w:tabs>
          <w:tab w:val="num" w:pos="360"/>
        </w:tabs>
        <w:ind w:left="360" w:hanging="360"/>
      </w:pPr>
    </w:lvl>
  </w:abstractNum>
  <w:abstractNum w:abstractNumId="9">
    <w:nsid w:val="FFFFFF89"/>
    <w:multiLevelType w:val="singleLevel"/>
    <w:tmpl w:val="03D44880"/>
    <w:lvl w:ilvl="0">
      <w:start w:val="1"/>
      <w:numFmt w:val="bullet"/>
      <w:lvlText w:val=""/>
      <w:lvlJc w:val="left"/>
      <w:pPr>
        <w:tabs>
          <w:tab w:val="num" w:pos="360"/>
        </w:tabs>
        <w:ind w:left="360" w:hanging="360"/>
      </w:pPr>
      <w:rPr>
        <w:rFonts w:ascii="Symbol" w:hAnsi="Symbol" w:hint="default"/>
      </w:rPr>
    </w:lvl>
  </w:abstractNum>
  <w:abstractNum w:abstractNumId="10">
    <w:nsid w:val="00C41BBF"/>
    <w:multiLevelType w:val="hybridMultilevel"/>
    <w:tmpl w:val="54629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F06F6E"/>
    <w:multiLevelType w:val="multilevel"/>
    <w:tmpl w:val="518CE02C"/>
    <w:lvl w:ilvl="0">
      <w:start w:val="1"/>
      <w:numFmt w:val="decimal"/>
      <w:lvlText w:val="%1."/>
      <w:lvlJc w:val="left"/>
      <w:pPr>
        <w:tabs>
          <w:tab w:val="num" w:pos="936"/>
        </w:tabs>
        <w:ind w:left="720" w:hanging="360"/>
      </w:pPr>
      <w:rPr>
        <w:rFonts w:ascii="Palatino Linotype" w:hAnsi="Palatino Linotype" w:hint="default"/>
      </w:rPr>
    </w:lvl>
    <w:lvl w:ilvl="1">
      <w:start w:val="1"/>
      <w:numFmt w:val="lowerLetter"/>
      <w:lvlText w:val="%2."/>
      <w:lvlJc w:val="left"/>
      <w:pPr>
        <w:tabs>
          <w:tab w:val="num" w:pos="1296"/>
        </w:tabs>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tabs>
          <w:tab w:val="num" w:pos="2016"/>
        </w:tabs>
        <w:ind w:left="1800" w:hanging="360"/>
      </w:pPr>
      <w:rPr>
        <w:rFonts w:hint="default"/>
      </w:rPr>
    </w:lvl>
    <w:lvl w:ilvl="4">
      <w:start w:val="1"/>
      <w:numFmt w:val="lowerLetter"/>
      <w:lvlText w:val="%5."/>
      <w:lvlJc w:val="left"/>
      <w:pPr>
        <w:tabs>
          <w:tab w:val="num" w:pos="2376"/>
        </w:tabs>
        <w:ind w:left="2160" w:hanging="360"/>
      </w:pPr>
      <w:rPr>
        <w:rFonts w:hint="default"/>
      </w:rPr>
    </w:lvl>
    <w:lvl w:ilvl="5">
      <w:start w:val="1"/>
      <w:numFmt w:val="lowerRoman"/>
      <w:lvlText w:val="%6."/>
      <w:lvlJc w:val="right"/>
      <w:pPr>
        <w:tabs>
          <w:tab w:val="num" w:pos="2736"/>
        </w:tabs>
        <w:ind w:left="2520" w:hanging="360"/>
      </w:pPr>
      <w:rPr>
        <w:rFonts w:hint="default"/>
      </w:rPr>
    </w:lvl>
    <w:lvl w:ilvl="6">
      <w:start w:val="1"/>
      <w:numFmt w:val="decimal"/>
      <w:lvlText w:val="%7."/>
      <w:lvlJc w:val="left"/>
      <w:pPr>
        <w:tabs>
          <w:tab w:val="num" w:pos="3096"/>
        </w:tabs>
        <w:ind w:left="2880" w:hanging="360"/>
      </w:pPr>
      <w:rPr>
        <w:rFonts w:hint="default"/>
      </w:rPr>
    </w:lvl>
    <w:lvl w:ilvl="7">
      <w:start w:val="1"/>
      <w:numFmt w:val="lowerLetter"/>
      <w:lvlText w:val="%8."/>
      <w:lvlJc w:val="left"/>
      <w:pPr>
        <w:tabs>
          <w:tab w:val="num" w:pos="3456"/>
        </w:tabs>
        <w:ind w:left="3240" w:hanging="360"/>
      </w:pPr>
      <w:rPr>
        <w:rFonts w:hint="default"/>
      </w:rPr>
    </w:lvl>
    <w:lvl w:ilvl="8">
      <w:start w:val="1"/>
      <w:numFmt w:val="lowerRoman"/>
      <w:lvlText w:val="%9."/>
      <w:lvlJc w:val="right"/>
      <w:pPr>
        <w:tabs>
          <w:tab w:val="num" w:pos="3816"/>
        </w:tabs>
        <w:ind w:left="3600" w:hanging="360"/>
      </w:pPr>
      <w:rPr>
        <w:rFonts w:hint="default"/>
      </w:rPr>
    </w:lvl>
  </w:abstractNum>
  <w:abstractNum w:abstractNumId="12">
    <w:nsid w:val="038F38F6"/>
    <w:multiLevelType w:val="hybridMultilevel"/>
    <w:tmpl w:val="C5D89284"/>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5553A19"/>
    <w:multiLevelType w:val="hybridMultilevel"/>
    <w:tmpl w:val="305CC0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6120FE4"/>
    <w:multiLevelType w:val="hybridMultilevel"/>
    <w:tmpl w:val="29841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65179FF"/>
    <w:multiLevelType w:val="multilevel"/>
    <w:tmpl w:val="B6FEAD8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ascii="Palatino Linotype" w:hAnsi="Palatino Linotype" w:hint="default"/>
        <w:b/>
        <w:i/>
        <w:kern w:val="0"/>
        <w:position w:val="0"/>
        <w:sz w:val="20"/>
      </w:rPr>
    </w:lvl>
    <w:lvl w:ilvl="4">
      <w:start w:val="1"/>
      <w:numFmt w:val="upperLetter"/>
      <w:pStyle w:val="Heading5"/>
      <w:lvlText w:val="Appendix %5"/>
      <w:lvlJc w:val="left"/>
      <w:pPr>
        <w:ind w:left="1008" w:hanging="1008"/>
      </w:pPr>
      <w:rPr>
        <w:rFonts w:ascii="Palatino Linotype" w:hAnsi="Palatino Linotype" w:hint="default"/>
        <w:b/>
        <w:i w:val="0"/>
        <w:color w:val="FFFFFF" w:themeColor="background1"/>
        <w:kern w:val="28"/>
        <w:position w:val="6"/>
        <w:sz w:val="24"/>
      </w:rPr>
    </w:lvl>
    <w:lvl w:ilvl="5">
      <w:start w:val="1"/>
      <w:numFmt w:val="decimal"/>
      <w:pStyle w:val="Heading6"/>
      <w:lvlText w:val="%5.%6"/>
      <w:lvlJc w:val="left"/>
      <w:pPr>
        <w:ind w:left="720" w:hanging="720"/>
      </w:pPr>
      <w:rPr>
        <w:rFonts w:ascii="Palatino Linotype" w:hAnsi="Palatino Linotype" w:hint="default"/>
        <w:b/>
        <w:i/>
        <w:color w:val="000000" w:themeColor="text1"/>
        <w:kern w:val="0"/>
        <w:sz w:val="24"/>
      </w:rPr>
    </w:lvl>
    <w:lvl w:ilvl="6">
      <w:start w:val="1"/>
      <w:numFmt w:val="none"/>
      <w:lvlText w:val=""/>
      <w:lvlJc w:val="left"/>
      <w:pPr>
        <w:ind w:left="720" w:hanging="720"/>
      </w:pPr>
      <w:rPr>
        <w:rFonts w:ascii="Palatino Linotype" w:hAnsi="Palatino Linotype" w:hint="default"/>
        <w:b/>
        <w:i/>
        <w:color w:val="auto"/>
        <w:sz w:val="24"/>
      </w:rPr>
    </w:lvl>
    <w:lvl w:ilvl="7">
      <w:start w:val="1"/>
      <w:numFmt w:val="none"/>
      <w:lvlText w:val=""/>
      <w:lvlJc w:val="left"/>
      <w:pPr>
        <w:ind w:left="720" w:hanging="720"/>
      </w:pPr>
      <w:rPr>
        <w:rFonts w:ascii="Arial Narrow" w:hAnsi="Arial Narrow" w:hint="default"/>
        <w:b/>
        <w:i w:val="0"/>
        <w:color w:val="A15500"/>
        <w:sz w:val="20"/>
        <w:u w:color="FFFFFF" w:themeColor="background1"/>
      </w:rPr>
    </w:lvl>
    <w:lvl w:ilvl="8">
      <w:start w:val="1"/>
      <w:numFmt w:val="none"/>
      <w:lvlText w:val=""/>
      <w:lvlJc w:val="left"/>
      <w:pPr>
        <w:ind w:left="1584" w:hanging="1584"/>
      </w:pPr>
      <w:rPr>
        <w:rFonts w:hint="default"/>
      </w:rPr>
    </w:lvl>
  </w:abstractNum>
  <w:abstractNum w:abstractNumId="16">
    <w:nsid w:val="06DD7EEF"/>
    <w:multiLevelType w:val="hybridMultilevel"/>
    <w:tmpl w:val="B398818A"/>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8566B0A"/>
    <w:multiLevelType w:val="hybridMultilevel"/>
    <w:tmpl w:val="70CA6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AF91159"/>
    <w:multiLevelType w:val="hybridMultilevel"/>
    <w:tmpl w:val="4E5A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C6644E4"/>
    <w:multiLevelType w:val="multilevel"/>
    <w:tmpl w:val="D8304EC2"/>
    <w:styleLink w:val="StyleBulleted9"/>
    <w:lvl w:ilvl="0">
      <w:start w:val="1"/>
      <w:numFmt w:val="bullet"/>
      <w:lvlText w:val="»"/>
      <w:lvlJc w:val="left"/>
      <w:pPr>
        <w:tabs>
          <w:tab w:val="num" w:pos="720"/>
        </w:tabs>
        <w:ind w:left="720" w:hanging="360"/>
      </w:pPr>
      <w:rPr>
        <w:rFonts w:ascii="Palatino Linotype" w:hAnsi="Palatino Linotype"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0D262BC8"/>
    <w:multiLevelType w:val="multilevel"/>
    <w:tmpl w:val="51FECC92"/>
    <w:styleLink w:val="StyleNumberedLeft025Hanging025"/>
    <w:lvl w:ilvl="0">
      <w:start w:val="1"/>
      <w:numFmt w:val="decimal"/>
      <w:lvlText w:val="%1."/>
      <w:lvlJc w:val="left"/>
      <w:pPr>
        <w:tabs>
          <w:tab w:val="num" w:pos="936"/>
        </w:tabs>
        <w:ind w:left="936" w:hanging="360"/>
      </w:pPr>
      <w:rPr>
        <w:rFonts w:ascii="Palatino Linotype" w:hAnsi="Palatino Linotype"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10EF49E7"/>
    <w:multiLevelType w:val="multilevel"/>
    <w:tmpl w:val="55669770"/>
    <w:numStyleLink w:val="StyleBulletedLeft0Hanging03"/>
  </w:abstractNum>
  <w:abstractNum w:abstractNumId="22">
    <w:nsid w:val="14750777"/>
    <w:multiLevelType w:val="hybridMultilevel"/>
    <w:tmpl w:val="11D468D8"/>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D5426F"/>
    <w:multiLevelType w:val="hybridMultilevel"/>
    <w:tmpl w:val="9A8A4E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621126E"/>
    <w:multiLevelType w:val="multilevel"/>
    <w:tmpl w:val="809EB4FA"/>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163D4E97"/>
    <w:multiLevelType w:val="hybridMultilevel"/>
    <w:tmpl w:val="7A8A90C6"/>
    <w:lvl w:ilvl="0" w:tplc="7B2009A0">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1BF95EA1"/>
    <w:multiLevelType w:val="hybridMultilevel"/>
    <w:tmpl w:val="2C3A02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E1A0933"/>
    <w:multiLevelType w:val="hybridMultilevel"/>
    <w:tmpl w:val="47A63E96"/>
    <w:lvl w:ilvl="0" w:tplc="2E0E33B4">
      <w:start w:val="1"/>
      <w:numFmt w:val="bullet"/>
      <w:lvlText w:val="»"/>
      <w:lvlJc w:val="left"/>
      <w:pPr>
        <w:tabs>
          <w:tab w:val="num" w:pos="972"/>
        </w:tabs>
        <w:ind w:left="972" w:hanging="432"/>
      </w:pPr>
      <w:rPr>
        <w:rFonts w:ascii="Palatino Linotype" w:hAnsi="Palatino Linotype"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1A8652D"/>
    <w:multiLevelType w:val="hybridMultilevel"/>
    <w:tmpl w:val="7254784E"/>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5D63E1C"/>
    <w:multiLevelType w:val="multilevel"/>
    <w:tmpl w:val="42E6EFA2"/>
    <w:styleLink w:val="StyleBulleted"/>
    <w:lvl w:ilvl="0">
      <w:start w:val="1"/>
      <w:numFmt w:val="bullet"/>
      <w:lvlText w:val="»"/>
      <w:lvlJc w:val="left"/>
      <w:pPr>
        <w:tabs>
          <w:tab w:val="num" w:pos="972"/>
        </w:tabs>
        <w:ind w:left="972" w:hanging="432"/>
      </w:pPr>
      <w:rPr>
        <w:rFonts w:ascii="Palatino Linotype" w:hAnsi="Palatino Linotype"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25F150C7"/>
    <w:multiLevelType w:val="multilevel"/>
    <w:tmpl w:val="518CE02C"/>
    <w:lvl w:ilvl="0">
      <w:start w:val="1"/>
      <w:numFmt w:val="decimal"/>
      <w:lvlText w:val="%1."/>
      <w:lvlJc w:val="left"/>
      <w:pPr>
        <w:tabs>
          <w:tab w:val="num" w:pos="936"/>
        </w:tabs>
        <w:ind w:left="720" w:hanging="360"/>
      </w:pPr>
      <w:rPr>
        <w:rFonts w:ascii="Palatino Linotype" w:hAnsi="Palatino Linotype" w:hint="default"/>
      </w:rPr>
    </w:lvl>
    <w:lvl w:ilvl="1">
      <w:start w:val="1"/>
      <w:numFmt w:val="lowerLetter"/>
      <w:lvlText w:val="%2."/>
      <w:lvlJc w:val="left"/>
      <w:pPr>
        <w:tabs>
          <w:tab w:val="num" w:pos="1296"/>
        </w:tabs>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tabs>
          <w:tab w:val="num" w:pos="2016"/>
        </w:tabs>
        <w:ind w:left="1800" w:hanging="360"/>
      </w:pPr>
      <w:rPr>
        <w:rFonts w:hint="default"/>
      </w:rPr>
    </w:lvl>
    <w:lvl w:ilvl="4">
      <w:start w:val="1"/>
      <w:numFmt w:val="lowerLetter"/>
      <w:lvlText w:val="%5."/>
      <w:lvlJc w:val="left"/>
      <w:pPr>
        <w:tabs>
          <w:tab w:val="num" w:pos="2376"/>
        </w:tabs>
        <w:ind w:left="2160" w:hanging="360"/>
      </w:pPr>
      <w:rPr>
        <w:rFonts w:hint="default"/>
      </w:rPr>
    </w:lvl>
    <w:lvl w:ilvl="5">
      <w:start w:val="1"/>
      <w:numFmt w:val="lowerRoman"/>
      <w:lvlText w:val="%6."/>
      <w:lvlJc w:val="right"/>
      <w:pPr>
        <w:tabs>
          <w:tab w:val="num" w:pos="2736"/>
        </w:tabs>
        <w:ind w:left="2520" w:hanging="360"/>
      </w:pPr>
      <w:rPr>
        <w:rFonts w:hint="default"/>
      </w:rPr>
    </w:lvl>
    <w:lvl w:ilvl="6">
      <w:start w:val="1"/>
      <w:numFmt w:val="decimal"/>
      <w:lvlText w:val="%7."/>
      <w:lvlJc w:val="left"/>
      <w:pPr>
        <w:tabs>
          <w:tab w:val="num" w:pos="3096"/>
        </w:tabs>
        <w:ind w:left="2880" w:hanging="360"/>
      </w:pPr>
      <w:rPr>
        <w:rFonts w:hint="default"/>
      </w:rPr>
    </w:lvl>
    <w:lvl w:ilvl="7">
      <w:start w:val="1"/>
      <w:numFmt w:val="lowerLetter"/>
      <w:lvlText w:val="%8."/>
      <w:lvlJc w:val="left"/>
      <w:pPr>
        <w:tabs>
          <w:tab w:val="num" w:pos="3456"/>
        </w:tabs>
        <w:ind w:left="3240" w:hanging="360"/>
      </w:pPr>
      <w:rPr>
        <w:rFonts w:hint="default"/>
      </w:rPr>
    </w:lvl>
    <w:lvl w:ilvl="8">
      <w:start w:val="1"/>
      <w:numFmt w:val="lowerRoman"/>
      <w:lvlText w:val="%9."/>
      <w:lvlJc w:val="right"/>
      <w:pPr>
        <w:tabs>
          <w:tab w:val="num" w:pos="3816"/>
        </w:tabs>
        <w:ind w:left="3600" w:hanging="360"/>
      </w:pPr>
      <w:rPr>
        <w:rFonts w:hint="default"/>
      </w:rPr>
    </w:lvl>
  </w:abstractNum>
  <w:abstractNum w:abstractNumId="31">
    <w:nsid w:val="270065E2"/>
    <w:multiLevelType w:val="hybridMultilevel"/>
    <w:tmpl w:val="D8FAAA9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2">
    <w:nsid w:val="2A570291"/>
    <w:multiLevelType w:val="hybridMultilevel"/>
    <w:tmpl w:val="29BC95A4"/>
    <w:lvl w:ilvl="0" w:tplc="595EED8C">
      <w:start w:val="1"/>
      <w:numFmt w:val="bullet"/>
      <w:lvlText w:val="•"/>
      <w:lvlJc w:val="left"/>
      <w:pPr>
        <w:tabs>
          <w:tab w:val="num" w:pos="720"/>
        </w:tabs>
        <w:ind w:left="720" w:hanging="360"/>
      </w:pPr>
      <w:rPr>
        <w:rFonts w:ascii="Arial" w:hAnsi="Arial" w:hint="default"/>
      </w:rPr>
    </w:lvl>
    <w:lvl w:ilvl="1" w:tplc="B30A3D84" w:tentative="1">
      <w:start w:val="1"/>
      <w:numFmt w:val="bullet"/>
      <w:lvlText w:val="•"/>
      <w:lvlJc w:val="left"/>
      <w:pPr>
        <w:tabs>
          <w:tab w:val="num" w:pos="1440"/>
        </w:tabs>
        <w:ind w:left="1440" w:hanging="360"/>
      </w:pPr>
      <w:rPr>
        <w:rFonts w:ascii="Arial" w:hAnsi="Arial" w:hint="default"/>
      </w:rPr>
    </w:lvl>
    <w:lvl w:ilvl="2" w:tplc="83668798" w:tentative="1">
      <w:start w:val="1"/>
      <w:numFmt w:val="bullet"/>
      <w:lvlText w:val="•"/>
      <w:lvlJc w:val="left"/>
      <w:pPr>
        <w:tabs>
          <w:tab w:val="num" w:pos="2160"/>
        </w:tabs>
        <w:ind w:left="2160" w:hanging="360"/>
      </w:pPr>
      <w:rPr>
        <w:rFonts w:ascii="Arial" w:hAnsi="Arial" w:hint="default"/>
      </w:rPr>
    </w:lvl>
    <w:lvl w:ilvl="3" w:tplc="3BD26A48" w:tentative="1">
      <w:start w:val="1"/>
      <w:numFmt w:val="bullet"/>
      <w:lvlText w:val="•"/>
      <w:lvlJc w:val="left"/>
      <w:pPr>
        <w:tabs>
          <w:tab w:val="num" w:pos="2880"/>
        </w:tabs>
        <w:ind w:left="2880" w:hanging="360"/>
      </w:pPr>
      <w:rPr>
        <w:rFonts w:ascii="Arial" w:hAnsi="Arial" w:hint="default"/>
      </w:rPr>
    </w:lvl>
    <w:lvl w:ilvl="4" w:tplc="BB90F8EA" w:tentative="1">
      <w:start w:val="1"/>
      <w:numFmt w:val="bullet"/>
      <w:lvlText w:val="•"/>
      <w:lvlJc w:val="left"/>
      <w:pPr>
        <w:tabs>
          <w:tab w:val="num" w:pos="3600"/>
        </w:tabs>
        <w:ind w:left="3600" w:hanging="360"/>
      </w:pPr>
      <w:rPr>
        <w:rFonts w:ascii="Arial" w:hAnsi="Arial" w:hint="default"/>
      </w:rPr>
    </w:lvl>
    <w:lvl w:ilvl="5" w:tplc="C9425F22" w:tentative="1">
      <w:start w:val="1"/>
      <w:numFmt w:val="bullet"/>
      <w:lvlText w:val="•"/>
      <w:lvlJc w:val="left"/>
      <w:pPr>
        <w:tabs>
          <w:tab w:val="num" w:pos="4320"/>
        </w:tabs>
        <w:ind w:left="4320" w:hanging="360"/>
      </w:pPr>
      <w:rPr>
        <w:rFonts w:ascii="Arial" w:hAnsi="Arial" w:hint="default"/>
      </w:rPr>
    </w:lvl>
    <w:lvl w:ilvl="6" w:tplc="2D66F3AE" w:tentative="1">
      <w:start w:val="1"/>
      <w:numFmt w:val="bullet"/>
      <w:lvlText w:val="•"/>
      <w:lvlJc w:val="left"/>
      <w:pPr>
        <w:tabs>
          <w:tab w:val="num" w:pos="5040"/>
        </w:tabs>
        <w:ind w:left="5040" w:hanging="360"/>
      </w:pPr>
      <w:rPr>
        <w:rFonts w:ascii="Arial" w:hAnsi="Arial" w:hint="default"/>
      </w:rPr>
    </w:lvl>
    <w:lvl w:ilvl="7" w:tplc="0D58282E" w:tentative="1">
      <w:start w:val="1"/>
      <w:numFmt w:val="bullet"/>
      <w:lvlText w:val="•"/>
      <w:lvlJc w:val="left"/>
      <w:pPr>
        <w:tabs>
          <w:tab w:val="num" w:pos="5760"/>
        </w:tabs>
        <w:ind w:left="5760" w:hanging="360"/>
      </w:pPr>
      <w:rPr>
        <w:rFonts w:ascii="Arial" w:hAnsi="Arial" w:hint="default"/>
      </w:rPr>
    </w:lvl>
    <w:lvl w:ilvl="8" w:tplc="B27268A2" w:tentative="1">
      <w:start w:val="1"/>
      <w:numFmt w:val="bullet"/>
      <w:lvlText w:val="•"/>
      <w:lvlJc w:val="left"/>
      <w:pPr>
        <w:tabs>
          <w:tab w:val="num" w:pos="6480"/>
        </w:tabs>
        <w:ind w:left="6480" w:hanging="360"/>
      </w:pPr>
      <w:rPr>
        <w:rFonts w:ascii="Arial" w:hAnsi="Arial" w:hint="default"/>
      </w:rPr>
    </w:lvl>
  </w:abstractNum>
  <w:abstractNum w:abstractNumId="33">
    <w:nsid w:val="2BC90142"/>
    <w:multiLevelType w:val="hybridMultilevel"/>
    <w:tmpl w:val="F41A1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BF17623"/>
    <w:multiLevelType w:val="hybridMultilevel"/>
    <w:tmpl w:val="DFF07B60"/>
    <w:lvl w:ilvl="0" w:tplc="0409000F">
      <w:start w:val="1"/>
      <w:numFmt w:val="decimal"/>
      <w:lvlText w:val="%1."/>
      <w:lvlJc w:val="left"/>
      <w:pPr>
        <w:ind w:left="720" w:hanging="360"/>
      </w:pPr>
    </w:lvl>
    <w:lvl w:ilvl="1" w:tplc="03D44880">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EA52FD3"/>
    <w:multiLevelType w:val="hybridMultilevel"/>
    <w:tmpl w:val="F83A9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10D7245"/>
    <w:multiLevelType w:val="multilevel"/>
    <w:tmpl w:val="809EB4FA"/>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4270761"/>
    <w:multiLevelType w:val="hybridMultilevel"/>
    <w:tmpl w:val="6B2A8B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4DC1319"/>
    <w:multiLevelType w:val="hybridMultilevel"/>
    <w:tmpl w:val="B76AFD28"/>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66E5263"/>
    <w:multiLevelType w:val="hybridMultilevel"/>
    <w:tmpl w:val="AF222BC0"/>
    <w:lvl w:ilvl="0" w:tplc="2E0E33B4">
      <w:start w:val="1"/>
      <w:numFmt w:val="bullet"/>
      <w:lvlText w:val="»"/>
      <w:lvlJc w:val="left"/>
      <w:pPr>
        <w:tabs>
          <w:tab w:val="num" w:pos="972"/>
        </w:tabs>
        <w:ind w:left="972" w:hanging="432"/>
      </w:pPr>
      <w:rPr>
        <w:rFonts w:ascii="Palatino Linotype" w:hAnsi="Palatino Linotype"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71C70B0"/>
    <w:multiLevelType w:val="multilevel"/>
    <w:tmpl w:val="BC5CCFC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3AC96003"/>
    <w:multiLevelType w:val="multilevel"/>
    <w:tmpl w:val="FA2899C8"/>
    <w:styleLink w:val="StyleBulleted6"/>
    <w:lvl w:ilvl="0">
      <w:start w:val="1"/>
      <w:numFmt w:val="bullet"/>
      <w:lvlText w:val="»"/>
      <w:lvlJc w:val="left"/>
      <w:pPr>
        <w:tabs>
          <w:tab w:val="num" w:pos="720"/>
        </w:tabs>
        <w:ind w:left="720" w:hanging="360"/>
      </w:pPr>
      <w:rPr>
        <w:rFonts w:ascii="Palatino Linotype" w:hAnsi="Palatino Linotype"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3CEA2E11"/>
    <w:multiLevelType w:val="multilevel"/>
    <w:tmpl w:val="55669770"/>
    <w:styleLink w:val="StyleBulletedLeft0Hanging03"/>
    <w:lvl w:ilvl="0">
      <w:start w:val="1"/>
      <w:numFmt w:val="bullet"/>
      <w:lvlText w:val="»"/>
      <w:lvlJc w:val="left"/>
      <w:pPr>
        <w:tabs>
          <w:tab w:val="num" w:pos="864"/>
        </w:tabs>
        <w:ind w:left="720" w:hanging="288"/>
      </w:pPr>
      <w:rPr>
        <w:rFonts w:ascii="Palatino Linotype" w:hAnsi="Palatino Linotype"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3E0A41A0"/>
    <w:multiLevelType w:val="multilevel"/>
    <w:tmpl w:val="D8386D9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436714AB"/>
    <w:multiLevelType w:val="multilevel"/>
    <w:tmpl w:val="809EB4FA"/>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43C04E0C"/>
    <w:multiLevelType w:val="hybridMultilevel"/>
    <w:tmpl w:val="3CD8AA2A"/>
    <w:lvl w:ilvl="0" w:tplc="95AEBC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4E54F46"/>
    <w:multiLevelType w:val="hybridMultilevel"/>
    <w:tmpl w:val="D8444A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69576A1"/>
    <w:multiLevelType w:val="hybridMultilevel"/>
    <w:tmpl w:val="A9F21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6B310F7"/>
    <w:multiLevelType w:val="multilevel"/>
    <w:tmpl w:val="F502F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9726AB1"/>
    <w:multiLevelType w:val="hybridMultilevel"/>
    <w:tmpl w:val="147ADFF2"/>
    <w:lvl w:ilvl="0" w:tplc="51BE7BE2">
      <w:start w:val="1"/>
      <w:numFmt w:val="decimal"/>
      <w:lvlText w:val="%1."/>
      <w:lvlJc w:val="left"/>
      <w:pPr>
        <w:ind w:left="570" w:hanging="21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E111D11"/>
    <w:multiLevelType w:val="hybridMultilevel"/>
    <w:tmpl w:val="0D12C522"/>
    <w:lvl w:ilvl="0" w:tplc="22A0A94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E72384D"/>
    <w:multiLevelType w:val="hybridMultilevel"/>
    <w:tmpl w:val="FBAC9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0411C65"/>
    <w:multiLevelType w:val="hybridMultilevel"/>
    <w:tmpl w:val="BE66F3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46329F1"/>
    <w:multiLevelType w:val="hybridMultilevel"/>
    <w:tmpl w:val="812A90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49C210E"/>
    <w:multiLevelType w:val="hybridMultilevel"/>
    <w:tmpl w:val="E1E837E6"/>
    <w:lvl w:ilvl="0" w:tplc="DDCC9AE4">
      <w:start w:val="1"/>
      <w:numFmt w:val="decimal"/>
      <w:lvlText w:val="%1."/>
      <w:lvlJc w:val="left"/>
      <w:pPr>
        <w:ind w:left="570" w:hanging="21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5E04735"/>
    <w:multiLevelType w:val="hybridMultilevel"/>
    <w:tmpl w:val="10C6CD68"/>
    <w:lvl w:ilvl="0" w:tplc="0409000F">
      <w:start w:val="1"/>
      <w:numFmt w:val="decimal"/>
      <w:lvlText w:val="%1."/>
      <w:lvlJc w:val="left"/>
      <w:pPr>
        <w:ind w:left="720" w:hanging="360"/>
      </w:pPr>
    </w:lvl>
    <w:lvl w:ilvl="1" w:tplc="03D44880">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62C23BA"/>
    <w:multiLevelType w:val="hybridMultilevel"/>
    <w:tmpl w:val="9DA4409A"/>
    <w:lvl w:ilvl="0" w:tplc="0409000F">
      <w:start w:val="1"/>
      <w:numFmt w:val="decimal"/>
      <w:lvlText w:val="%1."/>
      <w:lvlJc w:val="left"/>
      <w:pPr>
        <w:ind w:left="720" w:hanging="360"/>
      </w:pPr>
    </w:lvl>
    <w:lvl w:ilvl="1" w:tplc="03D44880">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9AE2F5A"/>
    <w:multiLevelType w:val="hybridMultilevel"/>
    <w:tmpl w:val="A2B45B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DC1072C"/>
    <w:multiLevelType w:val="hybridMultilevel"/>
    <w:tmpl w:val="9836F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F00413D"/>
    <w:multiLevelType w:val="multilevel"/>
    <w:tmpl w:val="42E6EFA2"/>
    <w:numStyleLink w:val="StyleBulleted"/>
  </w:abstractNum>
  <w:abstractNum w:abstractNumId="60">
    <w:nsid w:val="60473C7D"/>
    <w:multiLevelType w:val="hybridMultilevel"/>
    <w:tmpl w:val="1362E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5257E79"/>
    <w:multiLevelType w:val="hybridMultilevel"/>
    <w:tmpl w:val="BE66F3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6C61854"/>
    <w:multiLevelType w:val="hybridMultilevel"/>
    <w:tmpl w:val="FCDABD02"/>
    <w:lvl w:ilvl="0" w:tplc="03D44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7DF2364"/>
    <w:multiLevelType w:val="hybridMultilevel"/>
    <w:tmpl w:val="ECB0C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87E6819"/>
    <w:multiLevelType w:val="hybridMultilevel"/>
    <w:tmpl w:val="A816071C"/>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65">
    <w:nsid w:val="6F253B0D"/>
    <w:multiLevelType w:val="hybridMultilevel"/>
    <w:tmpl w:val="26F4A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833F3E"/>
    <w:multiLevelType w:val="hybridMultilevel"/>
    <w:tmpl w:val="DD4EB9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0EA06A3"/>
    <w:multiLevelType w:val="hybridMultilevel"/>
    <w:tmpl w:val="884AF720"/>
    <w:lvl w:ilvl="0" w:tplc="0409000F">
      <w:start w:val="1"/>
      <w:numFmt w:val="decimal"/>
      <w:lvlText w:val="%1."/>
      <w:lvlJc w:val="left"/>
      <w:pPr>
        <w:ind w:left="720" w:hanging="360"/>
      </w:pPr>
    </w:lvl>
    <w:lvl w:ilvl="1" w:tplc="0409000B">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4F355F6"/>
    <w:multiLevelType w:val="hybridMultilevel"/>
    <w:tmpl w:val="2796163A"/>
    <w:lvl w:ilvl="0" w:tplc="0409000F">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779F64F4"/>
    <w:multiLevelType w:val="hybridMultilevel"/>
    <w:tmpl w:val="EF16A130"/>
    <w:lvl w:ilvl="0" w:tplc="0409000F">
      <w:start w:val="1"/>
      <w:numFmt w:val="decimal"/>
      <w:lvlText w:val="%1."/>
      <w:lvlJc w:val="left"/>
      <w:pPr>
        <w:ind w:left="720" w:hanging="360"/>
      </w:pPr>
    </w:lvl>
    <w:lvl w:ilvl="1" w:tplc="0409000B">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7C474DD"/>
    <w:multiLevelType w:val="hybridMultilevel"/>
    <w:tmpl w:val="65EA1D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8B62375"/>
    <w:multiLevelType w:val="hybridMultilevel"/>
    <w:tmpl w:val="E6C81C46"/>
    <w:lvl w:ilvl="0" w:tplc="32D6B2AC">
      <w:start w:val="1"/>
      <w:numFmt w:val="bullet"/>
      <w:lvlText w:val="•"/>
      <w:lvlJc w:val="left"/>
      <w:pPr>
        <w:tabs>
          <w:tab w:val="num" w:pos="720"/>
        </w:tabs>
        <w:ind w:left="720" w:hanging="360"/>
      </w:pPr>
      <w:rPr>
        <w:rFonts w:ascii="Arial" w:hAnsi="Arial" w:hint="default"/>
      </w:rPr>
    </w:lvl>
    <w:lvl w:ilvl="1" w:tplc="FC3AD33A" w:tentative="1">
      <w:start w:val="1"/>
      <w:numFmt w:val="bullet"/>
      <w:lvlText w:val="•"/>
      <w:lvlJc w:val="left"/>
      <w:pPr>
        <w:tabs>
          <w:tab w:val="num" w:pos="1440"/>
        </w:tabs>
        <w:ind w:left="1440" w:hanging="360"/>
      </w:pPr>
      <w:rPr>
        <w:rFonts w:ascii="Arial" w:hAnsi="Arial" w:hint="default"/>
      </w:rPr>
    </w:lvl>
    <w:lvl w:ilvl="2" w:tplc="E1E47D36" w:tentative="1">
      <w:start w:val="1"/>
      <w:numFmt w:val="bullet"/>
      <w:lvlText w:val="•"/>
      <w:lvlJc w:val="left"/>
      <w:pPr>
        <w:tabs>
          <w:tab w:val="num" w:pos="2160"/>
        </w:tabs>
        <w:ind w:left="2160" w:hanging="360"/>
      </w:pPr>
      <w:rPr>
        <w:rFonts w:ascii="Arial" w:hAnsi="Arial" w:hint="default"/>
      </w:rPr>
    </w:lvl>
    <w:lvl w:ilvl="3" w:tplc="263C1456" w:tentative="1">
      <w:start w:val="1"/>
      <w:numFmt w:val="bullet"/>
      <w:lvlText w:val="•"/>
      <w:lvlJc w:val="left"/>
      <w:pPr>
        <w:tabs>
          <w:tab w:val="num" w:pos="2880"/>
        </w:tabs>
        <w:ind w:left="2880" w:hanging="360"/>
      </w:pPr>
      <w:rPr>
        <w:rFonts w:ascii="Arial" w:hAnsi="Arial" w:hint="default"/>
      </w:rPr>
    </w:lvl>
    <w:lvl w:ilvl="4" w:tplc="9DDA323C" w:tentative="1">
      <w:start w:val="1"/>
      <w:numFmt w:val="bullet"/>
      <w:lvlText w:val="•"/>
      <w:lvlJc w:val="left"/>
      <w:pPr>
        <w:tabs>
          <w:tab w:val="num" w:pos="3600"/>
        </w:tabs>
        <w:ind w:left="3600" w:hanging="360"/>
      </w:pPr>
      <w:rPr>
        <w:rFonts w:ascii="Arial" w:hAnsi="Arial" w:hint="default"/>
      </w:rPr>
    </w:lvl>
    <w:lvl w:ilvl="5" w:tplc="93B061C2" w:tentative="1">
      <w:start w:val="1"/>
      <w:numFmt w:val="bullet"/>
      <w:lvlText w:val="•"/>
      <w:lvlJc w:val="left"/>
      <w:pPr>
        <w:tabs>
          <w:tab w:val="num" w:pos="4320"/>
        </w:tabs>
        <w:ind w:left="4320" w:hanging="360"/>
      </w:pPr>
      <w:rPr>
        <w:rFonts w:ascii="Arial" w:hAnsi="Arial" w:hint="default"/>
      </w:rPr>
    </w:lvl>
    <w:lvl w:ilvl="6" w:tplc="C8446B52" w:tentative="1">
      <w:start w:val="1"/>
      <w:numFmt w:val="bullet"/>
      <w:lvlText w:val="•"/>
      <w:lvlJc w:val="left"/>
      <w:pPr>
        <w:tabs>
          <w:tab w:val="num" w:pos="5040"/>
        </w:tabs>
        <w:ind w:left="5040" w:hanging="360"/>
      </w:pPr>
      <w:rPr>
        <w:rFonts w:ascii="Arial" w:hAnsi="Arial" w:hint="default"/>
      </w:rPr>
    </w:lvl>
    <w:lvl w:ilvl="7" w:tplc="B9D6FFAA" w:tentative="1">
      <w:start w:val="1"/>
      <w:numFmt w:val="bullet"/>
      <w:lvlText w:val="•"/>
      <w:lvlJc w:val="left"/>
      <w:pPr>
        <w:tabs>
          <w:tab w:val="num" w:pos="5760"/>
        </w:tabs>
        <w:ind w:left="5760" w:hanging="360"/>
      </w:pPr>
      <w:rPr>
        <w:rFonts w:ascii="Arial" w:hAnsi="Arial" w:hint="default"/>
      </w:rPr>
    </w:lvl>
    <w:lvl w:ilvl="8" w:tplc="E16CA7C2" w:tentative="1">
      <w:start w:val="1"/>
      <w:numFmt w:val="bullet"/>
      <w:lvlText w:val="•"/>
      <w:lvlJc w:val="left"/>
      <w:pPr>
        <w:tabs>
          <w:tab w:val="num" w:pos="6480"/>
        </w:tabs>
        <w:ind w:left="6480" w:hanging="360"/>
      </w:pPr>
      <w:rPr>
        <w:rFonts w:ascii="Arial" w:hAnsi="Arial" w:hint="default"/>
      </w:rPr>
    </w:lvl>
  </w:abstractNum>
  <w:abstractNum w:abstractNumId="72">
    <w:nsid w:val="790A37D4"/>
    <w:multiLevelType w:val="hybridMultilevel"/>
    <w:tmpl w:val="E29048E4"/>
    <w:lvl w:ilvl="0" w:tplc="CB74A150">
      <w:start w:val="1"/>
      <w:numFmt w:val="bullet"/>
      <w:lvlText w:val="•"/>
      <w:lvlJc w:val="left"/>
      <w:pPr>
        <w:tabs>
          <w:tab w:val="num" w:pos="720"/>
        </w:tabs>
        <w:ind w:left="720" w:hanging="360"/>
      </w:pPr>
      <w:rPr>
        <w:rFonts w:ascii="Arial" w:hAnsi="Arial" w:hint="default"/>
      </w:rPr>
    </w:lvl>
    <w:lvl w:ilvl="1" w:tplc="0448825E" w:tentative="1">
      <w:start w:val="1"/>
      <w:numFmt w:val="bullet"/>
      <w:lvlText w:val="•"/>
      <w:lvlJc w:val="left"/>
      <w:pPr>
        <w:tabs>
          <w:tab w:val="num" w:pos="1440"/>
        </w:tabs>
        <w:ind w:left="1440" w:hanging="360"/>
      </w:pPr>
      <w:rPr>
        <w:rFonts w:ascii="Arial" w:hAnsi="Arial" w:hint="default"/>
      </w:rPr>
    </w:lvl>
    <w:lvl w:ilvl="2" w:tplc="E66EC0AE" w:tentative="1">
      <w:start w:val="1"/>
      <w:numFmt w:val="bullet"/>
      <w:lvlText w:val="•"/>
      <w:lvlJc w:val="left"/>
      <w:pPr>
        <w:tabs>
          <w:tab w:val="num" w:pos="2160"/>
        </w:tabs>
        <w:ind w:left="2160" w:hanging="360"/>
      </w:pPr>
      <w:rPr>
        <w:rFonts w:ascii="Arial" w:hAnsi="Arial" w:hint="default"/>
      </w:rPr>
    </w:lvl>
    <w:lvl w:ilvl="3" w:tplc="829AB010" w:tentative="1">
      <w:start w:val="1"/>
      <w:numFmt w:val="bullet"/>
      <w:lvlText w:val="•"/>
      <w:lvlJc w:val="left"/>
      <w:pPr>
        <w:tabs>
          <w:tab w:val="num" w:pos="2880"/>
        </w:tabs>
        <w:ind w:left="2880" w:hanging="360"/>
      </w:pPr>
      <w:rPr>
        <w:rFonts w:ascii="Arial" w:hAnsi="Arial" w:hint="default"/>
      </w:rPr>
    </w:lvl>
    <w:lvl w:ilvl="4" w:tplc="C8EECA5A" w:tentative="1">
      <w:start w:val="1"/>
      <w:numFmt w:val="bullet"/>
      <w:lvlText w:val="•"/>
      <w:lvlJc w:val="left"/>
      <w:pPr>
        <w:tabs>
          <w:tab w:val="num" w:pos="3600"/>
        </w:tabs>
        <w:ind w:left="3600" w:hanging="360"/>
      </w:pPr>
      <w:rPr>
        <w:rFonts w:ascii="Arial" w:hAnsi="Arial" w:hint="default"/>
      </w:rPr>
    </w:lvl>
    <w:lvl w:ilvl="5" w:tplc="69E8565C" w:tentative="1">
      <w:start w:val="1"/>
      <w:numFmt w:val="bullet"/>
      <w:lvlText w:val="•"/>
      <w:lvlJc w:val="left"/>
      <w:pPr>
        <w:tabs>
          <w:tab w:val="num" w:pos="4320"/>
        </w:tabs>
        <w:ind w:left="4320" w:hanging="360"/>
      </w:pPr>
      <w:rPr>
        <w:rFonts w:ascii="Arial" w:hAnsi="Arial" w:hint="default"/>
      </w:rPr>
    </w:lvl>
    <w:lvl w:ilvl="6" w:tplc="94726BD6" w:tentative="1">
      <w:start w:val="1"/>
      <w:numFmt w:val="bullet"/>
      <w:lvlText w:val="•"/>
      <w:lvlJc w:val="left"/>
      <w:pPr>
        <w:tabs>
          <w:tab w:val="num" w:pos="5040"/>
        </w:tabs>
        <w:ind w:left="5040" w:hanging="360"/>
      </w:pPr>
      <w:rPr>
        <w:rFonts w:ascii="Arial" w:hAnsi="Arial" w:hint="default"/>
      </w:rPr>
    </w:lvl>
    <w:lvl w:ilvl="7" w:tplc="55CE2390" w:tentative="1">
      <w:start w:val="1"/>
      <w:numFmt w:val="bullet"/>
      <w:lvlText w:val="•"/>
      <w:lvlJc w:val="left"/>
      <w:pPr>
        <w:tabs>
          <w:tab w:val="num" w:pos="5760"/>
        </w:tabs>
        <w:ind w:left="5760" w:hanging="360"/>
      </w:pPr>
      <w:rPr>
        <w:rFonts w:ascii="Arial" w:hAnsi="Arial" w:hint="default"/>
      </w:rPr>
    </w:lvl>
    <w:lvl w:ilvl="8" w:tplc="C4D0EE92" w:tentative="1">
      <w:start w:val="1"/>
      <w:numFmt w:val="bullet"/>
      <w:lvlText w:val="•"/>
      <w:lvlJc w:val="left"/>
      <w:pPr>
        <w:tabs>
          <w:tab w:val="num" w:pos="6480"/>
        </w:tabs>
        <w:ind w:left="6480" w:hanging="360"/>
      </w:pPr>
      <w:rPr>
        <w:rFonts w:ascii="Arial" w:hAnsi="Arial" w:hint="default"/>
      </w:rPr>
    </w:lvl>
  </w:abstractNum>
  <w:abstractNum w:abstractNumId="73">
    <w:nsid w:val="7B4E2A96"/>
    <w:multiLevelType w:val="hybridMultilevel"/>
    <w:tmpl w:val="FBEC3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1"/>
  </w:num>
  <w:num w:numId="2">
    <w:abstractNumId w:val="41"/>
  </w:num>
  <w:num w:numId="3">
    <w:abstractNumId w:val="19"/>
  </w:num>
  <w:num w:numId="4">
    <w:abstractNumId w:val="41"/>
  </w:num>
  <w:num w:numId="5">
    <w:abstractNumId w:val="41"/>
  </w:num>
  <w:num w:numId="6">
    <w:abstractNumId w:val="2"/>
  </w:num>
  <w:num w:numId="7">
    <w:abstractNumId w:val="27"/>
  </w:num>
  <w:num w:numId="8">
    <w:abstractNumId w:val="39"/>
  </w:num>
  <w:num w:numId="9">
    <w:abstractNumId w:val="9"/>
  </w:num>
  <w:num w:numId="10">
    <w:abstractNumId w:val="7"/>
  </w:num>
  <w:num w:numId="11">
    <w:abstractNumId w:val="6"/>
  </w:num>
  <w:num w:numId="12">
    <w:abstractNumId w:val="5"/>
  </w:num>
  <w:num w:numId="13">
    <w:abstractNumId w:val="4"/>
  </w:num>
  <w:num w:numId="14">
    <w:abstractNumId w:val="30"/>
  </w:num>
  <w:num w:numId="15">
    <w:abstractNumId w:val="8"/>
  </w:num>
  <w:num w:numId="16">
    <w:abstractNumId w:val="3"/>
  </w:num>
  <w:num w:numId="17">
    <w:abstractNumId w:val="1"/>
  </w:num>
  <w:num w:numId="18">
    <w:abstractNumId w:val="0"/>
  </w:num>
  <w:num w:numId="19">
    <w:abstractNumId w:val="20"/>
  </w:num>
  <w:num w:numId="20">
    <w:abstractNumId w:val="42"/>
  </w:num>
  <w:num w:numId="21">
    <w:abstractNumId w:val="21"/>
  </w:num>
  <w:num w:numId="22">
    <w:abstractNumId w:val="29"/>
  </w:num>
  <w:num w:numId="23">
    <w:abstractNumId w:val="59"/>
  </w:num>
  <w:num w:numId="24">
    <w:abstractNumId w:val="15"/>
  </w:num>
  <w:num w:numId="25">
    <w:abstractNumId w:val="61"/>
  </w:num>
  <w:num w:numId="26">
    <w:abstractNumId w:val="18"/>
  </w:num>
  <w:num w:numId="27">
    <w:abstractNumId w:val="52"/>
  </w:num>
  <w:num w:numId="28">
    <w:abstractNumId w:val="48"/>
  </w:num>
  <w:num w:numId="29">
    <w:abstractNumId w:val="15"/>
  </w:num>
  <w:num w:numId="30">
    <w:abstractNumId w:val="15"/>
  </w:num>
  <w:num w:numId="31">
    <w:abstractNumId w:val="15"/>
  </w:num>
  <w:num w:numId="32">
    <w:abstractNumId w:val="15"/>
  </w:num>
  <w:num w:numId="33">
    <w:abstractNumId w:val="15"/>
  </w:num>
  <w:num w:numId="34">
    <w:abstractNumId w:val="15"/>
  </w:num>
  <w:num w:numId="35">
    <w:abstractNumId w:val="15"/>
  </w:num>
  <w:num w:numId="36">
    <w:abstractNumId w:val="15"/>
  </w:num>
  <w:num w:numId="37">
    <w:abstractNumId w:val="15"/>
  </w:num>
  <w:num w:numId="38">
    <w:abstractNumId w:val="15"/>
  </w:num>
  <w:num w:numId="39">
    <w:abstractNumId w:val="35"/>
  </w:num>
  <w:num w:numId="40">
    <w:abstractNumId w:val="31"/>
  </w:num>
  <w:num w:numId="41">
    <w:abstractNumId w:val="64"/>
  </w:num>
  <w:num w:numId="42">
    <w:abstractNumId w:val="44"/>
  </w:num>
  <w:num w:numId="43">
    <w:abstractNumId w:val="24"/>
  </w:num>
  <w:num w:numId="44">
    <w:abstractNumId w:val="36"/>
  </w:num>
  <w:num w:numId="45">
    <w:abstractNumId w:val="11"/>
  </w:num>
  <w:num w:numId="46">
    <w:abstractNumId w:val="43"/>
  </w:num>
  <w:num w:numId="47">
    <w:abstractNumId w:val="15"/>
  </w:num>
  <w:num w:numId="48">
    <w:abstractNumId w:val="15"/>
  </w:num>
  <w:num w:numId="49">
    <w:abstractNumId w:val="14"/>
  </w:num>
  <w:num w:numId="50">
    <w:abstractNumId w:val="25"/>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8"/>
  </w:num>
  <w:num w:numId="53">
    <w:abstractNumId w:val="26"/>
  </w:num>
  <w:num w:numId="54">
    <w:abstractNumId w:val="51"/>
  </w:num>
  <w:num w:numId="55">
    <w:abstractNumId w:val="72"/>
  </w:num>
  <w:num w:numId="56">
    <w:abstractNumId w:val="32"/>
  </w:num>
  <w:num w:numId="57">
    <w:abstractNumId w:val="71"/>
  </w:num>
  <w:num w:numId="58">
    <w:abstractNumId w:val="45"/>
  </w:num>
  <w:num w:numId="59">
    <w:abstractNumId w:val="46"/>
  </w:num>
  <w:num w:numId="60">
    <w:abstractNumId w:val="70"/>
  </w:num>
  <w:num w:numId="61">
    <w:abstractNumId w:val="67"/>
  </w:num>
  <w:num w:numId="62">
    <w:abstractNumId w:val="69"/>
  </w:num>
  <w:num w:numId="63">
    <w:abstractNumId w:val="50"/>
  </w:num>
  <w:num w:numId="64">
    <w:abstractNumId w:val="37"/>
  </w:num>
  <w:num w:numId="65">
    <w:abstractNumId w:val="28"/>
  </w:num>
  <w:num w:numId="66">
    <w:abstractNumId w:val="57"/>
  </w:num>
  <w:num w:numId="67">
    <w:abstractNumId w:val="53"/>
  </w:num>
  <w:num w:numId="68">
    <w:abstractNumId w:val="49"/>
  </w:num>
  <w:num w:numId="69">
    <w:abstractNumId w:val="65"/>
  </w:num>
  <w:num w:numId="70">
    <w:abstractNumId w:val="33"/>
  </w:num>
  <w:num w:numId="71">
    <w:abstractNumId w:val="47"/>
  </w:num>
  <w:num w:numId="72">
    <w:abstractNumId w:val="60"/>
  </w:num>
  <w:num w:numId="73">
    <w:abstractNumId w:val="73"/>
  </w:num>
  <w:num w:numId="74">
    <w:abstractNumId w:val="10"/>
  </w:num>
  <w:num w:numId="75">
    <w:abstractNumId w:val="40"/>
  </w:num>
  <w:num w:numId="7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3"/>
  </w:num>
  <w:num w:numId="90">
    <w:abstractNumId w:val="62"/>
  </w:num>
  <w:num w:numId="91">
    <w:abstractNumId w:val="66"/>
  </w:num>
  <w:num w:numId="92">
    <w:abstractNumId w:val="68"/>
  </w:num>
  <w:num w:numId="93">
    <w:abstractNumId w:val="56"/>
  </w:num>
  <w:num w:numId="94">
    <w:abstractNumId w:val="34"/>
  </w:num>
  <w:num w:numId="95">
    <w:abstractNumId w:val="55"/>
  </w:num>
  <w:num w:numId="96">
    <w:abstractNumId w:val="63"/>
  </w:num>
  <w:num w:numId="97">
    <w:abstractNumId w:val="16"/>
  </w:num>
  <w:num w:numId="98">
    <w:abstractNumId w:val="54"/>
  </w:num>
  <w:num w:numId="99">
    <w:abstractNumId w:val="12"/>
  </w:num>
  <w:num w:numId="100">
    <w:abstractNumId w:val="22"/>
  </w:num>
  <w:num w:numId="101">
    <w:abstractNumId w:val="38"/>
  </w:num>
  <w:num w:numId="102">
    <w:abstractNumId w:val="23"/>
  </w:num>
  <w:numIdMacAtCleanup w:val="1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carmichael">
    <w15:presenceInfo w15:providerId="None" w15:userId="rcarmicha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3F8C"/>
    <w:rsid w:val="000157F9"/>
    <w:rsid w:val="000222C1"/>
    <w:rsid w:val="0002316D"/>
    <w:rsid w:val="00023D0C"/>
    <w:rsid w:val="000253AB"/>
    <w:rsid w:val="00032256"/>
    <w:rsid w:val="00032A54"/>
    <w:rsid w:val="0004343E"/>
    <w:rsid w:val="00051BDC"/>
    <w:rsid w:val="00064B2F"/>
    <w:rsid w:val="000656AE"/>
    <w:rsid w:val="0006675E"/>
    <w:rsid w:val="000711C1"/>
    <w:rsid w:val="00071F5F"/>
    <w:rsid w:val="0007265E"/>
    <w:rsid w:val="00084092"/>
    <w:rsid w:val="00084B1B"/>
    <w:rsid w:val="00086F4B"/>
    <w:rsid w:val="00096B56"/>
    <w:rsid w:val="000972A9"/>
    <w:rsid w:val="0009742B"/>
    <w:rsid w:val="00097524"/>
    <w:rsid w:val="000A03B3"/>
    <w:rsid w:val="000B6FF2"/>
    <w:rsid w:val="000C20F4"/>
    <w:rsid w:val="000C6D87"/>
    <w:rsid w:val="000E5A68"/>
    <w:rsid w:val="000F20A3"/>
    <w:rsid w:val="000F2625"/>
    <w:rsid w:val="000F30DC"/>
    <w:rsid w:val="00102D8C"/>
    <w:rsid w:val="00113E9C"/>
    <w:rsid w:val="00115A40"/>
    <w:rsid w:val="001167D5"/>
    <w:rsid w:val="00123751"/>
    <w:rsid w:val="00123769"/>
    <w:rsid w:val="00123A3A"/>
    <w:rsid w:val="00127E6A"/>
    <w:rsid w:val="00130123"/>
    <w:rsid w:val="0013547D"/>
    <w:rsid w:val="001412F5"/>
    <w:rsid w:val="00143E01"/>
    <w:rsid w:val="00144B8D"/>
    <w:rsid w:val="00154839"/>
    <w:rsid w:val="0016653E"/>
    <w:rsid w:val="00173661"/>
    <w:rsid w:val="001844C1"/>
    <w:rsid w:val="00184D55"/>
    <w:rsid w:val="0019141F"/>
    <w:rsid w:val="00193867"/>
    <w:rsid w:val="00195E34"/>
    <w:rsid w:val="001B5F01"/>
    <w:rsid w:val="001C0482"/>
    <w:rsid w:val="001C0A87"/>
    <w:rsid w:val="001C0F93"/>
    <w:rsid w:val="001C4C24"/>
    <w:rsid w:val="001C5BA2"/>
    <w:rsid w:val="001D3114"/>
    <w:rsid w:val="001E0EDF"/>
    <w:rsid w:val="001F1233"/>
    <w:rsid w:val="0023376C"/>
    <w:rsid w:val="00234E8D"/>
    <w:rsid w:val="00254446"/>
    <w:rsid w:val="00260F61"/>
    <w:rsid w:val="00264E2A"/>
    <w:rsid w:val="002822CE"/>
    <w:rsid w:val="00285D33"/>
    <w:rsid w:val="002A40EA"/>
    <w:rsid w:val="002A67D3"/>
    <w:rsid w:val="002D472C"/>
    <w:rsid w:val="002D632D"/>
    <w:rsid w:val="002D7723"/>
    <w:rsid w:val="002E4134"/>
    <w:rsid w:val="002E7FD2"/>
    <w:rsid w:val="002F2124"/>
    <w:rsid w:val="002F3325"/>
    <w:rsid w:val="002F68B4"/>
    <w:rsid w:val="002F7BF5"/>
    <w:rsid w:val="0030309C"/>
    <w:rsid w:val="003058AA"/>
    <w:rsid w:val="0031396A"/>
    <w:rsid w:val="00313AE0"/>
    <w:rsid w:val="003209E3"/>
    <w:rsid w:val="00320FC0"/>
    <w:rsid w:val="00321B8F"/>
    <w:rsid w:val="00336B4C"/>
    <w:rsid w:val="00342582"/>
    <w:rsid w:val="00355122"/>
    <w:rsid w:val="00360D52"/>
    <w:rsid w:val="00361685"/>
    <w:rsid w:val="003629AA"/>
    <w:rsid w:val="00381D6A"/>
    <w:rsid w:val="003A001D"/>
    <w:rsid w:val="003A2C8A"/>
    <w:rsid w:val="003C2962"/>
    <w:rsid w:val="003C61B8"/>
    <w:rsid w:val="003D001F"/>
    <w:rsid w:val="003D385A"/>
    <w:rsid w:val="003D7574"/>
    <w:rsid w:val="003E0AC9"/>
    <w:rsid w:val="003E6CAE"/>
    <w:rsid w:val="00403A63"/>
    <w:rsid w:val="004045C5"/>
    <w:rsid w:val="00407C3B"/>
    <w:rsid w:val="004110D6"/>
    <w:rsid w:val="004113F8"/>
    <w:rsid w:val="00421870"/>
    <w:rsid w:val="0042309A"/>
    <w:rsid w:val="00436A8E"/>
    <w:rsid w:val="004465B4"/>
    <w:rsid w:val="00463BCD"/>
    <w:rsid w:val="00477B73"/>
    <w:rsid w:val="004829A4"/>
    <w:rsid w:val="00493FB1"/>
    <w:rsid w:val="00495117"/>
    <w:rsid w:val="00496141"/>
    <w:rsid w:val="00496464"/>
    <w:rsid w:val="00497533"/>
    <w:rsid w:val="004A701E"/>
    <w:rsid w:val="004B0528"/>
    <w:rsid w:val="004B234F"/>
    <w:rsid w:val="004B2D84"/>
    <w:rsid w:val="004B393C"/>
    <w:rsid w:val="004B4F5F"/>
    <w:rsid w:val="004C38FE"/>
    <w:rsid w:val="004E242D"/>
    <w:rsid w:val="004E4BD4"/>
    <w:rsid w:val="004E74D5"/>
    <w:rsid w:val="004E7A99"/>
    <w:rsid w:val="004F4D54"/>
    <w:rsid w:val="00500AD0"/>
    <w:rsid w:val="00504B87"/>
    <w:rsid w:val="00505E45"/>
    <w:rsid w:val="00514C4A"/>
    <w:rsid w:val="0051710C"/>
    <w:rsid w:val="005171D5"/>
    <w:rsid w:val="005226DB"/>
    <w:rsid w:val="00522F1F"/>
    <w:rsid w:val="0053052D"/>
    <w:rsid w:val="0053296D"/>
    <w:rsid w:val="005337F7"/>
    <w:rsid w:val="00541370"/>
    <w:rsid w:val="00541D87"/>
    <w:rsid w:val="00542B47"/>
    <w:rsid w:val="005510D2"/>
    <w:rsid w:val="005517FF"/>
    <w:rsid w:val="0055706E"/>
    <w:rsid w:val="00557403"/>
    <w:rsid w:val="00566A09"/>
    <w:rsid w:val="00590619"/>
    <w:rsid w:val="00596896"/>
    <w:rsid w:val="005A2657"/>
    <w:rsid w:val="005B2E89"/>
    <w:rsid w:val="005C19B7"/>
    <w:rsid w:val="005C57C3"/>
    <w:rsid w:val="005C79A1"/>
    <w:rsid w:val="005D0F55"/>
    <w:rsid w:val="005D597A"/>
    <w:rsid w:val="005D5C11"/>
    <w:rsid w:val="005E3E44"/>
    <w:rsid w:val="005E7EC8"/>
    <w:rsid w:val="005F1838"/>
    <w:rsid w:val="005F2DB7"/>
    <w:rsid w:val="0060627A"/>
    <w:rsid w:val="0062130C"/>
    <w:rsid w:val="006250A5"/>
    <w:rsid w:val="0062588F"/>
    <w:rsid w:val="00637CA0"/>
    <w:rsid w:val="006412E3"/>
    <w:rsid w:val="006542B1"/>
    <w:rsid w:val="0065485E"/>
    <w:rsid w:val="00656C0F"/>
    <w:rsid w:val="006674ED"/>
    <w:rsid w:val="00681827"/>
    <w:rsid w:val="00681B72"/>
    <w:rsid w:val="00682085"/>
    <w:rsid w:val="006934A5"/>
    <w:rsid w:val="006940CA"/>
    <w:rsid w:val="006A1B94"/>
    <w:rsid w:val="006A2EDF"/>
    <w:rsid w:val="006A3D7E"/>
    <w:rsid w:val="006B48E7"/>
    <w:rsid w:val="006C42E5"/>
    <w:rsid w:val="006D1304"/>
    <w:rsid w:val="006D7C30"/>
    <w:rsid w:val="006E3E40"/>
    <w:rsid w:val="006E4B6F"/>
    <w:rsid w:val="006E4E9D"/>
    <w:rsid w:val="006F18F6"/>
    <w:rsid w:val="00701A04"/>
    <w:rsid w:val="00702EA1"/>
    <w:rsid w:val="00733E68"/>
    <w:rsid w:val="00745D17"/>
    <w:rsid w:val="007476CE"/>
    <w:rsid w:val="0075021C"/>
    <w:rsid w:val="00751BAE"/>
    <w:rsid w:val="00757749"/>
    <w:rsid w:val="00757F51"/>
    <w:rsid w:val="00760320"/>
    <w:rsid w:val="00760600"/>
    <w:rsid w:val="00760863"/>
    <w:rsid w:val="00796C7C"/>
    <w:rsid w:val="0079794C"/>
    <w:rsid w:val="007A4892"/>
    <w:rsid w:val="007B1BF2"/>
    <w:rsid w:val="007B2FBD"/>
    <w:rsid w:val="007B56D8"/>
    <w:rsid w:val="007D5214"/>
    <w:rsid w:val="007E17E0"/>
    <w:rsid w:val="007E53D3"/>
    <w:rsid w:val="007E75D5"/>
    <w:rsid w:val="007F54B0"/>
    <w:rsid w:val="00810C0C"/>
    <w:rsid w:val="00811207"/>
    <w:rsid w:val="008137BD"/>
    <w:rsid w:val="00821A55"/>
    <w:rsid w:val="00826A97"/>
    <w:rsid w:val="00832913"/>
    <w:rsid w:val="00836A5C"/>
    <w:rsid w:val="00844DAB"/>
    <w:rsid w:val="008525B0"/>
    <w:rsid w:val="0085321D"/>
    <w:rsid w:val="008653E7"/>
    <w:rsid w:val="00870CD0"/>
    <w:rsid w:val="00873D07"/>
    <w:rsid w:val="00873D80"/>
    <w:rsid w:val="00875317"/>
    <w:rsid w:val="00875D37"/>
    <w:rsid w:val="00884525"/>
    <w:rsid w:val="008924A0"/>
    <w:rsid w:val="00895452"/>
    <w:rsid w:val="008972FF"/>
    <w:rsid w:val="008A2A3E"/>
    <w:rsid w:val="008A3A93"/>
    <w:rsid w:val="008A5AF8"/>
    <w:rsid w:val="008C09DD"/>
    <w:rsid w:val="008C1B30"/>
    <w:rsid w:val="008C2731"/>
    <w:rsid w:val="008C4107"/>
    <w:rsid w:val="008D1910"/>
    <w:rsid w:val="008D51CF"/>
    <w:rsid w:val="008E4E53"/>
    <w:rsid w:val="008E6853"/>
    <w:rsid w:val="008F0985"/>
    <w:rsid w:val="008F469F"/>
    <w:rsid w:val="009006A9"/>
    <w:rsid w:val="009341F2"/>
    <w:rsid w:val="009342B3"/>
    <w:rsid w:val="00936439"/>
    <w:rsid w:val="00941CCF"/>
    <w:rsid w:val="0095087E"/>
    <w:rsid w:val="00951CF5"/>
    <w:rsid w:val="00951F63"/>
    <w:rsid w:val="00952F8C"/>
    <w:rsid w:val="00953F8C"/>
    <w:rsid w:val="00957563"/>
    <w:rsid w:val="00966B89"/>
    <w:rsid w:val="0097007B"/>
    <w:rsid w:val="00971B7A"/>
    <w:rsid w:val="0098053B"/>
    <w:rsid w:val="00986BB8"/>
    <w:rsid w:val="00987BBE"/>
    <w:rsid w:val="00990884"/>
    <w:rsid w:val="00993090"/>
    <w:rsid w:val="00996132"/>
    <w:rsid w:val="00996412"/>
    <w:rsid w:val="009A1CE3"/>
    <w:rsid w:val="009B1B76"/>
    <w:rsid w:val="009B44B5"/>
    <w:rsid w:val="009C55BD"/>
    <w:rsid w:val="009D3D95"/>
    <w:rsid w:val="009D5BE5"/>
    <w:rsid w:val="009E3B47"/>
    <w:rsid w:val="009F7505"/>
    <w:rsid w:val="00A03D46"/>
    <w:rsid w:val="00A11C20"/>
    <w:rsid w:val="00A1688E"/>
    <w:rsid w:val="00A17B94"/>
    <w:rsid w:val="00A217B9"/>
    <w:rsid w:val="00A2299A"/>
    <w:rsid w:val="00A230E1"/>
    <w:rsid w:val="00A23FA4"/>
    <w:rsid w:val="00A27571"/>
    <w:rsid w:val="00A31D1C"/>
    <w:rsid w:val="00A3298A"/>
    <w:rsid w:val="00A4109F"/>
    <w:rsid w:val="00A419BF"/>
    <w:rsid w:val="00A43F4C"/>
    <w:rsid w:val="00A5340A"/>
    <w:rsid w:val="00A5500B"/>
    <w:rsid w:val="00A5574F"/>
    <w:rsid w:val="00A61BF5"/>
    <w:rsid w:val="00A63275"/>
    <w:rsid w:val="00A65F2B"/>
    <w:rsid w:val="00A66509"/>
    <w:rsid w:val="00A66971"/>
    <w:rsid w:val="00A72595"/>
    <w:rsid w:val="00A72D14"/>
    <w:rsid w:val="00A7607E"/>
    <w:rsid w:val="00A91983"/>
    <w:rsid w:val="00A92B37"/>
    <w:rsid w:val="00A95D9D"/>
    <w:rsid w:val="00A95DB5"/>
    <w:rsid w:val="00A962F9"/>
    <w:rsid w:val="00AA3634"/>
    <w:rsid w:val="00AE1B50"/>
    <w:rsid w:val="00AE2910"/>
    <w:rsid w:val="00AE6273"/>
    <w:rsid w:val="00AF0B77"/>
    <w:rsid w:val="00AF7C5E"/>
    <w:rsid w:val="00B02586"/>
    <w:rsid w:val="00B02A94"/>
    <w:rsid w:val="00B04059"/>
    <w:rsid w:val="00B046AA"/>
    <w:rsid w:val="00B11CEE"/>
    <w:rsid w:val="00B23C6D"/>
    <w:rsid w:val="00B257C3"/>
    <w:rsid w:val="00B3620C"/>
    <w:rsid w:val="00B36B31"/>
    <w:rsid w:val="00B37946"/>
    <w:rsid w:val="00B40C4A"/>
    <w:rsid w:val="00B41CDD"/>
    <w:rsid w:val="00B43577"/>
    <w:rsid w:val="00B43AC3"/>
    <w:rsid w:val="00B46AD0"/>
    <w:rsid w:val="00B46CBB"/>
    <w:rsid w:val="00B46CD8"/>
    <w:rsid w:val="00B52087"/>
    <w:rsid w:val="00B64828"/>
    <w:rsid w:val="00B9017B"/>
    <w:rsid w:val="00B907CF"/>
    <w:rsid w:val="00B96481"/>
    <w:rsid w:val="00B96987"/>
    <w:rsid w:val="00B97393"/>
    <w:rsid w:val="00B97D96"/>
    <w:rsid w:val="00BB58DF"/>
    <w:rsid w:val="00BC2C39"/>
    <w:rsid w:val="00BD0AC7"/>
    <w:rsid w:val="00BD3171"/>
    <w:rsid w:val="00BD477E"/>
    <w:rsid w:val="00BE0318"/>
    <w:rsid w:val="00BE373D"/>
    <w:rsid w:val="00BF3438"/>
    <w:rsid w:val="00BF39F0"/>
    <w:rsid w:val="00BF4181"/>
    <w:rsid w:val="00C10CBF"/>
    <w:rsid w:val="00C11A56"/>
    <w:rsid w:val="00C14C80"/>
    <w:rsid w:val="00C22891"/>
    <w:rsid w:val="00C22F0D"/>
    <w:rsid w:val="00C2764A"/>
    <w:rsid w:val="00C40D88"/>
    <w:rsid w:val="00C41C1F"/>
    <w:rsid w:val="00C45926"/>
    <w:rsid w:val="00C45A5B"/>
    <w:rsid w:val="00C50446"/>
    <w:rsid w:val="00C572E5"/>
    <w:rsid w:val="00C57FDC"/>
    <w:rsid w:val="00C633F9"/>
    <w:rsid w:val="00C64E90"/>
    <w:rsid w:val="00C65051"/>
    <w:rsid w:val="00C651B3"/>
    <w:rsid w:val="00C7107B"/>
    <w:rsid w:val="00C818D2"/>
    <w:rsid w:val="00C829D7"/>
    <w:rsid w:val="00C86C89"/>
    <w:rsid w:val="00C86D0A"/>
    <w:rsid w:val="00C90824"/>
    <w:rsid w:val="00C93B1E"/>
    <w:rsid w:val="00C95325"/>
    <w:rsid w:val="00C96282"/>
    <w:rsid w:val="00CA2F4C"/>
    <w:rsid w:val="00CB19DA"/>
    <w:rsid w:val="00CC056D"/>
    <w:rsid w:val="00CD12E8"/>
    <w:rsid w:val="00CD7316"/>
    <w:rsid w:val="00CE61C0"/>
    <w:rsid w:val="00D05231"/>
    <w:rsid w:val="00D126F7"/>
    <w:rsid w:val="00D310A4"/>
    <w:rsid w:val="00D347D9"/>
    <w:rsid w:val="00D35F3D"/>
    <w:rsid w:val="00D40775"/>
    <w:rsid w:val="00D67197"/>
    <w:rsid w:val="00D750AE"/>
    <w:rsid w:val="00D808B5"/>
    <w:rsid w:val="00D82890"/>
    <w:rsid w:val="00D913FE"/>
    <w:rsid w:val="00D963BA"/>
    <w:rsid w:val="00D96BBE"/>
    <w:rsid w:val="00D975DF"/>
    <w:rsid w:val="00DA4C8E"/>
    <w:rsid w:val="00DA714B"/>
    <w:rsid w:val="00DB2A74"/>
    <w:rsid w:val="00DB788B"/>
    <w:rsid w:val="00DC327C"/>
    <w:rsid w:val="00DC4286"/>
    <w:rsid w:val="00DC45E4"/>
    <w:rsid w:val="00DC4AD6"/>
    <w:rsid w:val="00DC58EB"/>
    <w:rsid w:val="00DC683F"/>
    <w:rsid w:val="00DD082C"/>
    <w:rsid w:val="00DD395D"/>
    <w:rsid w:val="00DE30F1"/>
    <w:rsid w:val="00DF12E2"/>
    <w:rsid w:val="00DF7FA6"/>
    <w:rsid w:val="00E10BC1"/>
    <w:rsid w:val="00E11025"/>
    <w:rsid w:val="00E234CA"/>
    <w:rsid w:val="00E33A68"/>
    <w:rsid w:val="00E33C3E"/>
    <w:rsid w:val="00E3636E"/>
    <w:rsid w:val="00E37056"/>
    <w:rsid w:val="00E372AF"/>
    <w:rsid w:val="00E40AED"/>
    <w:rsid w:val="00E42713"/>
    <w:rsid w:val="00E44C39"/>
    <w:rsid w:val="00E45F99"/>
    <w:rsid w:val="00E636D2"/>
    <w:rsid w:val="00E637A6"/>
    <w:rsid w:val="00E664E9"/>
    <w:rsid w:val="00E940E3"/>
    <w:rsid w:val="00EA7D5F"/>
    <w:rsid w:val="00EA7DE6"/>
    <w:rsid w:val="00EB38FA"/>
    <w:rsid w:val="00EB4B3F"/>
    <w:rsid w:val="00EC0BDC"/>
    <w:rsid w:val="00ED4AED"/>
    <w:rsid w:val="00ED6045"/>
    <w:rsid w:val="00ED7942"/>
    <w:rsid w:val="00EE0CB8"/>
    <w:rsid w:val="00EE0FDE"/>
    <w:rsid w:val="00EE3414"/>
    <w:rsid w:val="00EE37D7"/>
    <w:rsid w:val="00EE5171"/>
    <w:rsid w:val="00EF6115"/>
    <w:rsid w:val="00F12F3E"/>
    <w:rsid w:val="00F228C7"/>
    <w:rsid w:val="00F24CD1"/>
    <w:rsid w:val="00F26244"/>
    <w:rsid w:val="00F27FDA"/>
    <w:rsid w:val="00F32F10"/>
    <w:rsid w:val="00F35752"/>
    <w:rsid w:val="00F3690E"/>
    <w:rsid w:val="00F400DA"/>
    <w:rsid w:val="00F44A16"/>
    <w:rsid w:val="00F51C63"/>
    <w:rsid w:val="00F536EB"/>
    <w:rsid w:val="00F75EBC"/>
    <w:rsid w:val="00F85D30"/>
    <w:rsid w:val="00F947C1"/>
    <w:rsid w:val="00FA07D1"/>
    <w:rsid w:val="00FA38E7"/>
    <w:rsid w:val="00FD03D7"/>
    <w:rsid w:val="00FE7705"/>
    <w:rsid w:val="00FF0150"/>
    <w:rsid w:val="00FF0F4F"/>
    <w:rsid w:val="00FF29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08B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qFormat/>
    <w:rsid w:val="00733E68"/>
    <w:rPr>
      <w:rFonts w:ascii="Palatino Linotype" w:hAnsi="Palatino Linotype"/>
      <w:szCs w:val="24"/>
    </w:rPr>
  </w:style>
  <w:style w:type="paragraph" w:styleId="Heading1">
    <w:name w:val="heading 1"/>
    <w:basedOn w:val="Normal"/>
    <w:next w:val="Normal"/>
    <w:link w:val="Heading1Char"/>
    <w:qFormat/>
    <w:rsid w:val="00496464"/>
    <w:pPr>
      <w:keepNext/>
      <w:keepLines/>
      <w:numPr>
        <w:numId w:val="48"/>
      </w:numPr>
      <w:pBdr>
        <w:left w:val="single" w:sz="4" w:space="4" w:color="A15F00"/>
      </w:pBdr>
      <w:shd w:val="clear" w:color="auto" w:fill="A15F00"/>
      <w:spacing w:before="360" w:after="360"/>
      <w:outlineLvl w:val="0"/>
    </w:pPr>
    <w:rPr>
      <w:rFonts w:cs="Arial"/>
      <w:b/>
      <w:bCs/>
      <w:color w:val="FFFFFF"/>
      <w:kern w:val="28"/>
      <w:position w:val="6"/>
      <w:sz w:val="24"/>
    </w:rPr>
  </w:style>
  <w:style w:type="paragraph" w:styleId="Heading2">
    <w:name w:val="heading 2"/>
    <w:basedOn w:val="Normal"/>
    <w:next w:val="Normal"/>
    <w:link w:val="Heading2Char"/>
    <w:qFormat/>
    <w:rsid w:val="00496464"/>
    <w:pPr>
      <w:keepNext/>
      <w:numPr>
        <w:ilvl w:val="1"/>
        <w:numId w:val="48"/>
      </w:numPr>
      <w:spacing w:before="240" w:after="120"/>
      <w:outlineLvl w:val="1"/>
    </w:pPr>
    <w:rPr>
      <w:rFonts w:cs="Arial"/>
      <w:b/>
      <w:bCs/>
      <w:i/>
      <w:iCs/>
      <w:sz w:val="24"/>
      <w:szCs w:val="28"/>
    </w:rPr>
  </w:style>
  <w:style w:type="paragraph" w:styleId="Heading3">
    <w:name w:val="heading 3"/>
    <w:basedOn w:val="Normal"/>
    <w:next w:val="Normal"/>
    <w:link w:val="Heading3Char"/>
    <w:qFormat/>
    <w:rsid w:val="00496464"/>
    <w:pPr>
      <w:keepNext/>
      <w:numPr>
        <w:ilvl w:val="2"/>
        <w:numId w:val="48"/>
      </w:numPr>
      <w:spacing w:before="240" w:after="120"/>
      <w:outlineLvl w:val="2"/>
    </w:pPr>
    <w:rPr>
      <w:rFonts w:cs="Arial"/>
      <w:b/>
      <w:bCs/>
      <w:szCs w:val="26"/>
    </w:rPr>
  </w:style>
  <w:style w:type="paragraph" w:styleId="Heading4">
    <w:name w:val="heading 4"/>
    <w:basedOn w:val="Normal"/>
    <w:next w:val="Normal"/>
    <w:link w:val="Heading4Char"/>
    <w:unhideWhenUsed/>
    <w:qFormat/>
    <w:rsid w:val="00E11025"/>
    <w:pPr>
      <w:keepNext/>
      <w:keepLines/>
      <w:numPr>
        <w:ilvl w:val="3"/>
        <w:numId w:val="48"/>
      </w:numPr>
      <w:spacing w:before="240" w:after="120"/>
      <w:outlineLvl w:val="3"/>
    </w:pPr>
    <w:rPr>
      <w:rFonts w:eastAsiaTheme="majorEastAsia" w:cstheme="majorBidi"/>
      <w:b/>
      <w:bCs/>
      <w:i/>
      <w:iCs/>
      <w:kern w:val="28"/>
      <w:szCs w:val="20"/>
    </w:rPr>
  </w:style>
  <w:style w:type="paragraph" w:styleId="Heading5">
    <w:name w:val="heading 5"/>
    <w:aliases w:val="Append Level 1"/>
    <w:basedOn w:val="Normal"/>
    <w:next w:val="Normal"/>
    <w:link w:val="Heading5Char"/>
    <w:autoRedefine/>
    <w:unhideWhenUsed/>
    <w:qFormat/>
    <w:rsid w:val="00496464"/>
    <w:pPr>
      <w:keepNext/>
      <w:keepLines/>
      <w:numPr>
        <w:ilvl w:val="4"/>
        <w:numId w:val="48"/>
      </w:numPr>
      <w:pBdr>
        <w:left w:val="single" w:sz="4" w:space="4" w:color="A15F00"/>
      </w:pBdr>
      <w:shd w:val="clear" w:color="auto" w:fill="A15F00"/>
      <w:spacing w:before="360" w:after="360"/>
      <w:outlineLvl w:val="4"/>
    </w:pPr>
    <w:rPr>
      <w:rFonts w:eastAsiaTheme="majorEastAsia" w:cstheme="majorBidi"/>
      <w:b/>
      <w:color w:val="FFFFFF" w:themeColor="background1"/>
      <w:kern w:val="28"/>
      <w:position w:val="6"/>
      <w:sz w:val="24"/>
    </w:rPr>
  </w:style>
  <w:style w:type="paragraph" w:styleId="Heading6">
    <w:name w:val="heading 6"/>
    <w:aliases w:val="Append Level 2"/>
    <w:next w:val="Normal"/>
    <w:link w:val="Heading6Char"/>
    <w:unhideWhenUsed/>
    <w:qFormat/>
    <w:rsid w:val="00496464"/>
    <w:pPr>
      <w:keepNext/>
      <w:keepLines/>
      <w:numPr>
        <w:ilvl w:val="5"/>
        <w:numId w:val="48"/>
      </w:numPr>
      <w:spacing w:before="240" w:after="240"/>
      <w:outlineLvl w:val="5"/>
    </w:pPr>
    <w:rPr>
      <w:rFonts w:ascii="Palatino Linotype" w:eastAsiaTheme="majorEastAsia" w:hAnsi="Palatino Linotype" w:cstheme="majorBidi"/>
      <w:b/>
      <w:i/>
      <w:iCs/>
      <w:kern w:val="28"/>
      <w:position w:val="6"/>
      <w:sz w:val="24"/>
      <w:szCs w:val="24"/>
    </w:rPr>
  </w:style>
  <w:style w:type="paragraph" w:styleId="Heading7">
    <w:name w:val="heading 7"/>
    <w:aliases w:val="Exec Sum Level 1"/>
    <w:next w:val="Normal"/>
    <w:link w:val="Heading7Char"/>
    <w:unhideWhenUsed/>
    <w:qFormat/>
    <w:rsid w:val="004465B4"/>
    <w:pPr>
      <w:keepNext/>
      <w:keepLines/>
      <w:pageBreakBefore/>
      <w:pBdr>
        <w:left w:val="single" w:sz="4" w:space="4" w:color="A15F00"/>
      </w:pBdr>
      <w:shd w:val="clear" w:color="auto" w:fill="A15F00"/>
      <w:spacing w:before="360" w:after="360"/>
      <w:outlineLvl w:val="6"/>
    </w:pPr>
    <w:rPr>
      <w:rFonts w:ascii="Palatino Linotype" w:eastAsiaTheme="majorEastAsia" w:hAnsi="Palatino Linotype" w:cstheme="majorBidi"/>
      <w:b/>
      <w:bCs/>
      <w:iCs/>
      <w:color w:val="FFFFFF" w:themeColor="background1"/>
      <w:kern w:val="28"/>
      <w:position w:val="6"/>
      <w:sz w:val="24"/>
      <w:szCs w:val="28"/>
    </w:rPr>
  </w:style>
  <w:style w:type="paragraph" w:styleId="Heading8">
    <w:name w:val="heading 8"/>
    <w:aliases w:val="Exec Sum Level 2"/>
    <w:basedOn w:val="Normal"/>
    <w:next w:val="Normal"/>
    <w:link w:val="Heading8Char"/>
    <w:unhideWhenUsed/>
    <w:qFormat/>
    <w:rsid w:val="004465B4"/>
    <w:pPr>
      <w:keepNext/>
      <w:keepLines/>
      <w:spacing w:before="240" w:after="120"/>
      <w:outlineLvl w:val="7"/>
    </w:pPr>
    <w:rPr>
      <w:rFonts w:eastAsiaTheme="majorEastAsia" w:cstheme="majorBidi"/>
      <w:b/>
      <w:i/>
      <w:sz w:val="24"/>
      <w:szCs w:val="20"/>
    </w:rPr>
  </w:style>
  <w:style w:type="paragraph" w:styleId="Heading9">
    <w:name w:val="heading 9"/>
    <w:aliases w:val="Exec Sum Level 3"/>
    <w:basedOn w:val="Normal"/>
    <w:next w:val="Normal"/>
    <w:link w:val="Heading9Char"/>
    <w:unhideWhenUsed/>
    <w:qFormat/>
    <w:rsid w:val="005F2DB7"/>
    <w:pPr>
      <w:keepNext/>
      <w:keepLines/>
      <w:spacing w:before="240" w:after="24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Classic2">
    <w:name w:val="Table Classic 2"/>
    <w:basedOn w:val="TableNormal"/>
    <w:rsid w:val="00E3636E"/>
    <w:pPr>
      <w:tabs>
        <w:tab w:val="left" w:pos="360"/>
        <w:tab w:val="left" w:pos="720"/>
        <w:tab w:val="left" w:pos="1080"/>
        <w:tab w:val="left" w:pos="1440"/>
      </w:tabs>
    </w:pPr>
    <w:rPr>
      <w:rFonts w:ascii="Arial" w:hAnsi="Arial"/>
      <w:sz w:val="18"/>
      <w:szCs w:val="18"/>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Pr>
    <w:trPr>
      <w:jc w:val="center"/>
    </w:trPr>
    <w:tcPr>
      <w:shd w:val="clear" w:color="auto" w:fill="auto"/>
    </w:tcPr>
    <w:tblStylePr w:type="firstRow">
      <w:rPr>
        <w:rFonts w:ascii="Arial" w:hAnsi="Arial"/>
        <w:b/>
        <w:i w:val="0"/>
        <w:color w:val="auto"/>
        <w:sz w:val="18"/>
        <w:szCs w:val="18"/>
      </w:rPr>
      <w:tblPr/>
      <w:tcPr>
        <w:tcBorders>
          <w:top w:val="single" w:sz="6" w:space="0" w:color="000000"/>
          <w:left w:val="single" w:sz="6" w:space="0" w:color="000000"/>
          <w:bottom w:val="single" w:sz="6" w:space="0" w:color="000000"/>
          <w:right w:val="single" w:sz="6" w:space="0" w:color="000000"/>
          <w:insideH w:val="single" w:sz="6" w:space="0" w:color="000000"/>
          <w:insideV w:val="single" w:sz="6" w:space="0" w:color="000000"/>
          <w:tl2br w:val="nil"/>
          <w:tr2bl w:val="nil"/>
        </w:tcBorders>
        <w:shd w:val="clear" w:color="auto" w:fill="CCCCFF"/>
      </w:tcPr>
    </w:tblStylePr>
    <w:tblStylePr w:type="lastRow">
      <w:rPr>
        <w:rFonts w:ascii="Arial" w:hAnsi="Arial"/>
        <w:color w:val="auto"/>
        <w:sz w:val="18"/>
      </w:rPr>
      <w:tblPr/>
      <w:tcPr>
        <w:tcBorders>
          <w:top w:val="single" w:sz="6" w:space="0" w:color="000000"/>
          <w:tl2br w:val="none" w:sz="0" w:space="0" w:color="auto"/>
          <w:tr2bl w:val="none" w:sz="0" w:space="0" w:color="auto"/>
        </w:tcBorders>
      </w:tcPr>
    </w:tblStylePr>
    <w:tblStylePr w:type="firstCol">
      <w:rPr>
        <w:rFonts w:ascii="Arial" w:hAnsi="Arial"/>
        <w:b/>
        <w:bCs/>
        <w:sz w:val="18"/>
      </w:rPr>
      <w:tblPr/>
      <w:tcPr>
        <w:shd w:val="clear" w:color="auto" w:fill="FFFF99"/>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StyleBulleted6">
    <w:name w:val="Style Bulleted6"/>
    <w:rsid w:val="004C38FE"/>
    <w:pPr>
      <w:numPr>
        <w:numId w:val="1"/>
      </w:numPr>
    </w:pPr>
  </w:style>
  <w:style w:type="numbering" w:customStyle="1" w:styleId="StyleBulleted9">
    <w:name w:val="Style Bulleted9"/>
    <w:basedOn w:val="NoList"/>
    <w:rsid w:val="004C38FE"/>
    <w:pPr>
      <w:numPr>
        <w:numId w:val="3"/>
      </w:numPr>
    </w:pPr>
  </w:style>
  <w:style w:type="paragraph" w:styleId="Header">
    <w:name w:val="header"/>
    <w:basedOn w:val="Normal"/>
    <w:link w:val="HeaderChar"/>
    <w:rsid w:val="001412F5"/>
    <w:pPr>
      <w:tabs>
        <w:tab w:val="center" w:pos="4320"/>
        <w:tab w:val="right" w:pos="8640"/>
      </w:tabs>
    </w:pPr>
  </w:style>
  <w:style w:type="paragraph" w:styleId="Footer">
    <w:name w:val="footer"/>
    <w:basedOn w:val="Normal"/>
    <w:rsid w:val="001412F5"/>
    <w:pPr>
      <w:tabs>
        <w:tab w:val="center" w:pos="4320"/>
        <w:tab w:val="right" w:pos="8640"/>
      </w:tabs>
    </w:pPr>
    <w:rPr>
      <w:rFonts w:ascii="Arial Narrow" w:hAnsi="Arial Narrow"/>
      <w:color w:val="6F6754"/>
      <w:sz w:val="18"/>
    </w:rPr>
  </w:style>
  <w:style w:type="paragraph" w:styleId="Title">
    <w:name w:val="Title"/>
    <w:basedOn w:val="Normal"/>
    <w:qFormat/>
    <w:rsid w:val="00BD0AC7"/>
    <w:pPr>
      <w:tabs>
        <w:tab w:val="left" w:pos="360"/>
        <w:tab w:val="left" w:pos="720"/>
        <w:tab w:val="left" w:pos="1080"/>
        <w:tab w:val="left" w:pos="1440"/>
      </w:tabs>
    </w:pPr>
    <w:rPr>
      <w:b/>
      <w:bCs/>
      <w:color w:val="6F6754"/>
      <w:sz w:val="36"/>
    </w:rPr>
  </w:style>
  <w:style w:type="paragraph" w:styleId="Subtitle">
    <w:name w:val="Subtitle"/>
    <w:basedOn w:val="Normal"/>
    <w:qFormat/>
    <w:rsid w:val="001412F5"/>
    <w:pPr>
      <w:tabs>
        <w:tab w:val="left" w:pos="360"/>
        <w:tab w:val="left" w:pos="720"/>
        <w:tab w:val="left" w:pos="1080"/>
        <w:tab w:val="left" w:pos="1440"/>
      </w:tabs>
    </w:pPr>
    <w:rPr>
      <w:b/>
      <w:bCs/>
      <w:color w:val="6F6754"/>
      <w:sz w:val="24"/>
    </w:rPr>
  </w:style>
  <w:style w:type="character" w:customStyle="1" w:styleId="CoverText">
    <w:name w:val="Cover Text"/>
    <w:basedOn w:val="DefaultParagraphFont"/>
    <w:rsid w:val="001412F5"/>
    <w:rPr>
      <w:color w:val="6F6754"/>
    </w:rPr>
  </w:style>
  <w:style w:type="paragraph" w:styleId="TOC1">
    <w:name w:val="toc 1"/>
    <w:basedOn w:val="Normal"/>
    <w:next w:val="Normal"/>
    <w:autoRedefine/>
    <w:uiPriority w:val="39"/>
    <w:rsid w:val="007B2FBD"/>
    <w:pPr>
      <w:tabs>
        <w:tab w:val="left" w:pos="540"/>
        <w:tab w:val="right" w:leader="dot" w:pos="9270"/>
      </w:tabs>
      <w:spacing w:before="120" w:line="360" w:lineRule="auto"/>
      <w:ind w:left="540" w:hanging="540"/>
    </w:pPr>
    <w:rPr>
      <w:b/>
      <w:noProof/>
      <w:snapToGrid w:val="0"/>
      <w:sz w:val="24"/>
    </w:rPr>
  </w:style>
  <w:style w:type="paragraph" w:styleId="TOC2">
    <w:name w:val="toc 2"/>
    <w:basedOn w:val="Normal"/>
    <w:next w:val="Normal"/>
    <w:autoRedefine/>
    <w:uiPriority w:val="39"/>
    <w:rsid w:val="0004343E"/>
    <w:pPr>
      <w:tabs>
        <w:tab w:val="left" w:pos="1080"/>
        <w:tab w:val="right" w:leader="dot" w:pos="9278"/>
      </w:tabs>
      <w:ind w:left="1080" w:hanging="540"/>
    </w:pPr>
    <w:rPr>
      <w:noProof/>
    </w:rPr>
  </w:style>
  <w:style w:type="paragraph" w:styleId="TOC3">
    <w:name w:val="toc 3"/>
    <w:basedOn w:val="Normal"/>
    <w:next w:val="Normal"/>
    <w:autoRedefine/>
    <w:uiPriority w:val="39"/>
    <w:rsid w:val="0004343E"/>
    <w:pPr>
      <w:tabs>
        <w:tab w:val="left" w:pos="1800"/>
        <w:tab w:val="right" w:leader="dot" w:pos="9278"/>
      </w:tabs>
      <w:ind w:left="1800" w:hanging="720"/>
    </w:pPr>
    <w:rPr>
      <w:rFonts w:eastAsiaTheme="minorEastAsia" w:cstheme="minorBidi"/>
      <w:noProof/>
      <w:szCs w:val="20"/>
    </w:rPr>
  </w:style>
  <w:style w:type="character" w:styleId="Hyperlink">
    <w:name w:val="Hyperlink"/>
    <w:basedOn w:val="DefaultParagraphFont"/>
    <w:uiPriority w:val="99"/>
    <w:rsid w:val="001412F5"/>
    <w:rPr>
      <w:rFonts w:ascii="Palatino Linotype" w:hAnsi="Palatino Linotype"/>
      <w:color w:val="0000FF"/>
      <w:sz w:val="20"/>
      <w:u w:val="single"/>
    </w:rPr>
  </w:style>
  <w:style w:type="paragraph" w:styleId="TOCHeading">
    <w:name w:val="TOC Heading"/>
    <w:next w:val="Normal"/>
    <w:link w:val="TOCHeadingChar"/>
    <w:qFormat/>
    <w:rsid w:val="008525B0"/>
    <w:pPr>
      <w:keepNext/>
      <w:keepLines/>
      <w:pageBreakBefore/>
      <w:widowControl w:val="0"/>
      <w:shd w:val="clear" w:color="auto" w:fill="A15F00"/>
      <w:tabs>
        <w:tab w:val="left" w:pos="720"/>
        <w:tab w:val="left" w:pos="1267"/>
      </w:tabs>
      <w:spacing w:before="360" w:after="360"/>
      <w:ind w:left="720" w:hanging="720"/>
    </w:pPr>
    <w:rPr>
      <w:rFonts w:ascii="Palatino Linotype" w:hAnsi="Palatino Linotype"/>
      <w:b/>
      <w:color w:val="FFFFFF"/>
      <w:kern w:val="28"/>
      <w:position w:val="6"/>
      <w:sz w:val="24"/>
      <w:szCs w:val="24"/>
    </w:rPr>
  </w:style>
  <w:style w:type="numbering" w:customStyle="1" w:styleId="StyleNumberedLeft025Hanging025">
    <w:name w:val="Style Numbered Left:  0.25&quot; Hanging:  0.25&quot;"/>
    <w:basedOn w:val="NoList"/>
    <w:rsid w:val="0051710C"/>
    <w:pPr>
      <w:numPr>
        <w:numId w:val="19"/>
      </w:numPr>
    </w:pPr>
  </w:style>
  <w:style w:type="paragraph" w:styleId="FootnoteText">
    <w:name w:val="footnote text"/>
    <w:basedOn w:val="Normal"/>
    <w:link w:val="FootnoteTextChar"/>
    <w:uiPriority w:val="99"/>
    <w:semiHidden/>
    <w:rsid w:val="00A31D1C"/>
    <w:rPr>
      <w:sz w:val="18"/>
      <w:szCs w:val="20"/>
    </w:rPr>
  </w:style>
  <w:style w:type="character" w:styleId="FootnoteReference">
    <w:name w:val="footnote reference"/>
    <w:basedOn w:val="DefaultParagraphFont"/>
    <w:uiPriority w:val="99"/>
    <w:semiHidden/>
    <w:rsid w:val="00A31D1C"/>
    <w:rPr>
      <w:vertAlign w:val="superscript"/>
    </w:rPr>
  </w:style>
  <w:style w:type="paragraph" w:styleId="Caption">
    <w:name w:val="caption"/>
    <w:basedOn w:val="Normal"/>
    <w:next w:val="Normal"/>
    <w:link w:val="CaptionChar"/>
    <w:qFormat/>
    <w:rsid w:val="0023376C"/>
    <w:pPr>
      <w:keepNext/>
      <w:spacing w:after="120"/>
      <w:jc w:val="center"/>
    </w:pPr>
    <w:rPr>
      <w:b/>
      <w:bCs/>
      <w:color w:val="993300"/>
      <w:szCs w:val="20"/>
    </w:rPr>
  </w:style>
  <w:style w:type="numbering" w:customStyle="1" w:styleId="StyleBulletedLeft0Hanging03">
    <w:name w:val="Style Bulleted Left:  0&quot; Hanging:  0.3&quot;"/>
    <w:basedOn w:val="NoList"/>
    <w:rsid w:val="006D7C30"/>
    <w:pPr>
      <w:numPr>
        <w:numId w:val="20"/>
      </w:numPr>
    </w:pPr>
  </w:style>
  <w:style w:type="paragraph" w:customStyle="1" w:styleId="StyleCaptionWhite">
    <w:name w:val="Style Caption + White"/>
    <w:basedOn w:val="Caption"/>
    <w:rsid w:val="006D7C30"/>
    <w:pPr>
      <w:spacing w:before="120"/>
    </w:pPr>
    <w:rPr>
      <w:color w:val="FFFFFF"/>
    </w:rPr>
  </w:style>
  <w:style w:type="numbering" w:customStyle="1" w:styleId="StyleBulleted">
    <w:name w:val="Style Bulleted"/>
    <w:basedOn w:val="NoList"/>
    <w:rsid w:val="00895452"/>
    <w:pPr>
      <w:numPr>
        <w:numId w:val="22"/>
      </w:numPr>
    </w:pPr>
  </w:style>
  <w:style w:type="character" w:customStyle="1" w:styleId="Heading4Char">
    <w:name w:val="Heading 4 Char"/>
    <w:basedOn w:val="DefaultParagraphFont"/>
    <w:link w:val="Heading4"/>
    <w:rsid w:val="00E11025"/>
    <w:rPr>
      <w:rFonts w:ascii="Palatino Linotype" w:eastAsiaTheme="majorEastAsia" w:hAnsi="Palatino Linotype" w:cstheme="majorBidi"/>
      <w:b/>
      <w:bCs/>
      <w:i/>
      <w:iCs/>
      <w:kern w:val="28"/>
    </w:rPr>
  </w:style>
  <w:style w:type="character" w:customStyle="1" w:styleId="Heading5Char">
    <w:name w:val="Heading 5 Char"/>
    <w:aliases w:val="Append Level 1 Char"/>
    <w:basedOn w:val="DefaultParagraphFont"/>
    <w:link w:val="Heading5"/>
    <w:rsid w:val="00496464"/>
    <w:rPr>
      <w:rFonts w:ascii="Palatino Linotype" w:eastAsiaTheme="majorEastAsia" w:hAnsi="Palatino Linotype" w:cstheme="majorBidi"/>
      <w:b/>
      <w:color w:val="FFFFFF" w:themeColor="background1"/>
      <w:kern w:val="28"/>
      <w:position w:val="6"/>
      <w:sz w:val="24"/>
      <w:szCs w:val="24"/>
      <w:shd w:val="clear" w:color="auto" w:fill="A15F00"/>
    </w:rPr>
  </w:style>
  <w:style w:type="character" w:customStyle="1" w:styleId="Heading6Char">
    <w:name w:val="Heading 6 Char"/>
    <w:aliases w:val="Append Level 2 Char"/>
    <w:basedOn w:val="DefaultParagraphFont"/>
    <w:link w:val="Heading6"/>
    <w:rsid w:val="00522F1F"/>
    <w:rPr>
      <w:rFonts w:ascii="Palatino Linotype" w:eastAsiaTheme="majorEastAsia" w:hAnsi="Palatino Linotype" w:cstheme="majorBidi"/>
      <w:b/>
      <w:i/>
      <w:iCs/>
      <w:kern w:val="28"/>
      <w:position w:val="6"/>
      <w:sz w:val="24"/>
      <w:szCs w:val="24"/>
    </w:rPr>
  </w:style>
  <w:style w:type="character" w:customStyle="1" w:styleId="Heading7Char">
    <w:name w:val="Heading 7 Char"/>
    <w:aliases w:val="Exec Sum Level 1 Char"/>
    <w:basedOn w:val="DefaultParagraphFont"/>
    <w:link w:val="Heading7"/>
    <w:rsid w:val="004465B4"/>
    <w:rPr>
      <w:rFonts w:ascii="Palatino Linotype" w:eastAsiaTheme="majorEastAsia" w:hAnsi="Palatino Linotype" w:cstheme="majorBidi"/>
      <w:b/>
      <w:bCs/>
      <w:iCs/>
      <w:color w:val="FFFFFF" w:themeColor="background1"/>
      <w:kern w:val="28"/>
      <w:position w:val="6"/>
      <w:sz w:val="24"/>
      <w:szCs w:val="28"/>
      <w:shd w:val="clear" w:color="auto" w:fill="A15F00"/>
    </w:rPr>
  </w:style>
  <w:style w:type="character" w:customStyle="1" w:styleId="Heading8Char">
    <w:name w:val="Heading 8 Char"/>
    <w:aliases w:val="Exec Sum Level 2 Char"/>
    <w:basedOn w:val="DefaultParagraphFont"/>
    <w:link w:val="Heading8"/>
    <w:rsid w:val="004465B4"/>
    <w:rPr>
      <w:rFonts w:ascii="Palatino Linotype" w:eastAsiaTheme="majorEastAsia" w:hAnsi="Palatino Linotype" w:cstheme="majorBidi"/>
      <w:b/>
      <w:i/>
      <w:sz w:val="24"/>
    </w:rPr>
  </w:style>
  <w:style w:type="character" w:customStyle="1" w:styleId="Heading9Char">
    <w:name w:val="Heading 9 Char"/>
    <w:aliases w:val="Exec Sum Level 3 Char"/>
    <w:basedOn w:val="DefaultParagraphFont"/>
    <w:link w:val="Heading9"/>
    <w:rsid w:val="005F2DB7"/>
    <w:rPr>
      <w:rFonts w:ascii="Palatino Linotype" w:eastAsiaTheme="majorEastAsia" w:hAnsi="Palatino Linotype" w:cstheme="majorBidi"/>
      <w:b/>
      <w:iCs/>
    </w:rPr>
  </w:style>
  <w:style w:type="table" w:customStyle="1" w:styleId="EnergyTable">
    <w:name w:val="Energy Table"/>
    <w:basedOn w:val="TableNormal"/>
    <w:uiPriority w:val="99"/>
    <w:qFormat/>
    <w:rsid w:val="00B04059"/>
    <w:pPr>
      <w:spacing w:before="40" w:after="40"/>
      <w:jc w:val="center"/>
    </w:pPr>
    <w:rPr>
      <w:rFonts w:ascii="Arial Narrow" w:hAnsi="Arial Narrow"/>
    </w:rPr>
    <w:tblPr>
      <w:tblStyleRowBandSize w:val="1"/>
      <w:jc w:val="center"/>
      <w:tblBorders>
        <w:top w:val="single" w:sz="8" w:space="0" w:color="DDD9C3"/>
        <w:bottom w:val="single" w:sz="8" w:space="0" w:color="92876D"/>
        <w:insideH w:val="single" w:sz="8" w:space="0" w:color="DDD9C3"/>
      </w:tblBorders>
    </w:tblPr>
    <w:trPr>
      <w:cantSplit/>
      <w:jc w:val="center"/>
    </w:trPr>
    <w:tcPr>
      <w:vAlign w:val="center"/>
    </w:tcPr>
    <w:tblStylePr w:type="firstRow">
      <w:pPr>
        <w:jc w:val="center"/>
      </w:pPr>
      <w:rPr>
        <w:rFonts w:ascii="Arial Narrow" w:hAnsi="Arial Narrow"/>
        <w:b/>
        <w:color w:val="FFFFFF" w:themeColor="background1"/>
      </w:rPr>
      <w:tblPr/>
      <w:tcPr>
        <w:tcBorders>
          <w:bottom w:val="single" w:sz="8" w:space="0" w:color="C5A41C" w:themeColor="accent1" w:themeShade="BF"/>
        </w:tcBorders>
        <w:shd w:val="clear" w:color="auto" w:fill="92876D"/>
      </w:tcPr>
    </w:tblStylePr>
    <w:tblStylePr w:type="lastRow">
      <w:pPr>
        <w:jc w:val="center"/>
      </w:pPr>
      <w:rPr>
        <w:rFonts w:ascii="Arial Narrow" w:hAnsi="Arial Narrow"/>
        <w:b/>
      </w:rPr>
      <w:tblPr/>
      <w:tcPr>
        <w:tcBorders>
          <w:top w:val="double" w:sz="4" w:space="0" w:color="92876D"/>
        </w:tcBorders>
        <w:vAlign w:val="center"/>
      </w:tcPr>
    </w:tblStylePr>
    <w:tblStylePr w:type="firstCol">
      <w:rPr>
        <w:rFonts w:ascii="Palatino Linotype" w:hAnsi="Palatino Linotype"/>
        <w:b w:val="0"/>
        <w:color w:val="auto"/>
      </w:rPr>
    </w:tblStylePr>
    <w:tblStylePr w:type="band1Horz">
      <w:pPr>
        <w:jc w:val="center"/>
      </w:pPr>
      <w:tblPr/>
      <w:tcPr>
        <w:vAlign w:val="center"/>
      </w:tcPr>
    </w:tblStylePr>
    <w:tblStylePr w:type="band2Horz">
      <w:pPr>
        <w:jc w:val="center"/>
      </w:pPr>
      <w:tblPr/>
      <w:tcPr>
        <w:shd w:val="clear" w:color="auto" w:fill="DDD9C3"/>
        <w:vAlign w:val="center"/>
      </w:tcPr>
    </w:tblStylePr>
  </w:style>
  <w:style w:type="paragraph" w:styleId="ListParagraph">
    <w:name w:val="List Paragraph"/>
    <w:basedOn w:val="Normal"/>
    <w:uiPriority w:val="34"/>
    <w:qFormat/>
    <w:rsid w:val="00E11025"/>
    <w:pPr>
      <w:spacing w:before="120"/>
      <w:ind w:left="720"/>
    </w:pPr>
  </w:style>
  <w:style w:type="table" w:styleId="TableGrid">
    <w:name w:val="Table Grid"/>
    <w:basedOn w:val="TableNormal"/>
    <w:rsid w:val="0099309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cicollapsed1">
    <w:name w:val="acicollapsed1"/>
    <w:basedOn w:val="DefaultParagraphFont"/>
    <w:rsid w:val="0042309A"/>
    <w:rPr>
      <w:vanish/>
      <w:webHidden w:val="0"/>
      <w:specVanish w:val="0"/>
    </w:rPr>
  </w:style>
  <w:style w:type="table" w:styleId="TableList7">
    <w:name w:val="Table List 7"/>
    <w:basedOn w:val="TableNormal"/>
    <w:rsid w:val="00DC45E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ExecSummaryHead1">
    <w:name w:val="Exec Summary Head 1"/>
    <w:basedOn w:val="TOCHeading"/>
    <w:next w:val="Normal"/>
    <w:link w:val="ExecSummaryHead1Char"/>
    <w:qFormat/>
    <w:rsid w:val="00BD0AC7"/>
  </w:style>
  <w:style w:type="character" w:customStyle="1" w:styleId="TOCHeadingChar">
    <w:name w:val="TOC Heading Char"/>
    <w:basedOn w:val="DefaultParagraphFont"/>
    <w:link w:val="TOCHeading"/>
    <w:rsid w:val="008525B0"/>
    <w:rPr>
      <w:rFonts w:ascii="Palatino Linotype" w:hAnsi="Palatino Linotype"/>
      <w:b/>
      <w:color w:val="FFFFFF"/>
      <w:kern w:val="28"/>
      <w:position w:val="6"/>
      <w:sz w:val="24"/>
      <w:szCs w:val="24"/>
      <w:shd w:val="clear" w:color="auto" w:fill="A15F00"/>
    </w:rPr>
  </w:style>
  <w:style w:type="character" w:customStyle="1" w:styleId="ExecSummaryHead1Char">
    <w:name w:val="Exec Summary Head 1 Char"/>
    <w:basedOn w:val="TOCHeadingChar"/>
    <w:link w:val="ExecSummaryHead1"/>
    <w:rsid w:val="00BD0AC7"/>
    <w:rPr>
      <w:rFonts w:ascii="Palatino Linotype" w:hAnsi="Palatino Linotype"/>
      <w:b/>
      <w:color w:val="FFFFFF"/>
      <w:kern w:val="28"/>
      <w:position w:val="6"/>
      <w:sz w:val="24"/>
      <w:szCs w:val="24"/>
      <w:shd w:val="clear" w:color="auto" w:fill="A15F00"/>
    </w:rPr>
  </w:style>
  <w:style w:type="character" w:customStyle="1" w:styleId="Heading1Char">
    <w:name w:val="Heading 1 Char"/>
    <w:basedOn w:val="DefaultParagraphFont"/>
    <w:link w:val="Heading1"/>
    <w:rsid w:val="00E40AED"/>
    <w:rPr>
      <w:rFonts w:ascii="Palatino Linotype" w:hAnsi="Palatino Linotype" w:cs="Arial"/>
      <w:b/>
      <w:bCs/>
      <w:color w:val="FFFFFF"/>
      <w:kern w:val="28"/>
      <w:position w:val="6"/>
      <w:sz w:val="24"/>
      <w:szCs w:val="24"/>
      <w:shd w:val="clear" w:color="auto" w:fill="A15F00"/>
    </w:rPr>
  </w:style>
  <w:style w:type="character" w:customStyle="1" w:styleId="Heading2Char">
    <w:name w:val="Heading 2 Char"/>
    <w:basedOn w:val="DefaultParagraphFont"/>
    <w:link w:val="Heading2"/>
    <w:rsid w:val="00130123"/>
    <w:rPr>
      <w:rFonts w:ascii="Palatino Linotype" w:hAnsi="Palatino Linotype" w:cs="Arial"/>
      <w:b/>
      <w:bCs/>
      <w:i/>
      <w:iCs/>
      <w:sz w:val="24"/>
      <w:szCs w:val="28"/>
    </w:rPr>
  </w:style>
  <w:style w:type="character" w:customStyle="1" w:styleId="Heading3Char">
    <w:name w:val="Heading 3 Char"/>
    <w:basedOn w:val="DefaultParagraphFont"/>
    <w:link w:val="Heading3"/>
    <w:rsid w:val="00130123"/>
    <w:rPr>
      <w:rFonts w:ascii="Palatino Linotype" w:hAnsi="Palatino Linotype" w:cs="Arial"/>
      <w:b/>
      <w:bCs/>
      <w:szCs w:val="26"/>
    </w:rPr>
  </w:style>
  <w:style w:type="character" w:styleId="PlaceholderText">
    <w:name w:val="Placeholder Text"/>
    <w:basedOn w:val="DefaultParagraphFont"/>
    <w:uiPriority w:val="99"/>
    <w:semiHidden/>
    <w:rsid w:val="00522F1F"/>
    <w:rPr>
      <w:color w:val="808080"/>
    </w:rPr>
  </w:style>
  <w:style w:type="paragraph" w:styleId="TOC4">
    <w:name w:val="toc 4"/>
    <w:basedOn w:val="Normal"/>
    <w:next w:val="Normal"/>
    <w:autoRedefine/>
    <w:uiPriority w:val="39"/>
    <w:rsid w:val="0004343E"/>
    <w:pPr>
      <w:tabs>
        <w:tab w:val="left" w:pos="2700"/>
        <w:tab w:val="right" w:leader="dot" w:pos="9278"/>
      </w:tabs>
      <w:spacing w:after="100"/>
      <w:ind w:left="2700" w:hanging="900"/>
    </w:pPr>
    <w:rPr>
      <w:i/>
      <w:noProof/>
    </w:rPr>
  </w:style>
  <w:style w:type="character" w:customStyle="1" w:styleId="CaptionChar">
    <w:name w:val="Caption Char"/>
    <w:basedOn w:val="DefaultParagraphFont"/>
    <w:link w:val="Caption"/>
    <w:rsid w:val="00681B72"/>
    <w:rPr>
      <w:rFonts w:ascii="Palatino Linotype" w:hAnsi="Palatino Linotype"/>
      <w:b/>
      <w:bCs/>
      <w:color w:val="993300"/>
    </w:rPr>
  </w:style>
  <w:style w:type="paragraph" w:styleId="TableofFigures">
    <w:name w:val="table of figures"/>
    <w:basedOn w:val="Normal"/>
    <w:next w:val="Normal"/>
    <w:uiPriority w:val="99"/>
    <w:rsid w:val="00B9017B"/>
    <w:pPr>
      <w:tabs>
        <w:tab w:val="right" w:leader="dot" w:pos="9274"/>
      </w:tabs>
    </w:pPr>
  </w:style>
  <w:style w:type="paragraph" w:customStyle="1" w:styleId="Source">
    <w:name w:val="Source"/>
    <w:basedOn w:val="Normal"/>
    <w:link w:val="SourceChar"/>
    <w:qFormat/>
    <w:rsid w:val="00DC327C"/>
    <w:pPr>
      <w:spacing w:after="240"/>
    </w:pPr>
    <w:rPr>
      <w:i/>
      <w:sz w:val="18"/>
      <w:szCs w:val="20"/>
    </w:rPr>
  </w:style>
  <w:style w:type="character" w:customStyle="1" w:styleId="SourceChar">
    <w:name w:val="Source Char"/>
    <w:basedOn w:val="DefaultParagraphFont"/>
    <w:link w:val="Source"/>
    <w:rsid w:val="00DC327C"/>
    <w:rPr>
      <w:rFonts w:ascii="Palatino Linotype" w:hAnsi="Palatino Linotype"/>
      <w:i/>
      <w:sz w:val="18"/>
    </w:rPr>
  </w:style>
  <w:style w:type="character" w:styleId="Strong">
    <w:name w:val="Strong"/>
    <w:basedOn w:val="DefaultParagraphFont"/>
    <w:qFormat/>
    <w:rsid w:val="005D0F55"/>
    <w:rPr>
      <w:rFonts w:ascii="Palatino Linotype" w:hAnsi="Palatino Linotype"/>
      <w:b/>
      <w:bCs/>
      <w:sz w:val="20"/>
    </w:rPr>
  </w:style>
  <w:style w:type="character" w:styleId="Emphasis">
    <w:name w:val="Emphasis"/>
    <w:basedOn w:val="DefaultParagraphFont"/>
    <w:qFormat/>
    <w:rsid w:val="005D0F55"/>
    <w:rPr>
      <w:i/>
      <w:iCs/>
    </w:rPr>
  </w:style>
  <w:style w:type="paragraph" w:styleId="Quote">
    <w:name w:val="Quote"/>
    <w:basedOn w:val="Normal"/>
    <w:next w:val="Normal"/>
    <w:link w:val="QuoteChar"/>
    <w:uiPriority w:val="29"/>
    <w:qFormat/>
    <w:rsid w:val="005D0F55"/>
    <w:rPr>
      <w:i/>
      <w:iCs/>
      <w:color w:val="000000" w:themeColor="text1"/>
    </w:rPr>
  </w:style>
  <w:style w:type="character" w:customStyle="1" w:styleId="QuoteChar">
    <w:name w:val="Quote Char"/>
    <w:basedOn w:val="DefaultParagraphFont"/>
    <w:link w:val="Quote"/>
    <w:uiPriority w:val="29"/>
    <w:rsid w:val="005D0F55"/>
    <w:rPr>
      <w:rFonts w:ascii="Palatino Linotype" w:hAnsi="Palatino Linotype"/>
      <w:i/>
      <w:iCs/>
      <w:color w:val="000000" w:themeColor="text1"/>
      <w:szCs w:val="24"/>
    </w:rPr>
  </w:style>
  <w:style w:type="paragraph" w:styleId="BalloonText">
    <w:name w:val="Balloon Text"/>
    <w:basedOn w:val="Normal"/>
    <w:link w:val="BalloonTextChar"/>
    <w:rsid w:val="00C14C80"/>
    <w:rPr>
      <w:rFonts w:ascii="Tahoma" w:hAnsi="Tahoma" w:cs="Tahoma"/>
      <w:sz w:val="16"/>
      <w:szCs w:val="16"/>
    </w:rPr>
  </w:style>
  <w:style w:type="character" w:customStyle="1" w:styleId="BalloonTextChar">
    <w:name w:val="Balloon Text Char"/>
    <w:basedOn w:val="DefaultParagraphFont"/>
    <w:link w:val="BalloonText"/>
    <w:rsid w:val="00C14C80"/>
    <w:rPr>
      <w:rFonts w:ascii="Tahoma" w:hAnsi="Tahoma" w:cs="Tahoma"/>
      <w:sz w:val="16"/>
      <w:szCs w:val="16"/>
    </w:rPr>
  </w:style>
  <w:style w:type="character" w:styleId="CommentReference">
    <w:name w:val="annotation reference"/>
    <w:basedOn w:val="DefaultParagraphFont"/>
    <w:uiPriority w:val="99"/>
    <w:rsid w:val="00953F8C"/>
    <w:rPr>
      <w:sz w:val="16"/>
      <w:szCs w:val="16"/>
    </w:rPr>
  </w:style>
  <w:style w:type="paragraph" w:styleId="CommentText">
    <w:name w:val="annotation text"/>
    <w:basedOn w:val="Normal"/>
    <w:link w:val="CommentTextChar"/>
    <w:uiPriority w:val="99"/>
    <w:rsid w:val="00953F8C"/>
    <w:rPr>
      <w:szCs w:val="20"/>
    </w:rPr>
  </w:style>
  <w:style w:type="character" w:customStyle="1" w:styleId="CommentTextChar">
    <w:name w:val="Comment Text Char"/>
    <w:basedOn w:val="DefaultParagraphFont"/>
    <w:link w:val="CommentText"/>
    <w:uiPriority w:val="99"/>
    <w:rsid w:val="00953F8C"/>
    <w:rPr>
      <w:rFonts w:ascii="Palatino Linotype" w:hAnsi="Palatino Linotype"/>
    </w:rPr>
  </w:style>
  <w:style w:type="character" w:customStyle="1" w:styleId="FootnoteTextChar">
    <w:name w:val="Footnote Text Char"/>
    <w:basedOn w:val="DefaultParagraphFont"/>
    <w:link w:val="FootnoteText"/>
    <w:uiPriority w:val="99"/>
    <w:semiHidden/>
    <w:rsid w:val="00C41C1F"/>
    <w:rPr>
      <w:rFonts w:ascii="Palatino Linotype" w:hAnsi="Palatino Linotype"/>
      <w:sz w:val="18"/>
    </w:rPr>
  </w:style>
  <w:style w:type="paragraph" w:styleId="CommentSubject">
    <w:name w:val="annotation subject"/>
    <w:basedOn w:val="CommentText"/>
    <w:next w:val="CommentText"/>
    <w:link w:val="CommentSubjectChar"/>
    <w:rsid w:val="00A91983"/>
    <w:rPr>
      <w:b/>
      <w:bCs/>
    </w:rPr>
  </w:style>
  <w:style w:type="character" w:customStyle="1" w:styleId="CommentSubjectChar">
    <w:name w:val="Comment Subject Char"/>
    <w:basedOn w:val="CommentTextChar"/>
    <w:link w:val="CommentSubject"/>
    <w:rsid w:val="00A91983"/>
    <w:rPr>
      <w:rFonts w:ascii="Palatino Linotype" w:hAnsi="Palatino Linotype"/>
      <w:b/>
      <w:bCs/>
    </w:rPr>
  </w:style>
  <w:style w:type="table" w:customStyle="1" w:styleId="LightShading-Accent11">
    <w:name w:val="Light Shading - Accent 11"/>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next w:val="LightGrid-Accent1"/>
    <w:uiPriority w:val="62"/>
    <w:rsid w:val="00A91983"/>
    <w:rPr>
      <w:rFonts w:ascii="Calibri" w:eastAsia="Calibri" w:hAnsi="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S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S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Shading-Accent1">
    <w:name w:val="Light Shading Accent 1"/>
    <w:basedOn w:val="TableNormal"/>
    <w:uiPriority w:val="60"/>
    <w:rsid w:val="00A91983"/>
    <w:rPr>
      <w:color w:val="C5A41C" w:themeColor="accent1" w:themeShade="BF"/>
    </w:rPr>
    <w:tblPr>
      <w:tblStyleRowBandSize w:val="1"/>
      <w:tblStyleColBandSize w:val="1"/>
      <w:tblBorders>
        <w:top w:val="single" w:sz="8" w:space="0" w:color="E5C749" w:themeColor="accent1"/>
        <w:bottom w:val="single" w:sz="8" w:space="0" w:color="E5C749" w:themeColor="accent1"/>
      </w:tblBorders>
    </w:tblPr>
    <w:tblStylePr w:type="fir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la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1D1" w:themeFill="accent1" w:themeFillTint="3F"/>
      </w:tcPr>
    </w:tblStylePr>
    <w:tblStylePr w:type="band1Horz">
      <w:tblPr/>
      <w:tcPr>
        <w:tcBorders>
          <w:left w:val="nil"/>
          <w:right w:val="nil"/>
          <w:insideH w:val="nil"/>
          <w:insideV w:val="nil"/>
        </w:tcBorders>
        <w:shd w:val="clear" w:color="auto" w:fill="F8F1D1" w:themeFill="accent1" w:themeFillTint="3F"/>
      </w:tcPr>
    </w:tblStylePr>
  </w:style>
  <w:style w:type="table" w:styleId="LightGrid-Accent1">
    <w:name w:val="Light Grid Accent 1"/>
    <w:basedOn w:val="TableNormal"/>
    <w:uiPriority w:val="62"/>
    <w:rsid w:val="00A91983"/>
    <w:tblPr>
      <w:tblStyleRowBandSize w:val="1"/>
      <w:tblStyleColBandSize w:val="1"/>
      <w:tblBorders>
        <w:top w:val="single" w:sz="8" w:space="0" w:color="E5C749" w:themeColor="accent1"/>
        <w:left w:val="single" w:sz="8" w:space="0" w:color="E5C749" w:themeColor="accent1"/>
        <w:bottom w:val="single" w:sz="8" w:space="0" w:color="E5C749" w:themeColor="accent1"/>
        <w:right w:val="single" w:sz="8" w:space="0" w:color="E5C749" w:themeColor="accent1"/>
        <w:insideH w:val="single" w:sz="8" w:space="0" w:color="E5C749" w:themeColor="accent1"/>
        <w:insideV w:val="single" w:sz="8" w:space="0" w:color="E5C74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18" w:space="0" w:color="E5C749" w:themeColor="accent1"/>
          <w:right w:val="single" w:sz="8" w:space="0" w:color="E5C749" w:themeColor="accent1"/>
          <w:insideH w:val="nil"/>
          <w:insideV w:val="single" w:sz="8" w:space="0" w:color="E5C74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5C749" w:themeColor="accent1"/>
          <w:left w:val="single" w:sz="8" w:space="0" w:color="E5C749" w:themeColor="accent1"/>
          <w:bottom w:val="single" w:sz="8" w:space="0" w:color="E5C749" w:themeColor="accent1"/>
          <w:right w:val="single" w:sz="8" w:space="0" w:color="E5C749" w:themeColor="accent1"/>
          <w:insideH w:val="nil"/>
          <w:insideV w:val="single" w:sz="8" w:space="0" w:color="E5C74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tcPr>
    </w:tblStylePr>
    <w:tblStylePr w:type="band1Vert">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shd w:val="clear" w:color="auto" w:fill="F8F1D1" w:themeFill="accent1" w:themeFillTint="3F"/>
      </w:tcPr>
    </w:tblStylePr>
    <w:tblStylePr w:type="band1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shd w:val="clear" w:color="auto" w:fill="F8F1D1" w:themeFill="accent1" w:themeFillTint="3F"/>
      </w:tcPr>
    </w:tblStylePr>
    <w:tblStylePr w:type="band2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tcPr>
    </w:tblStylePr>
  </w:style>
  <w:style w:type="table" w:customStyle="1" w:styleId="LightShading-Accent12">
    <w:name w:val="Light Shading - Accent 12"/>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1">
    <w:name w:val="Table Grid1"/>
    <w:basedOn w:val="TableNormal"/>
    <w:next w:val="TableGrid"/>
    <w:uiPriority w:val="59"/>
    <w:rsid w:val="00A9198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1983"/>
    <w:rPr>
      <w:rFonts w:ascii="Palatino Linotype" w:hAnsi="Palatino Linotype"/>
      <w:szCs w:val="24"/>
    </w:rPr>
  </w:style>
  <w:style w:type="character" w:customStyle="1" w:styleId="HeaderChar">
    <w:name w:val="Header Char"/>
    <w:basedOn w:val="DefaultParagraphFont"/>
    <w:link w:val="Header"/>
    <w:rsid w:val="00A91983"/>
    <w:rPr>
      <w:rFonts w:ascii="Palatino Linotype" w:hAnsi="Palatino Linotype"/>
      <w:szCs w:val="24"/>
    </w:rPr>
  </w:style>
  <w:style w:type="paragraph" w:customStyle="1" w:styleId="NavigantContactInfo">
    <w:name w:val="Navigant Contact Info"/>
    <w:basedOn w:val="Normal"/>
    <w:link w:val="NavigantContactInfoChar"/>
    <w:qFormat/>
    <w:rsid w:val="00A91983"/>
    <w:rPr>
      <w:rFonts w:ascii="Arial Narrow" w:hAnsi="Arial Narrow"/>
      <w:color w:val="6F6754"/>
      <w:sz w:val="16"/>
      <w:szCs w:val="16"/>
    </w:rPr>
  </w:style>
  <w:style w:type="paragraph" w:customStyle="1" w:styleId="MemoText">
    <w:name w:val="Memo Text"/>
    <w:basedOn w:val="Heading5"/>
    <w:link w:val="MemoTextChar"/>
    <w:qFormat/>
    <w:rsid w:val="00A91983"/>
    <w:pPr>
      <w:keepLines w:val="0"/>
      <w:numPr>
        <w:ilvl w:val="0"/>
        <w:numId w:val="0"/>
      </w:numPr>
      <w:pBdr>
        <w:left w:val="none" w:sz="0" w:space="0" w:color="auto"/>
      </w:pBdr>
      <w:shd w:val="clear" w:color="auto" w:fill="auto"/>
      <w:spacing w:before="0" w:after="0" w:line="240" w:lineRule="exact"/>
    </w:pPr>
    <w:rPr>
      <w:rFonts w:ascii="Arial Narrow" w:hAnsi="Arial Narrow" w:cs="Arial"/>
      <w:bCs/>
      <w:iCs/>
      <w:color w:val="6F6754"/>
      <w:sz w:val="22"/>
      <w:szCs w:val="22"/>
    </w:rPr>
  </w:style>
  <w:style w:type="character" w:customStyle="1" w:styleId="NavigantContactInfoChar">
    <w:name w:val="Navigant Contact Info Char"/>
    <w:basedOn w:val="DefaultParagraphFont"/>
    <w:link w:val="NavigantContactInfo"/>
    <w:rsid w:val="00A91983"/>
    <w:rPr>
      <w:rFonts w:ascii="Arial Narrow" w:hAnsi="Arial Narrow"/>
      <w:color w:val="6F6754"/>
      <w:sz w:val="16"/>
      <w:szCs w:val="16"/>
    </w:rPr>
  </w:style>
  <w:style w:type="character" w:customStyle="1" w:styleId="MemoTextChar">
    <w:name w:val="Memo Text Char"/>
    <w:basedOn w:val="Heading5Char"/>
    <w:link w:val="MemoText"/>
    <w:rsid w:val="00A91983"/>
    <w:rPr>
      <w:rFonts w:ascii="Arial Narrow" w:eastAsiaTheme="majorEastAsia" w:hAnsi="Arial Narrow" w:cs="Arial"/>
      <w:b/>
      <w:bCs/>
      <w:iCs/>
      <w:color w:val="6F6754"/>
      <w:kern w:val="28"/>
      <w:position w:val="6"/>
      <w:sz w:val="22"/>
      <w:szCs w:val="22"/>
      <w:shd w:val="clear" w:color="auto" w:fill="A15F00"/>
    </w:rPr>
  </w:style>
  <w:style w:type="paragraph" w:customStyle="1" w:styleId="Contactinfo">
    <w:name w:val="Contact info"/>
    <w:basedOn w:val="Normal"/>
    <w:uiPriority w:val="99"/>
    <w:rsid w:val="00A91983"/>
    <w:rPr>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qFormat/>
    <w:rsid w:val="00733E68"/>
    <w:rPr>
      <w:rFonts w:ascii="Palatino Linotype" w:hAnsi="Palatino Linotype"/>
      <w:szCs w:val="24"/>
    </w:rPr>
  </w:style>
  <w:style w:type="paragraph" w:styleId="Heading1">
    <w:name w:val="heading 1"/>
    <w:basedOn w:val="Normal"/>
    <w:next w:val="Normal"/>
    <w:link w:val="Heading1Char"/>
    <w:qFormat/>
    <w:rsid w:val="00496464"/>
    <w:pPr>
      <w:keepNext/>
      <w:keepLines/>
      <w:numPr>
        <w:numId w:val="48"/>
      </w:numPr>
      <w:pBdr>
        <w:left w:val="single" w:sz="4" w:space="4" w:color="A15F00"/>
      </w:pBdr>
      <w:shd w:val="clear" w:color="auto" w:fill="A15F00"/>
      <w:spacing w:before="360" w:after="360"/>
      <w:outlineLvl w:val="0"/>
    </w:pPr>
    <w:rPr>
      <w:rFonts w:cs="Arial"/>
      <w:b/>
      <w:bCs/>
      <w:color w:val="FFFFFF"/>
      <w:kern w:val="28"/>
      <w:position w:val="6"/>
      <w:sz w:val="24"/>
    </w:rPr>
  </w:style>
  <w:style w:type="paragraph" w:styleId="Heading2">
    <w:name w:val="heading 2"/>
    <w:basedOn w:val="Normal"/>
    <w:next w:val="Normal"/>
    <w:link w:val="Heading2Char"/>
    <w:qFormat/>
    <w:rsid w:val="00496464"/>
    <w:pPr>
      <w:keepNext/>
      <w:numPr>
        <w:ilvl w:val="1"/>
        <w:numId w:val="48"/>
      </w:numPr>
      <w:spacing w:before="240" w:after="120"/>
      <w:outlineLvl w:val="1"/>
    </w:pPr>
    <w:rPr>
      <w:rFonts w:cs="Arial"/>
      <w:b/>
      <w:bCs/>
      <w:i/>
      <w:iCs/>
      <w:sz w:val="24"/>
      <w:szCs w:val="28"/>
    </w:rPr>
  </w:style>
  <w:style w:type="paragraph" w:styleId="Heading3">
    <w:name w:val="heading 3"/>
    <w:basedOn w:val="Normal"/>
    <w:next w:val="Normal"/>
    <w:link w:val="Heading3Char"/>
    <w:qFormat/>
    <w:rsid w:val="00496464"/>
    <w:pPr>
      <w:keepNext/>
      <w:numPr>
        <w:ilvl w:val="2"/>
        <w:numId w:val="48"/>
      </w:numPr>
      <w:spacing w:before="240" w:after="120"/>
      <w:outlineLvl w:val="2"/>
    </w:pPr>
    <w:rPr>
      <w:rFonts w:cs="Arial"/>
      <w:b/>
      <w:bCs/>
      <w:szCs w:val="26"/>
    </w:rPr>
  </w:style>
  <w:style w:type="paragraph" w:styleId="Heading4">
    <w:name w:val="heading 4"/>
    <w:basedOn w:val="Normal"/>
    <w:next w:val="Normal"/>
    <w:link w:val="Heading4Char"/>
    <w:unhideWhenUsed/>
    <w:qFormat/>
    <w:rsid w:val="00E11025"/>
    <w:pPr>
      <w:keepNext/>
      <w:keepLines/>
      <w:numPr>
        <w:ilvl w:val="3"/>
        <w:numId w:val="48"/>
      </w:numPr>
      <w:spacing w:before="240" w:after="120"/>
      <w:outlineLvl w:val="3"/>
    </w:pPr>
    <w:rPr>
      <w:rFonts w:eastAsiaTheme="majorEastAsia" w:cstheme="majorBidi"/>
      <w:b/>
      <w:bCs/>
      <w:i/>
      <w:iCs/>
      <w:kern w:val="28"/>
      <w:szCs w:val="20"/>
    </w:rPr>
  </w:style>
  <w:style w:type="paragraph" w:styleId="Heading5">
    <w:name w:val="heading 5"/>
    <w:aliases w:val="Append Level 1"/>
    <w:basedOn w:val="Normal"/>
    <w:next w:val="Normal"/>
    <w:link w:val="Heading5Char"/>
    <w:autoRedefine/>
    <w:unhideWhenUsed/>
    <w:qFormat/>
    <w:rsid w:val="00496464"/>
    <w:pPr>
      <w:keepNext/>
      <w:keepLines/>
      <w:numPr>
        <w:ilvl w:val="4"/>
        <w:numId w:val="48"/>
      </w:numPr>
      <w:pBdr>
        <w:left w:val="single" w:sz="4" w:space="4" w:color="A15F00"/>
      </w:pBdr>
      <w:shd w:val="clear" w:color="auto" w:fill="A15F00"/>
      <w:spacing w:before="360" w:after="360"/>
      <w:outlineLvl w:val="4"/>
    </w:pPr>
    <w:rPr>
      <w:rFonts w:eastAsiaTheme="majorEastAsia" w:cstheme="majorBidi"/>
      <w:b/>
      <w:color w:val="FFFFFF" w:themeColor="background1"/>
      <w:kern w:val="28"/>
      <w:position w:val="6"/>
      <w:sz w:val="24"/>
    </w:rPr>
  </w:style>
  <w:style w:type="paragraph" w:styleId="Heading6">
    <w:name w:val="heading 6"/>
    <w:aliases w:val="Append Level 2"/>
    <w:next w:val="Normal"/>
    <w:link w:val="Heading6Char"/>
    <w:unhideWhenUsed/>
    <w:qFormat/>
    <w:rsid w:val="00496464"/>
    <w:pPr>
      <w:keepNext/>
      <w:keepLines/>
      <w:numPr>
        <w:ilvl w:val="5"/>
        <w:numId w:val="48"/>
      </w:numPr>
      <w:spacing w:before="240" w:after="240"/>
      <w:outlineLvl w:val="5"/>
    </w:pPr>
    <w:rPr>
      <w:rFonts w:ascii="Palatino Linotype" w:eastAsiaTheme="majorEastAsia" w:hAnsi="Palatino Linotype" w:cstheme="majorBidi"/>
      <w:b/>
      <w:i/>
      <w:iCs/>
      <w:kern w:val="28"/>
      <w:position w:val="6"/>
      <w:sz w:val="24"/>
      <w:szCs w:val="24"/>
    </w:rPr>
  </w:style>
  <w:style w:type="paragraph" w:styleId="Heading7">
    <w:name w:val="heading 7"/>
    <w:aliases w:val="Exec Sum Level 1"/>
    <w:next w:val="Normal"/>
    <w:link w:val="Heading7Char"/>
    <w:unhideWhenUsed/>
    <w:qFormat/>
    <w:rsid w:val="004465B4"/>
    <w:pPr>
      <w:keepNext/>
      <w:keepLines/>
      <w:pageBreakBefore/>
      <w:pBdr>
        <w:left w:val="single" w:sz="4" w:space="4" w:color="A15F00"/>
      </w:pBdr>
      <w:shd w:val="clear" w:color="auto" w:fill="A15F00"/>
      <w:spacing w:before="360" w:after="360"/>
      <w:outlineLvl w:val="6"/>
    </w:pPr>
    <w:rPr>
      <w:rFonts w:ascii="Palatino Linotype" w:eastAsiaTheme="majorEastAsia" w:hAnsi="Palatino Linotype" w:cstheme="majorBidi"/>
      <w:b/>
      <w:bCs/>
      <w:iCs/>
      <w:color w:val="FFFFFF" w:themeColor="background1"/>
      <w:kern w:val="28"/>
      <w:position w:val="6"/>
      <w:sz w:val="24"/>
      <w:szCs w:val="28"/>
    </w:rPr>
  </w:style>
  <w:style w:type="paragraph" w:styleId="Heading8">
    <w:name w:val="heading 8"/>
    <w:aliases w:val="Exec Sum Level 2"/>
    <w:basedOn w:val="Normal"/>
    <w:next w:val="Normal"/>
    <w:link w:val="Heading8Char"/>
    <w:unhideWhenUsed/>
    <w:qFormat/>
    <w:rsid w:val="004465B4"/>
    <w:pPr>
      <w:keepNext/>
      <w:keepLines/>
      <w:spacing w:before="240" w:after="120"/>
      <w:outlineLvl w:val="7"/>
    </w:pPr>
    <w:rPr>
      <w:rFonts w:eastAsiaTheme="majorEastAsia" w:cstheme="majorBidi"/>
      <w:b/>
      <w:i/>
      <w:sz w:val="24"/>
      <w:szCs w:val="20"/>
    </w:rPr>
  </w:style>
  <w:style w:type="paragraph" w:styleId="Heading9">
    <w:name w:val="heading 9"/>
    <w:aliases w:val="Exec Sum Level 3"/>
    <w:basedOn w:val="Normal"/>
    <w:next w:val="Normal"/>
    <w:link w:val="Heading9Char"/>
    <w:unhideWhenUsed/>
    <w:qFormat/>
    <w:rsid w:val="005F2DB7"/>
    <w:pPr>
      <w:keepNext/>
      <w:keepLines/>
      <w:spacing w:before="240" w:after="24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Classic2">
    <w:name w:val="Table Classic 2"/>
    <w:basedOn w:val="TableNormal"/>
    <w:rsid w:val="00E3636E"/>
    <w:pPr>
      <w:tabs>
        <w:tab w:val="left" w:pos="360"/>
        <w:tab w:val="left" w:pos="720"/>
        <w:tab w:val="left" w:pos="1080"/>
        <w:tab w:val="left" w:pos="1440"/>
      </w:tabs>
    </w:pPr>
    <w:rPr>
      <w:rFonts w:ascii="Arial" w:hAnsi="Arial"/>
      <w:sz w:val="18"/>
      <w:szCs w:val="18"/>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15" w:type="dxa"/>
        <w:right w:w="115" w:type="dxa"/>
      </w:tblCellMar>
    </w:tblPr>
    <w:trPr>
      <w:jc w:val="center"/>
    </w:trPr>
    <w:tcPr>
      <w:shd w:val="clear" w:color="auto" w:fill="auto"/>
    </w:tcPr>
    <w:tblStylePr w:type="firstRow">
      <w:rPr>
        <w:rFonts w:ascii="Arial" w:hAnsi="Arial"/>
        <w:b/>
        <w:i w:val="0"/>
        <w:color w:val="auto"/>
        <w:sz w:val="18"/>
        <w:szCs w:val="18"/>
      </w:rPr>
      <w:tblPr/>
      <w:tcPr>
        <w:tcBorders>
          <w:top w:val="single" w:sz="6" w:space="0" w:color="000000"/>
          <w:left w:val="single" w:sz="6" w:space="0" w:color="000000"/>
          <w:bottom w:val="single" w:sz="6" w:space="0" w:color="000000"/>
          <w:right w:val="single" w:sz="6" w:space="0" w:color="000000"/>
          <w:insideH w:val="single" w:sz="6" w:space="0" w:color="000000"/>
          <w:insideV w:val="single" w:sz="6" w:space="0" w:color="000000"/>
          <w:tl2br w:val="nil"/>
          <w:tr2bl w:val="nil"/>
        </w:tcBorders>
        <w:shd w:val="clear" w:color="auto" w:fill="CCCCFF"/>
      </w:tcPr>
    </w:tblStylePr>
    <w:tblStylePr w:type="lastRow">
      <w:rPr>
        <w:rFonts w:ascii="Arial" w:hAnsi="Arial"/>
        <w:color w:val="auto"/>
        <w:sz w:val="18"/>
      </w:rPr>
      <w:tblPr/>
      <w:tcPr>
        <w:tcBorders>
          <w:top w:val="single" w:sz="6" w:space="0" w:color="000000"/>
          <w:tl2br w:val="none" w:sz="0" w:space="0" w:color="auto"/>
          <w:tr2bl w:val="none" w:sz="0" w:space="0" w:color="auto"/>
        </w:tcBorders>
      </w:tcPr>
    </w:tblStylePr>
    <w:tblStylePr w:type="firstCol">
      <w:rPr>
        <w:rFonts w:ascii="Arial" w:hAnsi="Arial"/>
        <w:b/>
        <w:bCs/>
        <w:sz w:val="18"/>
      </w:rPr>
      <w:tblPr/>
      <w:tcPr>
        <w:shd w:val="clear" w:color="auto" w:fill="FFFF99"/>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StyleBulleted6">
    <w:name w:val="Style Bulleted6"/>
    <w:rsid w:val="004C38FE"/>
    <w:pPr>
      <w:numPr>
        <w:numId w:val="1"/>
      </w:numPr>
    </w:pPr>
  </w:style>
  <w:style w:type="numbering" w:customStyle="1" w:styleId="StyleBulleted9">
    <w:name w:val="Style Bulleted9"/>
    <w:basedOn w:val="NoList"/>
    <w:rsid w:val="004C38FE"/>
    <w:pPr>
      <w:numPr>
        <w:numId w:val="3"/>
      </w:numPr>
    </w:pPr>
  </w:style>
  <w:style w:type="paragraph" w:styleId="Header">
    <w:name w:val="header"/>
    <w:basedOn w:val="Normal"/>
    <w:link w:val="HeaderChar"/>
    <w:rsid w:val="001412F5"/>
    <w:pPr>
      <w:tabs>
        <w:tab w:val="center" w:pos="4320"/>
        <w:tab w:val="right" w:pos="8640"/>
      </w:tabs>
    </w:pPr>
  </w:style>
  <w:style w:type="paragraph" w:styleId="Footer">
    <w:name w:val="footer"/>
    <w:basedOn w:val="Normal"/>
    <w:rsid w:val="001412F5"/>
    <w:pPr>
      <w:tabs>
        <w:tab w:val="center" w:pos="4320"/>
        <w:tab w:val="right" w:pos="8640"/>
      </w:tabs>
    </w:pPr>
    <w:rPr>
      <w:rFonts w:ascii="Arial Narrow" w:hAnsi="Arial Narrow"/>
      <w:color w:val="6F6754"/>
      <w:sz w:val="18"/>
    </w:rPr>
  </w:style>
  <w:style w:type="paragraph" w:styleId="Title">
    <w:name w:val="Title"/>
    <w:basedOn w:val="Normal"/>
    <w:qFormat/>
    <w:rsid w:val="00BD0AC7"/>
    <w:pPr>
      <w:tabs>
        <w:tab w:val="left" w:pos="360"/>
        <w:tab w:val="left" w:pos="720"/>
        <w:tab w:val="left" w:pos="1080"/>
        <w:tab w:val="left" w:pos="1440"/>
      </w:tabs>
    </w:pPr>
    <w:rPr>
      <w:b/>
      <w:bCs/>
      <w:color w:val="6F6754"/>
      <w:sz w:val="36"/>
    </w:rPr>
  </w:style>
  <w:style w:type="paragraph" w:styleId="Subtitle">
    <w:name w:val="Subtitle"/>
    <w:basedOn w:val="Normal"/>
    <w:qFormat/>
    <w:rsid w:val="001412F5"/>
    <w:pPr>
      <w:tabs>
        <w:tab w:val="left" w:pos="360"/>
        <w:tab w:val="left" w:pos="720"/>
        <w:tab w:val="left" w:pos="1080"/>
        <w:tab w:val="left" w:pos="1440"/>
      </w:tabs>
    </w:pPr>
    <w:rPr>
      <w:b/>
      <w:bCs/>
      <w:color w:val="6F6754"/>
      <w:sz w:val="24"/>
    </w:rPr>
  </w:style>
  <w:style w:type="character" w:customStyle="1" w:styleId="CoverText">
    <w:name w:val="Cover Text"/>
    <w:basedOn w:val="DefaultParagraphFont"/>
    <w:rsid w:val="001412F5"/>
    <w:rPr>
      <w:color w:val="6F6754"/>
    </w:rPr>
  </w:style>
  <w:style w:type="paragraph" w:styleId="TOC1">
    <w:name w:val="toc 1"/>
    <w:basedOn w:val="Normal"/>
    <w:next w:val="Normal"/>
    <w:autoRedefine/>
    <w:uiPriority w:val="39"/>
    <w:rsid w:val="007B2FBD"/>
    <w:pPr>
      <w:tabs>
        <w:tab w:val="left" w:pos="540"/>
        <w:tab w:val="right" w:leader="dot" w:pos="9270"/>
      </w:tabs>
      <w:spacing w:before="120" w:line="360" w:lineRule="auto"/>
      <w:ind w:left="540" w:hanging="540"/>
    </w:pPr>
    <w:rPr>
      <w:b/>
      <w:noProof/>
      <w:snapToGrid w:val="0"/>
      <w:sz w:val="24"/>
    </w:rPr>
  </w:style>
  <w:style w:type="paragraph" w:styleId="TOC2">
    <w:name w:val="toc 2"/>
    <w:basedOn w:val="Normal"/>
    <w:next w:val="Normal"/>
    <w:autoRedefine/>
    <w:uiPriority w:val="39"/>
    <w:rsid w:val="0004343E"/>
    <w:pPr>
      <w:tabs>
        <w:tab w:val="left" w:pos="1080"/>
        <w:tab w:val="right" w:leader="dot" w:pos="9278"/>
      </w:tabs>
      <w:ind w:left="1080" w:hanging="540"/>
    </w:pPr>
    <w:rPr>
      <w:noProof/>
    </w:rPr>
  </w:style>
  <w:style w:type="paragraph" w:styleId="TOC3">
    <w:name w:val="toc 3"/>
    <w:basedOn w:val="Normal"/>
    <w:next w:val="Normal"/>
    <w:autoRedefine/>
    <w:uiPriority w:val="39"/>
    <w:rsid w:val="0004343E"/>
    <w:pPr>
      <w:tabs>
        <w:tab w:val="left" w:pos="1800"/>
        <w:tab w:val="right" w:leader="dot" w:pos="9278"/>
      </w:tabs>
      <w:ind w:left="1800" w:hanging="720"/>
    </w:pPr>
    <w:rPr>
      <w:rFonts w:eastAsiaTheme="minorEastAsia" w:cstheme="minorBidi"/>
      <w:noProof/>
      <w:szCs w:val="20"/>
    </w:rPr>
  </w:style>
  <w:style w:type="character" w:styleId="Hyperlink">
    <w:name w:val="Hyperlink"/>
    <w:basedOn w:val="DefaultParagraphFont"/>
    <w:uiPriority w:val="99"/>
    <w:rsid w:val="001412F5"/>
    <w:rPr>
      <w:rFonts w:ascii="Palatino Linotype" w:hAnsi="Palatino Linotype"/>
      <w:color w:val="0000FF"/>
      <w:sz w:val="20"/>
      <w:u w:val="single"/>
    </w:rPr>
  </w:style>
  <w:style w:type="paragraph" w:styleId="TOCHeading">
    <w:name w:val="TOC Heading"/>
    <w:next w:val="Normal"/>
    <w:link w:val="TOCHeadingChar"/>
    <w:qFormat/>
    <w:rsid w:val="008525B0"/>
    <w:pPr>
      <w:keepNext/>
      <w:keepLines/>
      <w:pageBreakBefore/>
      <w:widowControl w:val="0"/>
      <w:shd w:val="clear" w:color="auto" w:fill="A15F00"/>
      <w:tabs>
        <w:tab w:val="left" w:pos="720"/>
        <w:tab w:val="left" w:pos="1267"/>
      </w:tabs>
      <w:spacing w:before="360" w:after="360"/>
      <w:ind w:left="720" w:hanging="720"/>
    </w:pPr>
    <w:rPr>
      <w:rFonts w:ascii="Palatino Linotype" w:hAnsi="Palatino Linotype"/>
      <w:b/>
      <w:color w:val="FFFFFF"/>
      <w:kern w:val="28"/>
      <w:position w:val="6"/>
      <w:sz w:val="24"/>
      <w:szCs w:val="24"/>
    </w:rPr>
  </w:style>
  <w:style w:type="numbering" w:customStyle="1" w:styleId="StyleNumberedLeft025Hanging025">
    <w:name w:val="Style Numbered Left:  0.25&quot; Hanging:  0.25&quot;"/>
    <w:basedOn w:val="NoList"/>
    <w:rsid w:val="0051710C"/>
    <w:pPr>
      <w:numPr>
        <w:numId w:val="19"/>
      </w:numPr>
    </w:pPr>
  </w:style>
  <w:style w:type="paragraph" w:styleId="FootnoteText">
    <w:name w:val="footnote text"/>
    <w:basedOn w:val="Normal"/>
    <w:link w:val="FootnoteTextChar"/>
    <w:uiPriority w:val="99"/>
    <w:semiHidden/>
    <w:rsid w:val="00A31D1C"/>
    <w:rPr>
      <w:sz w:val="18"/>
      <w:szCs w:val="20"/>
    </w:rPr>
  </w:style>
  <w:style w:type="character" w:styleId="FootnoteReference">
    <w:name w:val="footnote reference"/>
    <w:basedOn w:val="DefaultParagraphFont"/>
    <w:uiPriority w:val="99"/>
    <w:semiHidden/>
    <w:rsid w:val="00A31D1C"/>
    <w:rPr>
      <w:vertAlign w:val="superscript"/>
    </w:rPr>
  </w:style>
  <w:style w:type="paragraph" w:styleId="Caption">
    <w:name w:val="caption"/>
    <w:basedOn w:val="Normal"/>
    <w:next w:val="Normal"/>
    <w:link w:val="CaptionChar"/>
    <w:qFormat/>
    <w:rsid w:val="0023376C"/>
    <w:pPr>
      <w:keepNext/>
      <w:spacing w:after="120"/>
      <w:jc w:val="center"/>
    </w:pPr>
    <w:rPr>
      <w:b/>
      <w:bCs/>
      <w:color w:val="993300"/>
      <w:szCs w:val="20"/>
    </w:rPr>
  </w:style>
  <w:style w:type="numbering" w:customStyle="1" w:styleId="StyleBulletedLeft0Hanging03">
    <w:name w:val="Style Bulleted Left:  0&quot; Hanging:  0.3&quot;"/>
    <w:basedOn w:val="NoList"/>
    <w:rsid w:val="006D7C30"/>
    <w:pPr>
      <w:numPr>
        <w:numId w:val="20"/>
      </w:numPr>
    </w:pPr>
  </w:style>
  <w:style w:type="paragraph" w:customStyle="1" w:styleId="StyleCaptionWhite">
    <w:name w:val="Style Caption + White"/>
    <w:basedOn w:val="Caption"/>
    <w:rsid w:val="006D7C30"/>
    <w:pPr>
      <w:spacing w:before="120"/>
    </w:pPr>
    <w:rPr>
      <w:color w:val="FFFFFF"/>
    </w:rPr>
  </w:style>
  <w:style w:type="numbering" w:customStyle="1" w:styleId="StyleBulleted">
    <w:name w:val="Style Bulleted"/>
    <w:basedOn w:val="NoList"/>
    <w:rsid w:val="00895452"/>
    <w:pPr>
      <w:numPr>
        <w:numId w:val="22"/>
      </w:numPr>
    </w:pPr>
  </w:style>
  <w:style w:type="character" w:customStyle="1" w:styleId="Heading4Char">
    <w:name w:val="Heading 4 Char"/>
    <w:basedOn w:val="DefaultParagraphFont"/>
    <w:link w:val="Heading4"/>
    <w:rsid w:val="00E11025"/>
    <w:rPr>
      <w:rFonts w:ascii="Palatino Linotype" w:eastAsiaTheme="majorEastAsia" w:hAnsi="Palatino Linotype" w:cstheme="majorBidi"/>
      <w:b/>
      <w:bCs/>
      <w:i/>
      <w:iCs/>
      <w:kern w:val="28"/>
    </w:rPr>
  </w:style>
  <w:style w:type="character" w:customStyle="1" w:styleId="Heading5Char">
    <w:name w:val="Heading 5 Char"/>
    <w:aliases w:val="Append Level 1 Char"/>
    <w:basedOn w:val="DefaultParagraphFont"/>
    <w:link w:val="Heading5"/>
    <w:rsid w:val="00496464"/>
    <w:rPr>
      <w:rFonts w:ascii="Palatino Linotype" w:eastAsiaTheme="majorEastAsia" w:hAnsi="Palatino Linotype" w:cstheme="majorBidi"/>
      <w:b/>
      <w:color w:val="FFFFFF" w:themeColor="background1"/>
      <w:kern w:val="28"/>
      <w:position w:val="6"/>
      <w:sz w:val="24"/>
      <w:szCs w:val="24"/>
      <w:shd w:val="clear" w:color="auto" w:fill="A15F00"/>
    </w:rPr>
  </w:style>
  <w:style w:type="character" w:customStyle="1" w:styleId="Heading6Char">
    <w:name w:val="Heading 6 Char"/>
    <w:aliases w:val="Append Level 2 Char"/>
    <w:basedOn w:val="DefaultParagraphFont"/>
    <w:link w:val="Heading6"/>
    <w:rsid w:val="00522F1F"/>
    <w:rPr>
      <w:rFonts w:ascii="Palatino Linotype" w:eastAsiaTheme="majorEastAsia" w:hAnsi="Palatino Linotype" w:cstheme="majorBidi"/>
      <w:b/>
      <w:i/>
      <w:iCs/>
      <w:kern w:val="28"/>
      <w:position w:val="6"/>
      <w:sz w:val="24"/>
      <w:szCs w:val="24"/>
    </w:rPr>
  </w:style>
  <w:style w:type="character" w:customStyle="1" w:styleId="Heading7Char">
    <w:name w:val="Heading 7 Char"/>
    <w:aliases w:val="Exec Sum Level 1 Char"/>
    <w:basedOn w:val="DefaultParagraphFont"/>
    <w:link w:val="Heading7"/>
    <w:rsid w:val="004465B4"/>
    <w:rPr>
      <w:rFonts w:ascii="Palatino Linotype" w:eastAsiaTheme="majorEastAsia" w:hAnsi="Palatino Linotype" w:cstheme="majorBidi"/>
      <w:b/>
      <w:bCs/>
      <w:iCs/>
      <w:color w:val="FFFFFF" w:themeColor="background1"/>
      <w:kern w:val="28"/>
      <w:position w:val="6"/>
      <w:sz w:val="24"/>
      <w:szCs w:val="28"/>
      <w:shd w:val="clear" w:color="auto" w:fill="A15F00"/>
    </w:rPr>
  </w:style>
  <w:style w:type="character" w:customStyle="1" w:styleId="Heading8Char">
    <w:name w:val="Heading 8 Char"/>
    <w:aliases w:val="Exec Sum Level 2 Char"/>
    <w:basedOn w:val="DefaultParagraphFont"/>
    <w:link w:val="Heading8"/>
    <w:rsid w:val="004465B4"/>
    <w:rPr>
      <w:rFonts w:ascii="Palatino Linotype" w:eastAsiaTheme="majorEastAsia" w:hAnsi="Palatino Linotype" w:cstheme="majorBidi"/>
      <w:b/>
      <w:i/>
      <w:sz w:val="24"/>
    </w:rPr>
  </w:style>
  <w:style w:type="character" w:customStyle="1" w:styleId="Heading9Char">
    <w:name w:val="Heading 9 Char"/>
    <w:aliases w:val="Exec Sum Level 3 Char"/>
    <w:basedOn w:val="DefaultParagraphFont"/>
    <w:link w:val="Heading9"/>
    <w:rsid w:val="005F2DB7"/>
    <w:rPr>
      <w:rFonts w:ascii="Palatino Linotype" w:eastAsiaTheme="majorEastAsia" w:hAnsi="Palatino Linotype" w:cstheme="majorBidi"/>
      <w:b/>
      <w:iCs/>
    </w:rPr>
  </w:style>
  <w:style w:type="table" w:customStyle="1" w:styleId="EnergyTable">
    <w:name w:val="Energy Table"/>
    <w:basedOn w:val="TableNormal"/>
    <w:uiPriority w:val="99"/>
    <w:qFormat/>
    <w:rsid w:val="00B04059"/>
    <w:pPr>
      <w:spacing w:before="40" w:after="40"/>
      <w:jc w:val="center"/>
    </w:pPr>
    <w:rPr>
      <w:rFonts w:ascii="Arial Narrow" w:hAnsi="Arial Narrow"/>
    </w:rPr>
    <w:tblPr>
      <w:tblStyleRowBandSize w:val="1"/>
      <w:jc w:val="center"/>
      <w:tblBorders>
        <w:top w:val="single" w:sz="8" w:space="0" w:color="DDD9C3"/>
        <w:bottom w:val="single" w:sz="8" w:space="0" w:color="92876D"/>
        <w:insideH w:val="single" w:sz="8" w:space="0" w:color="DDD9C3"/>
      </w:tblBorders>
    </w:tblPr>
    <w:trPr>
      <w:cantSplit/>
      <w:jc w:val="center"/>
    </w:trPr>
    <w:tcPr>
      <w:vAlign w:val="center"/>
    </w:tcPr>
    <w:tblStylePr w:type="firstRow">
      <w:pPr>
        <w:jc w:val="center"/>
      </w:pPr>
      <w:rPr>
        <w:rFonts w:ascii="Arial Narrow" w:hAnsi="Arial Narrow"/>
        <w:b/>
        <w:color w:val="FFFFFF" w:themeColor="background1"/>
      </w:rPr>
      <w:tblPr/>
      <w:tcPr>
        <w:tcBorders>
          <w:bottom w:val="single" w:sz="8" w:space="0" w:color="C5A41C" w:themeColor="accent1" w:themeShade="BF"/>
        </w:tcBorders>
        <w:shd w:val="clear" w:color="auto" w:fill="92876D"/>
      </w:tcPr>
    </w:tblStylePr>
    <w:tblStylePr w:type="lastRow">
      <w:pPr>
        <w:jc w:val="center"/>
      </w:pPr>
      <w:rPr>
        <w:rFonts w:ascii="Arial Narrow" w:hAnsi="Arial Narrow"/>
        <w:b/>
      </w:rPr>
      <w:tblPr/>
      <w:tcPr>
        <w:tcBorders>
          <w:top w:val="double" w:sz="4" w:space="0" w:color="92876D"/>
        </w:tcBorders>
        <w:vAlign w:val="center"/>
      </w:tcPr>
    </w:tblStylePr>
    <w:tblStylePr w:type="firstCol">
      <w:rPr>
        <w:rFonts w:ascii="Palatino Linotype" w:hAnsi="Palatino Linotype"/>
        <w:b w:val="0"/>
        <w:color w:val="auto"/>
      </w:rPr>
    </w:tblStylePr>
    <w:tblStylePr w:type="band1Horz">
      <w:pPr>
        <w:jc w:val="center"/>
      </w:pPr>
      <w:tblPr/>
      <w:tcPr>
        <w:vAlign w:val="center"/>
      </w:tcPr>
    </w:tblStylePr>
    <w:tblStylePr w:type="band2Horz">
      <w:pPr>
        <w:jc w:val="center"/>
      </w:pPr>
      <w:tblPr/>
      <w:tcPr>
        <w:shd w:val="clear" w:color="auto" w:fill="DDD9C3"/>
        <w:vAlign w:val="center"/>
      </w:tcPr>
    </w:tblStylePr>
  </w:style>
  <w:style w:type="paragraph" w:styleId="ListParagraph">
    <w:name w:val="List Paragraph"/>
    <w:basedOn w:val="Normal"/>
    <w:uiPriority w:val="34"/>
    <w:qFormat/>
    <w:rsid w:val="00E11025"/>
    <w:pPr>
      <w:spacing w:before="120"/>
      <w:ind w:left="720"/>
    </w:pPr>
  </w:style>
  <w:style w:type="table" w:styleId="TableGrid">
    <w:name w:val="Table Grid"/>
    <w:basedOn w:val="TableNormal"/>
    <w:rsid w:val="0099309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cicollapsed1">
    <w:name w:val="acicollapsed1"/>
    <w:basedOn w:val="DefaultParagraphFont"/>
    <w:rsid w:val="0042309A"/>
    <w:rPr>
      <w:vanish/>
      <w:webHidden w:val="0"/>
      <w:specVanish w:val="0"/>
    </w:rPr>
  </w:style>
  <w:style w:type="table" w:styleId="TableList7">
    <w:name w:val="Table List 7"/>
    <w:basedOn w:val="TableNormal"/>
    <w:rsid w:val="00DC45E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ExecSummaryHead1">
    <w:name w:val="Exec Summary Head 1"/>
    <w:basedOn w:val="TOCHeading"/>
    <w:next w:val="Normal"/>
    <w:link w:val="ExecSummaryHead1Char"/>
    <w:qFormat/>
    <w:rsid w:val="00BD0AC7"/>
  </w:style>
  <w:style w:type="character" w:customStyle="1" w:styleId="TOCHeadingChar">
    <w:name w:val="TOC Heading Char"/>
    <w:basedOn w:val="DefaultParagraphFont"/>
    <w:link w:val="TOCHeading"/>
    <w:rsid w:val="008525B0"/>
    <w:rPr>
      <w:rFonts w:ascii="Palatino Linotype" w:hAnsi="Palatino Linotype"/>
      <w:b/>
      <w:color w:val="FFFFFF"/>
      <w:kern w:val="28"/>
      <w:position w:val="6"/>
      <w:sz w:val="24"/>
      <w:szCs w:val="24"/>
      <w:shd w:val="clear" w:color="auto" w:fill="A15F00"/>
    </w:rPr>
  </w:style>
  <w:style w:type="character" w:customStyle="1" w:styleId="ExecSummaryHead1Char">
    <w:name w:val="Exec Summary Head 1 Char"/>
    <w:basedOn w:val="TOCHeadingChar"/>
    <w:link w:val="ExecSummaryHead1"/>
    <w:rsid w:val="00BD0AC7"/>
    <w:rPr>
      <w:rFonts w:ascii="Palatino Linotype" w:hAnsi="Palatino Linotype"/>
      <w:b/>
      <w:color w:val="FFFFFF"/>
      <w:kern w:val="28"/>
      <w:position w:val="6"/>
      <w:sz w:val="24"/>
      <w:szCs w:val="24"/>
      <w:shd w:val="clear" w:color="auto" w:fill="A15F00"/>
    </w:rPr>
  </w:style>
  <w:style w:type="character" w:customStyle="1" w:styleId="Heading1Char">
    <w:name w:val="Heading 1 Char"/>
    <w:basedOn w:val="DefaultParagraphFont"/>
    <w:link w:val="Heading1"/>
    <w:rsid w:val="00E40AED"/>
    <w:rPr>
      <w:rFonts w:ascii="Palatino Linotype" w:hAnsi="Palatino Linotype" w:cs="Arial"/>
      <w:b/>
      <w:bCs/>
      <w:color w:val="FFFFFF"/>
      <w:kern w:val="28"/>
      <w:position w:val="6"/>
      <w:sz w:val="24"/>
      <w:szCs w:val="24"/>
      <w:shd w:val="clear" w:color="auto" w:fill="A15F00"/>
    </w:rPr>
  </w:style>
  <w:style w:type="character" w:customStyle="1" w:styleId="Heading2Char">
    <w:name w:val="Heading 2 Char"/>
    <w:basedOn w:val="DefaultParagraphFont"/>
    <w:link w:val="Heading2"/>
    <w:rsid w:val="00130123"/>
    <w:rPr>
      <w:rFonts w:ascii="Palatino Linotype" w:hAnsi="Palatino Linotype" w:cs="Arial"/>
      <w:b/>
      <w:bCs/>
      <w:i/>
      <w:iCs/>
      <w:sz w:val="24"/>
      <w:szCs w:val="28"/>
    </w:rPr>
  </w:style>
  <w:style w:type="character" w:customStyle="1" w:styleId="Heading3Char">
    <w:name w:val="Heading 3 Char"/>
    <w:basedOn w:val="DefaultParagraphFont"/>
    <w:link w:val="Heading3"/>
    <w:rsid w:val="00130123"/>
    <w:rPr>
      <w:rFonts w:ascii="Palatino Linotype" w:hAnsi="Palatino Linotype" w:cs="Arial"/>
      <w:b/>
      <w:bCs/>
      <w:szCs w:val="26"/>
    </w:rPr>
  </w:style>
  <w:style w:type="character" w:styleId="PlaceholderText">
    <w:name w:val="Placeholder Text"/>
    <w:basedOn w:val="DefaultParagraphFont"/>
    <w:uiPriority w:val="99"/>
    <w:semiHidden/>
    <w:rsid w:val="00522F1F"/>
    <w:rPr>
      <w:color w:val="808080"/>
    </w:rPr>
  </w:style>
  <w:style w:type="paragraph" w:styleId="TOC4">
    <w:name w:val="toc 4"/>
    <w:basedOn w:val="Normal"/>
    <w:next w:val="Normal"/>
    <w:autoRedefine/>
    <w:uiPriority w:val="39"/>
    <w:rsid w:val="0004343E"/>
    <w:pPr>
      <w:tabs>
        <w:tab w:val="left" w:pos="2700"/>
        <w:tab w:val="right" w:leader="dot" w:pos="9278"/>
      </w:tabs>
      <w:spacing w:after="100"/>
      <w:ind w:left="2700" w:hanging="900"/>
    </w:pPr>
    <w:rPr>
      <w:i/>
      <w:noProof/>
    </w:rPr>
  </w:style>
  <w:style w:type="character" w:customStyle="1" w:styleId="CaptionChar">
    <w:name w:val="Caption Char"/>
    <w:basedOn w:val="DefaultParagraphFont"/>
    <w:link w:val="Caption"/>
    <w:rsid w:val="00681B72"/>
    <w:rPr>
      <w:rFonts w:ascii="Palatino Linotype" w:hAnsi="Palatino Linotype"/>
      <w:b/>
      <w:bCs/>
      <w:color w:val="993300"/>
    </w:rPr>
  </w:style>
  <w:style w:type="paragraph" w:styleId="TableofFigures">
    <w:name w:val="table of figures"/>
    <w:basedOn w:val="Normal"/>
    <w:next w:val="Normal"/>
    <w:uiPriority w:val="99"/>
    <w:rsid w:val="00B9017B"/>
    <w:pPr>
      <w:tabs>
        <w:tab w:val="right" w:leader="dot" w:pos="9274"/>
      </w:tabs>
    </w:pPr>
  </w:style>
  <w:style w:type="paragraph" w:customStyle="1" w:styleId="Source">
    <w:name w:val="Source"/>
    <w:basedOn w:val="Normal"/>
    <w:link w:val="SourceChar"/>
    <w:qFormat/>
    <w:rsid w:val="00DC327C"/>
    <w:pPr>
      <w:spacing w:after="240"/>
    </w:pPr>
    <w:rPr>
      <w:i/>
      <w:sz w:val="18"/>
      <w:szCs w:val="20"/>
    </w:rPr>
  </w:style>
  <w:style w:type="character" w:customStyle="1" w:styleId="SourceChar">
    <w:name w:val="Source Char"/>
    <w:basedOn w:val="DefaultParagraphFont"/>
    <w:link w:val="Source"/>
    <w:rsid w:val="00DC327C"/>
    <w:rPr>
      <w:rFonts w:ascii="Palatino Linotype" w:hAnsi="Palatino Linotype"/>
      <w:i/>
      <w:sz w:val="18"/>
    </w:rPr>
  </w:style>
  <w:style w:type="character" w:styleId="Strong">
    <w:name w:val="Strong"/>
    <w:basedOn w:val="DefaultParagraphFont"/>
    <w:qFormat/>
    <w:rsid w:val="005D0F55"/>
    <w:rPr>
      <w:rFonts w:ascii="Palatino Linotype" w:hAnsi="Palatino Linotype"/>
      <w:b/>
      <w:bCs/>
      <w:sz w:val="20"/>
    </w:rPr>
  </w:style>
  <w:style w:type="character" w:styleId="Emphasis">
    <w:name w:val="Emphasis"/>
    <w:basedOn w:val="DefaultParagraphFont"/>
    <w:qFormat/>
    <w:rsid w:val="005D0F55"/>
    <w:rPr>
      <w:i/>
      <w:iCs/>
    </w:rPr>
  </w:style>
  <w:style w:type="paragraph" w:styleId="Quote">
    <w:name w:val="Quote"/>
    <w:basedOn w:val="Normal"/>
    <w:next w:val="Normal"/>
    <w:link w:val="QuoteChar"/>
    <w:uiPriority w:val="29"/>
    <w:qFormat/>
    <w:rsid w:val="005D0F55"/>
    <w:rPr>
      <w:i/>
      <w:iCs/>
      <w:color w:val="000000" w:themeColor="text1"/>
    </w:rPr>
  </w:style>
  <w:style w:type="character" w:customStyle="1" w:styleId="QuoteChar">
    <w:name w:val="Quote Char"/>
    <w:basedOn w:val="DefaultParagraphFont"/>
    <w:link w:val="Quote"/>
    <w:uiPriority w:val="29"/>
    <w:rsid w:val="005D0F55"/>
    <w:rPr>
      <w:rFonts w:ascii="Palatino Linotype" w:hAnsi="Palatino Linotype"/>
      <w:i/>
      <w:iCs/>
      <w:color w:val="000000" w:themeColor="text1"/>
      <w:szCs w:val="24"/>
    </w:rPr>
  </w:style>
  <w:style w:type="paragraph" w:styleId="BalloonText">
    <w:name w:val="Balloon Text"/>
    <w:basedOn w:val="Normal"/>
    <w:link w:val="BalloonTextChar"/>
    <w:rsid w:val="00C14C80"/>
    <w:rPr>
      <w:rFonts w:ascii="Tahoma" w:hAnsi="Tahoma" w:cs="Tahoma"/>
      <w:sz w:val="16"/>
      <w:szCs w:val="16"/>
    </w:rPr>
  </w:style>
  <w:style w:type="character" w:customStyle="1" w:styleId="BalloonTextChar">
    <w:name w:val="Balloon Text Char"/>
    <w:basedOn w:val="DefaultParagraphFont"/>
    <w:link w:val="BalloonText"/>
    <w:rsid w:val="00C14C80"/>
    <w:rPr>
      <w:rFonts w:ascii="Tahoma" w:hAnsi="Tahoma" w:cs="Tahoma"/>
      <w:sz w:val="16"/>
      <w:szCs w:val="16"/>
    </w:rPr>
  </w:style>
  <w:style w:type="character" w:styleId="CommentReference">
    <w:name w:val="annotation reference"/>
    <w:basedOn w:val="DefaultParagraphFont"/>
    <w:uiPriority w:val="99"/>
    <w:rsid w:val="00953F8C"/>
    <w:rPr>
      <w:sz w:val="16"/>
      <w:szCs w:val="16"/>
    </w:rPr>
  </w:style>
  <w:style w:type="paragraph" w:styleId="CommentText">
    <w:name w:val="annotation text"/>
    <w:basedOn w:val="Normal"/>
    <w:link w:val="CommentTextChar"/>
    <w:uiPriority w:val="99"/>
    <w:rsid w:val="00953F8C"/>
    <w:rPr>
      <w:szCs w:val="20"/>
    </w:rPr>
  </w:style>
  <w:style w:type="character" w:customStyle="1" w:styleId="CommentTextChar">
    <w:name w:val="Comment Text Char"/>
    <w:basedOn w:val="DefaultParagraphFont"/>
    <w:link w:val="CommentText"/>
    <w:uiPriority w:val="99"/>
    <w:rsid w:val="00953F8C"/>
    <w:rPr>
      <w:rFonts w:ascii="Palatino Linotype" w:hAnsi="Palatino Linotype"/>
    </w:rPr>
  </w:style>
  <w:style w:type="character" w:customStyle="1" w:styleId="FootnoteTextChar">
    <w:name w:val="Footnote Text Char"/>
    <w:basedOn w:val="DefaultParagraphFont"/>
    <w:link w:val="FootnoteText"/>
    <w:uiPriority w:val="99"/>
    <w:semiHidden/>
    <w:rsid w:val="00C41C1F"/>
    <w:rPr>
      <w:rFonts w:ascii="Palatino Linotype" w:hAnsi="Palatino Linotype"/>
      <w:sz w:val="18"/>
    </w:rPr>
  </w:style>
  <w:style w:type="paragraph" w:styleId="CommentSubject">
    <w:name w:val="annotation subject"/>
    <w:basedOn w:val="CommentText"/>
    <w:next w:val="CommentText"/>
    <w:link w:val="CommentSubjectChar"/>
    <w:rsid w:val="00A91983"/>
    <w:rPr>
      <w:b/>
      <w:bCs/>
    </w:rPr>
  </w:style>
  <w:style w:type="character" w:customStyle="1" w:styleId="CommentSubjectChar">
    <w:name w:val="Comment Subject Char"/>
    <w:basedOn w:val="CommentTextChar"/>
    <w:link w:val="CommentSubject"/>
    <w:rsid w:val="00A91983"/>
    <w:rPr>
      <w:rFonts w:ascii="Palatino Linotype" w:hAnsi="Palatino Linotype"/>
      <w:b/>
      <w:bCs/>
    </w:rPr>
  </w:style>
  <w:style w:type="table" w:customStyle="1" w:styleId="LightShading-Accent11">
    <w:name w:val="Light Shading - Accent 11"/>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next w:val="LightGrid-Accent1"/>
    <w:uiPriority w:val="62"/>
    <w:rsid w:val="00A91983"/>
    <w:rPr>
      <w:rFonts w:ascii="Calibri" w:eastAsia="Calibri" w:hAnsi="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S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S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Shading-Accent1">
    <w:name w:val="Light Shading Accent 1"/>
    <w:basedOn w:val="TableNormal"/>
    <w:uiPriority w:val="60"/>
    <w:rsid w:val="00A91983"/>
    <w:rPr>
      <w:color w:val="C5A41C" w:themeColor="accent1" w:themeShade="BF"/>
    </w:rPr>
    <w:tblPr>
      <w:tblStyleRowBandSize w:val="1"/>
      <w:tblStyleColBandSize w:val="1"/>
      <w:tblBorders>
        <w:top w:val="single" w:sz="8" w:space="0" w:color="E5C749" w:themeColor="accent1"/>
        <w:bottom w:val="single" w:sz="8" w:space="0" w:color="E5C749" w:themeColor="accent1"/>
      </w:tblBorders>
    </w:tblPr>
    <w:tblStylePr w:type="fir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lastRow">
      <w:pPr>
        <w:spacing w:before="0" w:after="0" w:line="240" w:lineRule="auto"/>
      </w:pPr>
      <w:rPr>
        <w:b/>
        <w:bCs/>
      </w:rPr>
      <w:tblPr/>
      <w:tcPr>
        <w:tcBorders>
          <w:top w:val="single" w:sz="8" w:space="0" w:color="E5C749" w:themeColor="accent1"/>
          <w:left w:val="nil"/>
          <w:bottom w:val="single" w:sz="8" w:space="0" w:color="E5C74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1D1" w:themeFill="accent1" w:themeFillTint="3F"/>
      </w:tcPr>
    </w:tblStylePr>
    <w:tblStylePr w:type="band1Horz">
      <w:tblPr/>
      <w:tcPr>
        <w:tcBorders>
          <w:left w:val="nil"/>
          <w:right w:val="nil"/>
          <w:insideH w:val="nil"/>
          <w:insideV w:val="nil"/>
        </w:tcBorders>
        <w:shd w:val="clear" w:color="auto" w:fill="F8F1D1" w:themeFill="accent1" w:themeFillTint="3F"/>
      </w:tcPr>
    </w:tblStylePr>
  </w:style>
  <w:style w:type="table" w:styleId="LightGrid-Accent1">
    <w:name w:val="Light Grid Accent 1"/>
    <w:basedOn w:val="TableNormal"/>
    <w:uiPriority w:val="62"/>
    <w:rsid w:val="00A91983"/>
    <w:tblPr>
      <w:tblStyleRowBandSize w:val="1"/>
      <w:tblStyleColBandSize w:val="1"/>
      <w:tblBorders>
        <w:top w:val="single" w:sz="8" w:space="0" w:color="E5C749" w:themeColor="accent1"/>
        <w:left w:val="single" w:sz="8" w:space="0" w:color="E5C749" w:themeColor="accent1"/>
        <w:bottom w:val="single" w:sz="8" w:space="0" w:color="E5C749" w:themeColor="accent1"/>
        <w:right w:val="single" w:sz="8" w:space="0" w:color="E5C749" w:themeColor="accent1"/>
        <w:insideH w:val="single" w:sz="8" w:space="0" w:color="E5C749" w:themeColor="accent1"/>
        <w:insideV w:val="single" w:sz="8" w:space="0" w:color="E5C74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18" w:space="0" w:color="E5C749" w:themeColor="accent1"/>
          <w:right w:val="single" w:sz="8" w:space="0" w:color="E5C749" w:themeColor="accent1"/>
          <w:insideH w:val="nil"/>
          <w:insideV w:val="single" w:sz="8" w:space="0" w:color="E5C74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5C749" w:themeColor="accent1"/>
          <w:left w:val="single" w:sz="8" w:space="0" w:color="E5C749" w:themeColor="accent1"/>
          <w:bottom w:val="single" w:sz="8" w:space="0" w:color="E5C749" w:themeColor="accent1"/>
          <w:right w:val="single" w:sz="8" w:space="0" w:color="E5C749" w:themeColor="accent1"/>
          <w:insideH w:val="nil"/>
          <w:insideV w:val="single" w:sz="8" w:space="0" w:color="E5C74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tcPr>
    </w:tblStylePr>
    <w:tblStylePr w:type="band1Vert">
      <w:tblPr/>
      <w:tcPr>
        <w:tcBorders>
          <w:top w:val="single" w:sz="8" w:space="0" w:color="E5C749" w:themeColor="accent1"/>
          <w:left w:val="single" w:sz="8" w:space="0" w:color="E5C749" w:themeColor="accent1"/>
          <w:bottom w:val="single" w:sz="8" w:space="0" w:color="E5C749" w:themeColor="accent1"/>
          <w:right w:val="single" w:sz="8" w:space="0" w:color="E5C749" w:themeColor="accent1"/>
        </w:tcBorders>
        <w:shd w:val="clear" w:color="auto" w:fill="F8F1D1" w:themeFill="accent1" w:themeFillTint="3F"/>
      </w:tcPr>
    </w:tblStylePr>
    <w:tblStylePr w:type="band1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shd w:val="clear" w:color="auto" w:fill="F8F1D1" w:themeFill="accent1" w:themeFillTint="3F"/>
      </w:tcPr>
    </w:tblStylePr>
    <w:tblStylePr w:type="band2Horz">
      <w:tblPr/>
      <w:tcPr>
        <w:tcBorders>
          <w:top w:val="single" w:sz="8" w:space="0" w:color="E5C749" w:themeColor="accent1"/>
          <w:left w:val="single" w:sz="8" w:space="0" w:color="E5C749" w:themeColor="accent1"/>
          <w:bottom w:val="single" w:sz="8" w:space="0" w:color="E5C749" w:themeColor="accent1"/>
          <w:right w:val="single" w:sz="8" w:space="0" w:color="E5C749" w:themeColor="accent1"/>
          <w:insideV w:val="single" w:sz="8" w:space="0" w:color="E5C749" w:themeColor="accent1"/>
        </w:tcBorders>
      </w:tcPr>
    </w:tblStylePr>
  </w:style>
  <w:style w:type="table" w:customStyle="1" w:styleId="LightShading-Accent12">
    <w:name w:val="Light Shading - Accent 12"/>
    <w:basedOn w:val="TableNormal"/>
    <w:next w:val="LightShading-Accent1"/>
    <w:uiPriority w:val="60"/>
    <w:rsid w:val="00A91983"/>
    <w:rPr>
      <w:rFonts w:ascii="Calibri" w:eastAsia="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1">
    <w:name w:val="Table Grid1"/>
    <w:basedOn w:val="TableNormal"/>
    <w:next w:val="TableGrid"/>
    <w:uiPriority w:val="59"/>
    <w:rsid w:val="00A9198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1983"/>
    <w:rPr>
      <w:rFonts w:ascii="Palatino Linotype" w:hAnsi="Palatino Linotype"/>
      <w:szCs w:val="24"/>
    </w:rPr>
  </w:style>
  <w:style w:type="character" w:customStyle="1" w:styleId="HeaderChar">
    <w:name w:val="Header Char"/>
    <w:basedOn w:val="DefaultParagraphFont"/>
    <w:link w:val="Header"/>
    <w:rsid w:val="00A91983"/>
    <w:rPr>
      <w:rFonts w:ascii="Palatino Linotype" w:hAnsi="Palatino Linotype"/>
      <w:szCs w:val="24"/>
    </w:rPr>
  </w:style>
  <w:style w:type="paragraph" w:customStyle="1" w:styleId="NavigantContactInfo">
    <w:name w:val="Navigant Contact Info"/>
    <w:basedOn w:val="Normal"/>
    <w:link w:val="NavigantContactInfoChar"/>
    <w:qFormat/>
    <w:rsid w:val="00A91983"/>
    <w:rPr>
      <w:rFonts w:ascii="Arial Narrow" w:hAnsi="Arial Narrow"/>
      <w:color w:val="6F6754"/>
      <w:sz w:val="16"/>
      <w:szCs w:val="16"/>
    </w:rPr>
  </w:style>
  <w:style w:type="paragraph" w:customStyle="1" w:styleId="MemoText">
    <w:name w:val="Memo Text"/>
    <w:basedOn w:val="Heading5"/>
    <w:link w:val="MemoTextChar"/>
    <w:qFormat/>
    <w:rsid w:val="00A91983"/>
    <w:pPr>
      <w:keepLines w:val="0"/>
      <w:numPr>
        <w:ilvl w:val="0"/>
        <w:numId w:val="0"/>
      </w:numPr>
      <w:pBdr>
        <w:left w:val="none" w:sz="0" w:space="0" w:color="auto"/>
      </w:pBdr>
      <w:shd w:val="clear" w:color="auto" w:fill="auto"/>
      <w:spacing w:before="0" w:after="0" w:line="240" w:lineRule="exact"/>
    </w:pPr>
    <w:rPr>
      <w:rFonts w:ascii="Arial Narrow" w:hAnsi="Arial Narrow" w:cs="Arial"/>
      <w:bCs/>
      <w:iCs/>
      <w:color w:val="6F6754"/>
      <w:sz w:val="22"/>
      <w:szCs w:val="22"/>
    </w:rPr>
  </w:style>
  <w:style w:type="character" w:customStyle="1" w:styleId="NavigantContactInfoChar">
    <w:name w:val="Navigant Contact Info Char"/>
    <w:basedOn w:val="DefaultParagraphFont"/>
    <w:link w:val="NavigantContactInfo"/>
    <w:rsid w:val="00A91983"/>
    <w:rPr>
      <w:rFonts w:ascii="Arial Narrow" w:hAnsi="Arial Narrow"/>
      <w:color w:val="6F6754"/>
      <w:sz w:val="16"/>
      <w:szCs w:val="16"/>
    </w:rPr>
  </w:style>
  <w:style w:type="character" w:customStyle="1" w:styleId="MemoTextChar">
    <w:name w:val="Memo Text Char"/>
    <w:basedOn w:val="Heading5Char"/>
    <w:link w:val="MemoText"/>
    <w:rsid w:val="00A91983"/>
    <w:rPr>
      <w:rFonts w:ascii="Arial Narrow" w:eastAsiaTheme="majorEastAsia" w:hAnsi="Arial Narrow" w:cs="Arial"/>
      <w:b/>
      <w:bCs/>
      <w:iCs/>
      <w:color w:val="6F6754"/>
      <w:kern w:val="28"/>
      <w:position w:val="6"/>
      <w:sz w:val="22"/>
      <w:szCs w:val="22"/>
      <w:shd w:val="clear" w:color="auto" w:fill="A15F00"/>
    </w:rPr>
  </w:style>
  <w:style w:type="paragraph" w:customStyle="1" w:styleId="Contactinfo">
    <w:name w:val="Contact info"/>
    <w:basedOn w:val="Normal"/>
    <w:uiPriority w:val="99"/>
    <w:rsid w:val="00A91983"/>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159498">
      <w:bodyDiv w:val="1"/>
      <w:marLeft w:val="0"/>
      <w:marRight w:val="0"/>
      <w:marTop w:val="0"/>
      <w:marBottom w:val="0"/>
      <w:divBdr>
        <w:top w:val="none" w:sz="0" w:space="0" w:color="auto"/>
        <w:left w:val="none" w:sz="0" w:space="0" w:color="auto"/>
        <w:bottom w:val="none" w:sz="0" w:space="0" w:color="auto"/>
        <w:right w:val="none" w:sz="0" w:space="0" w:color="auto"/>
      </w:divBdr>
      <w:divsChild>
        <w:div w:id="511917668">
          <w:marLeft w:val="136"/>
          <w:marRight w:val="136"/>
          <w:marTop w:val="204"/>
          <w:marBottom w:val="0"/>
          <w:divBdr>
            <w:top w:val="none" w:sz="0" w:space="0" w:color="auto"/>
            <w:left w:val="none" w:sz="0" w:space="0" w:color="auto"/>
            <w:bottom w:val="none" w:sz="0" w:space="0" w:color="auto"/>
            <w:right w:val="none" w:sz="0" w:space="0" w:color="auto"/>
          </w:divBdr>
          <w:divsChild>
            <w:div w:id="147282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602182">
      <w:bodyDiv w:val="1"/>
      <w:marLeft w:val="0"/>
      <w:marRight w:val="0"/>
      <w:marTop w:val="0"/>
      <w:marBottom w:val="0"/>
      <w:divBdr>
        <w:top w:val="none" w:sz="0" w:space="0" w:color="auto"/>
        <w:left w:val="none" w:sz="0" w:space="0" w:color="auto"/>
        <w:bottom w:val="none" w:sz="0" w:space="0" w:color="auto"/>
        <w:right w:val="none" w:sz="0" w:space="0" w:color="auto"/>
      </w:divBdr>
      <w:divsChild>
        <w:div w:id="629480102">
          <w:marLeft w:val="0"/>
          <w:marRight w:val="0"/>
          <w:marTop w:val="0"/>
          <w:marBottom w:val="0"/>
          <w:divBdr>
            <w:top w:val="none" w:sz="0" w:space="0" w:color="auto"/>
            <w:left w:val="none" w:sz="0" w:space="0" w:color="auto"/>
            <w:bottom w:val="none" w:sz="0" w:space="0" w:color="auto"/>
            <w:right w:val="none" w:sz="0" w:space="0" w:color="auto"/>
          </w:divBdr>
          <w:divsChild>
            <w:div w:id="563764185">
              <w:marLeft w:val="0"/>
              <w:marRight w:val="0"/>
              <w:marTop w:val="0"/>
              <w:marBottom w:val="0"/>
              <w:divBdr>
                <w:top w:val="none" w:sz="0" w:space="0" w:color="auto"/>
                <w:left w:val="none" w:sz="0" w:space="0" w:color="auto"/>
                <w:bottom w:val="none" w:sz="0" w:space="0" w:color="auto"/>
                <w:right w:val="none" w:sz="0" w:space="0" w:color="auto"/>
              </w:divBdr>
              <w:divsChild>
                <w:div w:id="274101921">
                  <w:marLeft w:val="0"/>
                  <w:marRight w:val="0"/>
                  <w:marTop w:val="0"/>
                  <w:marBottom w:val="150"/>
                  <w:divBdr>
                    <w:top w:val="none" w:sz="0" w:space="0" w:color="auto"/>
                    <w:left w:val="none" w:sz="0" w:space="0" w:color="auto"/>
                    <w:bottom w:val="none" w:sz="0" w:space="0" w:color="auto"/>
                    <w:right w:val="none" w:sz="0" w:space="0" w:color="auto"/>
                  </w:divBdr>
                  <w:divsChild>
                    <w:div w:id="1461462266">
                      <w:marLeft w:val="0"/>
                      <w:marRight w:val="0"/>
                      <w:marTop w:val="0"/>
                      <w:marBottom w:val="1200"/>
                      <w:divBdr>
                        <w:top w:val="none" w:sz="0" w:space="0" w:color="auto"/>
                        <w:left w:val="none" w:sz="0" w:space="0" w:color="auto"/>
                        <w:bottom w:val="none" w:sz="0" w:space="0" w:color="auto"/>
                        <w:right w:val="none" w:sz="0" w:space="0" w:color="auto"/>
                      </w:divBdr>
                    </w:div>
                  </w:divsChild>
                </w:div>
              </w:divsChild>
            </w:div>
          </w:divsChild>
        </w:div>
      </w:divsChild>
    </w:div>
    <w:div w:id="1440833450">
      <w:bodyDiv w:val="1"/>
      <w:marLeft w:val="0"/>
      <w:marRight w:val="0"/>
      <w:marTop w:val="0"/>
      <w:marBottom w:val="0"/>
      <w:divBdr>
        <w:top w:val="none" w:sz="0" w:space="0" w:color="auto"/>
        <w:left w:val="none" w:sz="0" w:space="0" w:color="auto"/>
        <w:bottom w:val="none" w:sz="0" w:space="0" w:color="auto"/>
        <w:right w:val="none" w:sz="0" w:space="0" w:color="auto"/>
      </w:divBdr>
      <w:divsChild>
        <w:div w:id="1111123260">
          <w:marLeft w:val="136"/>
          <w:marRight w:val="136"/>
          <w:marTop w:val="204"/>
          <w:marBottom w:val="0"/>
          <w:divBdr>
            <w:top w:val="none" w:sz="0" w:space="0" w:color="auto"/>
            <w:left w:val="none" w:sz="0" w:space="0" w:color="auto"/>
            <w:bottom w:val="none" w:sz="0" w:space="0" w:color="auto"/>
            <w:right w:val="none" w:sz="0" w:space="0" w:color="auto"/>
          </w:divBdr>
          <w:divsChild>
            <w:div w:id="186543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373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chart" Target="charts/chart4.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2.xml"/><Relationship Id="rId29" Type="http://schemas.openxmlformats.org/officeDocument/2006/relationships/hyperlink" Target="https://www.federalregister.gov/articles/2012/10/01/2012-23953/energy-conservation-program-energy-conservation-standards-for-dishwasher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omments" Target="comments.xml"/><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chart" Target="charts/chart3.xml"/><Relationship Id="rId28" Type="http://schemas.openxmlformats.org/officeDocument/2006/relationships/chart" Target="charts/chart7.xml"/><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chart" Target="charts/chart1.xml"/><Relationship Id="rId31" Type="http://schemas.openxmlformats.org/officeDocument/2006/relationships/hyperlink" Target="http://www.nema.org/News/Pages/Motors-Shipments-Improved-in-Fourth-Quarter-of-2012.aspx"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chart" Target="charts/chart6.xml"/><Relationship Id="rId30" Type="http://schemas.openxmlformats.org/officeDocument/2006/relationships/hyperlink" Target="http://www1.eere.energy.gov/buildings/appliance_standards/rulemaking.aspx/ruleid/28" TargetMode="External"/><Relationship Id="rId35" Type="http://schemas.microsoft.com/office/2011/relationships/commentsExtended" Target="commentsExtended.xml"/></Relationships>
</file>

<file path=word/_rels/footnotes.xml.rels><?xml version="1.0" encoding="UTF-8" standalone="yes"?>
<Relationships xmlns="http://schemas.openxmlformats.org/package/2006/relationships"><Relationship Id="rId3" Type="http://schemas.openxmlformats.org/officeDocument/2006/relationships/hyperlink" Target="http://apps1.eere.energy.gov/buildings/publications/pdfs/ssl/ssl_energy-savings-report_jan-2012.pdf" TargetMode="External"/><Relationship Id="rId2" Type="http://schemas.openxmlformats.org/officeDocument/2006/relationships/hyperlink" Target="http://www.bpa.gov/energy/n/reports/evaluation/multi_sector/pdf/BPA_Codes_Standards_Approach_Final.pdf" TargetMode="External"/><Relationship Id="rId1" Type="http://schemas.openxmlformats.org/officeDocument/2006/relationships/hyperlink" Target="http://apps1.eere.energy.gov/buildings/publications/pdfs/ssl/ssl_mypp2013_web.pdf" TargetMode="External"/><Relationship Id="rId6" Type="http://schemas.openxmlformats.org/officeDocument/2006/relationships/hyperlink" Target="http://rtf.nwcouncil.org/subcommittees/seem/" TargetMode="External"/><Relationship Id="rId5" Type="http://schemas.openxmlformats.org/officeDocument/2006/relationships/hyperlink" Target="http://apps1.eere.energy.gov/buildings/publications/pdfs/ssl/ssl_mypp2012_web.pdf" TargetMode="External"/><Relationship Id="rId4" Type="http://schemas.openxmlformats.org/officeDocument/2006/relationships/hyperlink" Target="http://apps1.eere.energy.gov/buildings/publications/pdfs/ssl/2010-lmc-final-jan-201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CI\NCI%20Templates\Energy%20Proposal-Report%20w%20numbering_2014.dotx"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lee\Documents\BPA\Report\graphics.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31105414148812"/>
          <c:y val="5.3667652403178112E-2"/>
          <c:w val="0.83917238058420995"/>
          <c:h val="0.75347240531585147"/>
        </c:manualLayout>
      </c:layout>
      <c:lineChart>
        <c:grouping val="standard"/>
        <c:varyColors val="0"/>
        <c:ser>
          <c:idx val="3"/>
          <c:order val="0"/>
          <c:tx>
            <c:strRef>
              <c:f>'pre-post case'!$B$17</c:f>
              <c:strCache>
                <c:ptCount val="1"/>
                <c:pt idx="0">
                  <c:v>6P pre-case shipment UEC</c:v>
                </c:pt>
              </c:strCache>
            </c:strRef>
          </c:tx>
          <c:cat>
            <c:numRef>
              <c:f>'pre-post case'!$A$18:$A$47</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'pre-post case'!$B$18:$B$47</c:f>
              <c:numCache>
                <c:formatCode>General</c:formatCode>
                <c:ptCount val="30"/>
                <c:pt idx="0">
                  <c:v>500</c:v>
                </c:pt>
                <c:pt idx="1">
                  <c:v>500</c:v>
                </c:pt>
                <c:pt idx="2">
                  <c:v>500</c:v>
                </c:pt>
                <c:pt idx="3">
                  <c:v>500</c:v>
                </c:pt>
                <c:pt idx="4">
                  <c:v>500</c:v>
                </c:pt>
                <c:pt idx="5">
                  <c:v>500</c:v>
                </c:pt>
                <c:pt idx="6">
                  <c:v>500</c:v>
                </c:pt>
                <c:pt idx="7">
                  <c:v>500</c:v>
                </c:pt>
                <c:pt idx="8">
                  <c:v>500</c:v>
                </c:pt>
                <c:pt idx="9">
                  <c:v>500</c:v>
                </c:pt>
                <c:pt idx="10">
                  <c:v>500</c:v>
                </c:pt>
                <c:pt idx="11">
                  <c:v>500</c:v>
                </c:pt>
                <c:pt idx="12">
                  <c:v>500</c:v>
                </c:pt>
                <c:pt idx="13">
                  <c:v>500</c:v>
                </c:pt>
                <c:pt idx="14">
                  <c:v>500</c:v>
                </c:pt>
                <c:pt idx="15">
                  <c:v>500</c:v>
                </c:pt>
                <c:pt idx="16">
                  <c:v>500</c:v>
                </c:pt>
                <c:pt idx="17">
                  <c:v>500</c:v>
                </c:pt>
                <c:pt idx="18">
                  <c:v>500</c:v>
                </c:pt>
                <c:pt idx="19">
                  <c:v>500</c:v>
                </c:pt>
                <c:pt idx="20">
                  <c:v>500</c:v>
                </c:pt>
                <c:pt idx="21">
                  <c:v>500</c:v>
                </c:pt>
                <c:pt idx="22">
                  <c:v>500</c:v>
                </c:pt>
                <c:pt idx="23">
                  <c:v>500</c:v>
                </c:pt>
                <c:pt idx="24">
                  <c:v>500</c:v>
                </c:pt>
                <c:pt idx="25">
                  <c:v>500</c:v>
                </c:pt>
                <c:pt idx="26">
                  <c:v>500</c:v>
                </c:pt>
                <c:pt idx="27">
                  <c:v>500</c:v>
                </c:pt>
                <c:pt idx="28">
                  <c:v>500</c:v>
                </c:pt>
                <c:pt idx="29">
                  <c:v>500</c:v>
                </c:pt>
              </c:numCache>
            </c:numRef>
          </c:val>
          <c:smooth val="0"/>
        </c:ser>
        <c:ser>
          <c:idx val="0"/>
          <c:order val="1"/>
          <c:tx>
            <c:strRef>
              <c:f>'pre-post case'!$C$17</c:f>
              <c:strCache>
                <c:ptCount val="1"/>
                <c:pt idx="0">
                  <c:v>Model pre-case shipment UEC</c:v>
                </c:pt>
              </c:strCache>
            </c:strRef>
          </c:tx>
          <c:cat>
            <c:numRef>
              <c:f>'pre-post case'!$A$18:$A$47</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'pre-post case'!$C$18:$C$47</c:f>
              <c:numCache>
                <c:formatCode>General</c:formatCode>
                <c:ptCount val="30"/>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pt idx="15">
                  <c:v>300</c:v>
                </c:pt>
                <c:pt idx="16">
                  <c:v>300</c:v>
                </c:pt>
                <c:pt idx="17">
                  <c:v>300</c:v>
                </c:pt>
                <c:pt idx="18">
                  <c:v>300</c:v>
                </c:pt>
                <c:pt idx="19">
                  <c:v>300</c:v>
                </c:pt>
                <c:pt idx="20">
                  <c:v>300</c:v>
                </c:pt>
                <c:pt idx="21">
                  <c:v>300</c:v>
                </c:pt>
                <c:pt idx="22">
                  <c:v>300</c:v>
                </c:pt>
                <c:pt idx="23">
                  <c:v>300</c:v>
                </c:pt>
                <c:pt idx="24">
                  <c:v>300</c:v>
                </c:pt>
                <c:pt idx="25">
                  <c:v>300</c:v>
                </c:pt>
                <c:pt idx="26">
                  <c:v>300</c:v>
                </c:pt>
                <c:pt idx="27">
                  <c:v>300</c:v>
                </c:pt>
                <c:pt idx="28">
                  <c:v>300</c:v>
                </c:pt>
                <c:pt idx="29">
                  <c:v>300</c:v>
                </c:pt>
              </c:numCache>
            </c:numRef>
          </c:val>
          <c:smooth val="0"/>
        </c:ser>
        <c:ser>
          <c:idx val="1"/>
          <c:order val="2"/>
          <c:tx>
            <c:strRef>
              <c:f>'pre-post case'!$D$17</c:f>
              <c:strCache>
                <c:ptCount val="1"/>
                <c:pt idx="0">
                  <c:v>Model post-case shipment UEC</c:v>
                </c:pt>
              </c:strCache>
            </c:strRef>
          </c:tx>
          <c:cat>
            <c:numRef>
              <c:f>'pre-post case'!$A$18:$A$47</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'pre-post case'!$D$18:$D$47</c:f>
              <c:numCache>
                <c:formatCode>General</c:formatCode>
                <c:ptCount val="30"/>
                <c:pt idx="0">
                  <c:v>300</c:v>
                </c:pt>
                <c:pt idx="1">
                  <c:v>300</c:v>
                </c:pt>
                <c:pt idx="2">
                  <c:v>300</c:v>
                </c:pt>
                <c:pt idx="3">
                  <c:v>300</c:v>
                </c:pt>
                <c:pt idx="4">
                  <c:v>300</c:v>
                </c:pt>
                <c:pt idx="5">
                  <c:v>300</c:v>
                </c:pt>
                <c:pt idx="6">
                  <c:v>300</c:v>
                </c:pt>
                <c:pt idx="7">
                  <c:v>250</c:v>
                </c:pt>
                <c:pt idx="8">
                  <c:v>250</c:v>
                </c:pt>
                <c:pt idx="9">
                  <c:v>250</c:v>
                </c:pt>
                <c:pt idx="10">
                  <c:v>250</c:v>
                </c:pt>
                <c:pt idx="11">
                  <c:v>250</c:v>
                </c:pt>
                <c:pt idx="12">
                  <c:v>250</c:v>
                </c:pt>
                <c:pt idx="13">
                  <c:v>250</c:v>
                </c:pt>
                <c:pt idx="14">
                  <c:v>250</c:v>
                </c:pt>
                <c:pt idx="15">
                  <c:v>250</c:v>
                </c:pt>
                <c:pt idx="16">
                  <c:v>250</c:v>
                </c:pt>
                <c:pt idx="17">
                  <c:v>250</c:v>
                </c:pt>
                <c:pt idx="18">
                  <c:v>250</c:v>
                </c:pt>
                <c:pt idx="19">
                  <c:v>250</c:v>
                </c:pt>
                <c:pt idx="20">
                  <c:v>250</c:v>
                </c:pt>
                <c:pt idx="21">
                  <c:v>250</c:v>
                </c:pt>
                <c:pt idx="22">
                  <c:v>250</c:v>
                </c:pt>
                <c:pt idx="23">
                  <c:v>250</c:v>
                </c:pt>
                <c:pt idx="24">
                  <c:v>250</c:v>
                </c:pt>
                <c:pt idx="25">
                  <c:v>250</c:v>
                </c:pt>
                <c:pt idx="26">
                  <c:v>250</c:v>
                </c:pt>
                <c:pt idx="27">
                  <c:v>250</c:v>
                </c:pt>
                <c:pt idx="28">
                  <c:v>250</c:v>
                </c:pt>
                <c:pt idx="29">
                  <c:v>250</c:v>
                </c:pt>
              </c:numCache>
            </c:numRef>
          </c:val>
          <c:smooth val="0"/>
        </c:ser>
        <c:dLbls>
          <c:showLegendKey val="0"/>
          <c:showVal val="0"/>
          <c:showCatName val="0"/>
          <c:showSerName val="0"/>
          <c:showPercent val="0"/>
          <c:showBubbleSize val="0"/>
        </c:dLbls>
        <c:marker val="1"/>
        <c:smooth val="0"/>
        <c:axId val="267865472"/>
        <c:axId val="267867264"/>
      </c:lineChart>
      <c:catAx>
        <c:axId val="267865472"/>
        <c:scaling>
          <c:orientation val="minMax"/>
        </c:scaling>
        <c:delete val="0"/>
        <c:axPos val="b"/>
        <c:numFmt formatCode="General" sourceLinked="1"/>
        <c:majorTickMark val="none"/>
        <c:minorTickMark val="none"/>
        <c:tickLblPos val="nextTo"/>
        <c:txPr>
          <a:bodyPr rot="5400000" vert="horz"/>
          <a:lstStyle/>
          <a:p>
            <a:pPr>
              <a:defRPr>
                <a:latin typeface="Arial Narrow" panose="020B0606020202030204" pitchFamily="34" charset="0"/>
              </a:defRPr>
            </a:pPr>
            <a:endParaRPr lang="en-US"/>
          </a:p>
        </c:txPr>
        <c:crossAx val="267867264"/>
        <c:crosses val="autoZero"/>
        <c:auto val="1"/>
        <c:lblAlgn val="ctr"/>
        <c:lblOffset val="100"/>
        <c:noMultiLvlLbl val="0"/>
      </c:catAx>
      <c:valAx>
        <c:axId val="267867264"/>
        <c:scaling>
          <c:orientation val="minMax"/>
        </c:scaling>
        <c:delete val="0"/>
        <c:axPos val="l"/>
        <c:majorGridlines>
          <c:spPr>
            <a:ln>
              <a:solidFill>
                <a:schemeClr val="tx1">
                  <a:alpha val="20000"/>
                </a:schemeClr>
              </a:solidFill>
            </a:ln>
          </c:spPr>
        </c:majorGridlines>
        <c:title>
          <c:tx>
            <c:rich>
              <a:bodyPr rot="-5400000" vert="horz"/>
              <a:lstStyle/>
              <a:p>
                <a:pPr>
                  <a:defRPr>
                    <a:latin typeface="Arial Narrow" panose="020B0606020202030204" pitchFamily="34" charset="0"/>
                  </a:defRPr>
                </a:pPr>
                <a:r>
                  <a:rPr lang="en-US">
                    <a:latin typeface="Arial Narrow" panose="020B0606020202030204" pitchFamily="34" charset="0"/>
                  </a:rPr>
                  <a:t>Annual kWh per Unit</a:t>
                </a:r>
              </a:p>
            </c:rich>
          </c:tx>
          <c:layout>
            <c:manualLayout>
              <c:xMode val="edge"/>
              <c:yMode val="edge"/>
              <c:x val="1.0738943484777582E-2"/>
              <c:y val="0.27466629744676413"/>
            </c:manualLayout>
          </c:layout>
          <c:overlay val="0"/>
        </c:title>
        <c:numFmt formatCode="General" sourceLinked="1"/>
        <c:majorTickMark val="none"/>
        <c:minorTickMark val="none"/>
        <c:tickLblPos val="nextTo"/>
        <c:txPr>
          <a:bodyPr/>
          <a:lstStyle/>
          <a:p>
            <a:pPr>
              <a:defRPr>
                <a:latin typeface="Arial Narrow" panose="020B0606020202030204" pitchFamily="34" charset="0"/>
              </a:defRPr>
            </a:pPr>
            <a:endParaRPr lang="en-US"/>
          </a:p>
        </c:txPr>
        <c:crossAx val="267865472"/>
        <c:crosses val="autoZero"/>
        <c:crossBetween val="between"/>
      </c:valAx>
    </c:plotArea>
    <c:legend>
      <c:legendPos val="r"/>
      <c:layout>
        <c:manualLayout>
          <c:xMode val="edge"/>
          <c:yMode val="edge"/>
          <c:x val="0"/>
          <c:y val="0.91994156838992391"/>
          <c:w val="1"/>
          <c:h val="8.0058431610075878E-2"/>
        </c:manualLayout>
      </c:layout>
      <c:overlay val="0"/>
      <c:txPr>
        <a:bodyPr/>
        <a:lstStyle/>
        <a:p>
          <a:pPr>
            <a:defRPr sz="1000">
              <a:latin typeface="Arial Narrow" panose="020B0606020202030204" pitchFamily="34" charset="0"/>
            </a:defRPr>
          </a:pPr>
          <a:endParaRPr lang="en-US"/>
        </a:p>
      </c:txPr>
    </c:legend>
    <c:plotVisOnly val="1"/>
    <c:dispBlanksAs val="gap"/>
    <c:showDLblsOverMax val="0"/>
  </c:chart>
  <c:spPr>
    <a:no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99091746844932"/>
          <c:y val="6.2087063183231921E-2"/>
          <c:w val="0.842779203597258"/>
          <c:h val="0.73628945120536704"/>
        </c:manualLayout>
      </c:layout>
      <c:lineChart>
        <c:grouping val="standard"/>
        <c:varyColors val="0"/>
        <c:ser>
          <c:idx val="9"/>
          <c:order val="0"/>
          <c:tx>
            <c:strRef>
              <c:f>'UEC-SF'!$D$58</c:f>
              <c:strCache>
                <c:ptCount val="1"/>
                <c:pt idx="0">
                  <c:v>Average pre-case UEC</c:v>
                </c:pt>
              </c:strCache>
            </c:strRef>
          </c:tx>
          <c:cat>
            <c:numRef>
              <c:f>'UEC-SF'!$T$26:$AW$26</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'UEC-SF'!$T$58:$AW$58</c:f>
              <c:numCache>
                <c:formatCode>0</c:formatCode>
                <c:ptCount val="30"/>
                <c:pt idx="0">
                  <c:v>3498.9053915294303</c:v>
                </c:pt>
                <c:pt idx="1">
                  <c:v>3498.9819277865176</c:v>
                </c:pt>
                <c:pt idx="2">
                  <c:v>3499.1263449610542</c:v>
                </c:pt>
                <c:pt idx="3">
                  <c:v>3499.3288548722649</c:v>
                </c:pt>
                <c:pt idx="4">
                  <c:v>3499.5927071407332</c:v>
                </c:pt>
                <c:pt idx="5">
                  <c:v>3499.9357072961348</c:v>
                </c:pt>
                <c:pt idx="6">
                  <c:v>3500.290006629948</c:v>
                </c:pt>
                <c:pt idx="7">
                  <c:v>3500.6415209362831</c:v>
                </c:pt>
                <c:pt idx="8">
                  <c:v>3500.9877896576772</c:v>
                </c:pt>
                <c:pt idx="9">
                  <c:v>3501.3334649654917</c:v>
                </c:pt>
                <c:pt idx="10">
                  <c:v>3501.6793590165357</c:v>
                </c:pt>
                <c:pt idx="11">
                  <c:v>3502.0228682670622</c:v>
                </c:pt>
                <c:pt idx="12">
                  <c:v>3502.3684230476938</c:v>
                </c:pt>
                <c:pt idx="13">
                  <c:v>3502.6367540816414</c:v>
                </c:pt>
                <c:pt idx="14">
                  <c:v>3502.826861124996</c:v>
                </c:pt>
                <c:pt idx="15">
                  <c:v>3502.9440141381001</c:v>
                </c:pt>
                <c:pt idx="16">
                  <c:v>3503.0004377752002</c:v>
                </c:pt>
                <c:pt idx="17">
                  <c:v>3503.0004377752007</c:v>
                </c:pt>
                <c:pt idx="18">
                  <c:v>3503.0004377752002</c:v>
                </c:pt>
                <c:pt idx="19">
                  <c:v>3503.0004377752002</c:v>
                </c:pt>
                <c:pt idx="20">
                  <c:v>3503.0004377752007</c:v>
                </c:pt>
                <c:pt idx="21">
                  <c:v>3503.0004377752002</c:v>
                </c:pt>
                <c:pt idx="22">
                  <c:v>3503.0004377751998</c:v>
                </c:pt>
                <c:pt idx="23">
                  <c:v>3503.0004377751998</c:v>
                </c:pt>
                <c:pt idx="24">
                  <c:v>3503.0004377752007</c:v>
                </c:pt>
                <c:pt idx="25">
                  <c:v>3503.0004377752007</c:v>
                </c:pt>
                <c:pt idx="26">
                  <c:v>3503.0004377752007</c:v>
                </c:pt>
                <c:pt idx="27">
                  <c:v>3503.0004377751998</c:v>
                </c:pt>
                <c:pt idx="28">
                  <c:v>3503.0004377752002</c:v>
                </c:pt>
                <c:pt idx="29">
                  <c:v>3503.0004377752002</c:v>
                </c:pt>
              </c:numCache>
            </c:numRef>
          </c:val>
          <c:smooth val="0"/>
          <c:extLst/>
        </c:ser>
        <c:ser>
          <c:idx val="10"/>
          <c:order val="1"/>
          <c:tx>
            <c:strRef>
              <c:f>'UEC-SF'!$D$63</c:f>
              <c:strCache>
                <c:ptCount val="1"/>
                <c:pt idx="0">
                  <c:v>Average post-case UEC</c:v>
                </c:pt>
              </c:strCache>
            </c:strRef>
          </c:tx>
          <c:cat>
            <c:numRef>
              <c:f>'UEC-SF'!$T$26:$AW$26</c:f>
              <c:numCache>
                <c:formatCode>General</c:formatCode>
                <c:ptCount val="3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numCache>
            </c:numRef>
          </c:cat>
          <c:val>
            <c:numRef>
              <c:f>'UEC-SF'!$T$63:$AW$63</c:f>
              <c:numCache>
                <c:formatCode>0</c:formatCode>
                <c:ptCount val="30"/>
                <c:pt idx="0">
                  <c:v>3498.9053915294303</c:v>
                </c:pt>
                <c:pt idx="1">
                  <c:v>3498.9819277865176</c:v>
                </c:pt>
                <c:pt idx="2">
                  <c:v>3499.1263449610542</c:v>
                </c:pt>
                <c:pt idx="3">
                  <c:v>3499.3288548722649</c:v>
                </c:pt>
                <c:pt idx="4">
                  <c:v>3499.5927071407332</c:v>
                </c:pt>
                <c:pt idx="5">
                  <c:v>3499.9357072961348</c:v>
                </c:pt>
                <c:pt idx="6">
                  <c:v>3500.290006629948</c:v>
                </c:pt>
                <c:pt idx="7">
                  <c:v>3500.6415209362831</c:v>
                </c:pt>
                <c:pt idx="8">
                  <c:v>3500.9877896576772</c:v>
                </c:pt>
                <c:pt idx="9">
                  <c:v>3501.3334649654917</c:v>
                </c:pt>
                <c:pt idx="10">
                  <c:v>3465.6051449534648</c:v>
                </c:pt>
                <c:pt idx="11">
                  <c:v>3430.20504475282</c:v>
                </c:pt>
                <c:pt idx="12">
                  <c:v>3394.7894679278897</c:v>
                </c:pt>
                <c:pt idx="13">
                  <c:v>3360.6377580043159</c:v>
                </c:pt>
                <c:pt idx="14">
                  <c:v>3328.5040674524303</c:v>
                </c:pt>
                <c:pt idx="15">
                  <c:v>3298.849487569857</c:v>
                </c:pt>
                <c:pt idx="16">
                  <c:v>3270.4441730992567</c:v>
                </c:pt>
                <c:pt idx="17">
                  <c:v>3241.274354517378</c:v>
                </c:pt>
                <c:pt idx="18">
                  <c:v>3210.9694712048235</c:v>
                </c:pt>
                <c:pt idx="19">
                  <c:v>3180.484353127606</c:v>
                </c:pt>
                <c:pt idx="20">
                  <c:v>3150.1780662213368</c:v>
                </c:pt>
                <c:pt idx="21">
                  <c:v>3119.7606609780064</c:v>
                </c:pt>
                <c:pt idx="22">
                  <c:v>3119.760660978005</c:v>
                </c:pt>
                <c:pt idx="23">
                  <c:v>3119.7606609780059</c:v>
                </c:pt>
                <c:pt idx="24">
                  <c:v>3119.7606609780064</c:v>
                </c:pt>
                <c:pt idx="25">
                  <c:v>3119.7606609780059</c:v>
                </c:pt>
                <c:pt idx="26">
                  <c:v>3119.7606609780055</c:v>
                </c:pt>
                <c:pt idx="27">
                  <c:v>3119.7606609780055</c:v>
                </c:pt>
                <c:pt idx="28">
                  <c:v>3119.7606609780059</c:v>
                </c:pt>
                <c:pt idx="29">
                  <c:v>3119.7606609780055</c:v>
                </c:pt>
              </c:numCache>
            </c:numRef>
          </c:val>
          <c:smooth val="0"/>
          <c:extLst/>
        </c:ser>
        <c:dLbls>
          <c:showLegendKey val="0"/>
          <c:showVal val="0"/>
          <c:showCatName val="0"/>
          <c:showSerName val="0"/>
          <c:showPercent val="0"/>
          <c:showBubbleSize val="0"/>
        </c:dLbls>
        <c:marker val="1"/>
        <c:smooth val="0"/>
        <c:axId val="194497536"/>
        <c:axId val="194503424"/>
      </c:lineChart>
      <c:catAx>
        <c:axId val="194497536"/>
        <c:scaling>
          <c:orientation val="minMax"/>
        </c:scaling>
        <c:delete val="0"/>
        <c:axPos val="b"/>
        <c:numFmt formatCode="General" sourceLinked="1"/>
        <c:majorTickMark val="out"/>
        <c:minorTickMark val="none"/>
        <c:tickLblPos val="nextTo"/>
        <c:txPr>
          <a:bodyPr rot="5400000" vert="horz"/>
          <a:lstStyle/>
          <a:p>
            <a:pPr>
              <a:defRPr>
                <a:latin typeface="Arial Narrow" panose="020B0606020202030204" pitchFamily="34" charset="0"/>
              </a:defRPr>
            </a:pPr>
            <a:endParaRPr lang="en-US"/>
          </a:p>
        </c:txPr>
        <c:crossAx val="194503424"/>
        <c:crosses val="autoZero"/>
        <c:auto val="1"/>
        <c:lblAlgn val="ctr"/>
        <c:lblOffset val="100"/>
        <c:noMultiLvlLbl val="0"/>
      </c:catAx>
      <c:valAx>
        <c:axId val="194503424"/>
        <c:scaling>
          <c:orientation val="minMax"/>
          <c:min val="0"/>
        </c:scaling>
        <c:delete val="0"/>
        <c:axPos val="l"/>
        <c:majorGridlines>
          <c:spPr>
            <a:ln>
              <a:solidFill>
                <a:schemeClr val="tx1">
                  <a:alpha val="15000"/>
                </a:schemeClr>
              </a:solidFill>
            </a:ln>
          </c:spPr>
        </c:majorGridlines>
        <c:title>
          <c:tx>
            <c:rich>
              <a:bodyPr rot="-5400000" vert="horz"/>
              <a:lstStyle/>
              <a:p>
                <a:pPr>
                  <a:defRPr>
                    <a:latin typeface="Arial Narrow" panose="020B0606020202030204" pitchFamily="34" charset="0"/>
                  </a:defRPr>
                </a:pPr>
                <a:r>
                  <a:rPr lang="en-US">
                    <a:latin typeface="Arial Narrow" panose="020B0606020202030204" pitchFamily="34" charset="0"/>
                  </a:rPr>
                  <a:t>Annual kwh per Unit</a:t>
                </a:r>
              </a:p>
            </c:rich>
          </c:tx>
          <c:layout>
            <c:manualLayout>
              <c:xMode val="edge"/>
              <c:yMode val="edge"/>
              <c:x val="1.4844321772192569E-2"/>
              <c:y val="0.32866131572117724"/>
            </c:manualLayout>
          </c:layout>
          <c:overlay val="0"/>
        </c:title>
        <c:numFmt formatCode="0" sourceLinked="1"/>
        <c:majorTickMark val="out"/>
        <c:minorTickMark val="none"/>
        <c:tickLblPos val="nextTo"/>
        <c:txPr>
          <a:bodyPr/>
          <a:lstStyle/>
          <a:p>
            <a:pPr>
              <a:defRPr>
                <a:latin typeface="Arial Narrow" panose="020B0606020202030204" pitchFamily="34" charset="0"/>
              </a:defRPr>
            </a:pPr>
            <a:endParaRPr lang="en-US"/>
          </a:p>
        </c:txPr>
        <c:crossAx val="194497536"/>
        <c:crosses val="autoZero"/>
        <c:crossBetween val="between"/>
      </c:valAx>
    </c:plotArea>
    <c:legend>
      <c:legendPos val="r"/>
      <c:layout>
        <c:manualLayout>
          <c:xMode val="edge"/>
          <c:yMode val="edge"/>
          <c:x val="7.2281166019172949E-2"/>
          <c:y val="0.89618155730499671"/>
          <c:w val="0.84126897501638953"/>
          <c:h val="8.5148736246241793E-2"/>
        </c:manualLayout>
      </c:layout>
      <c:overlay val="0"/>
      <c:txPr>
        <a:bodyPr/>
        <a:lstStyle/>
        <a:p>
          <a:pPr>
            <a:defRPr>
              <a:latin typeface="Arial Narrow" panose="020B0606020202030204" pitchFamily="34" charset="0"/>
            </a:defRPr>
          </a:pPr>
          <a:endParaRPr lang="en-US"/>
        </a:p>
      </c:txPr>
    </c:legend>
    <c:plotVisOnly val="1"/>
    <c:dispBlanksAs val="gap"/>
    <c:showDLblsOverMax val="0"/>
  </c:chart>
  <c:spPr>
    <a:solidFill>
      <a:schemeClr val="bg1">
        <a:alpha val="15000"/>
      </a:schemeClr>
    </a:solidFill>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41473821592669"/>
          <c:y val="4.2226487523992322E-2"/>
          <c:w val="0.85015778193586988"/>
          <c:h val="0.85926368129127817"/>
        </c:manualLayout>
      </c:layout>
      <c:lineChart>
        <c:grouping val="standard"/>
        <c:varyColors val="0"/>
        <c:ser>
          <c:idx val="0"/>
          <c:order val="0"/>
          <c:tx>
            <c:strRef>
              <c:f>Perform_SSL!$B$38</c:f>
              <c:strCache>
                <c:ptCount val="1"/>
                <c:pt idx="0">
                  <c:v>Lamp</c:v>
                </c:pt>
              </c:strCache>
            </c:strRef>
          </c:tx>
          <c:spPr>
            <a:ln w="47625" cap="sq">
              <a:solidFill>
                <a:schemeClr val="accent3"/>
              </a:solidFill>
              <a:round/>
            </a:ln>
            <a:effectLst/>
          </c:spPr>
          <c:marker>
            <c:symbol val="none"/>
          </c:marker>
          <c:cat>
            <c:numRef>
              <c:f>Perform_SSL!$G$26:$AF$26</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Perform_SSL!$G$38:$AF$38</c:f>
              <c:numCache>
                <c:formatCode>"$"#,##0.00</c:formatCode>
                <c:ptCount val="26"/>
                <c:pt idx="0">
                  <c:v>55.155329646773986</c:v>
                </c:pt>
                <c:pt idx="1">
                  <c:v>30.953643679604006</c:v>
                </c:pt>
                <c:pt idx="2">
                  <c:v>21.520165869313072</c:v>
                </c:pt>
                <c:pt idx="3">
                  <c:v>16.497391851598039</c:v>
                </c:pt>
                <c:pt idx="4">
                  <c:v>13.378071099176921</c:v>
                </c:pt>
                <c:pt idx="5">
                  <c:v>11.252554117006511</c:v>
                </c:pt>
                <c:pt idx="6">
                  <c:v>9.7111678707816171</c:v>
                </c:pt>
                <c:pt idx="7">
                  <c:v>8.5422078553861791</c:v>
                </c:pt>
                <c:pt idx="8">
                  <c:v>7.6252457176183945</c:v>
                </c:pt>
                <c:pt idx="9">
                  <c:v>6.8867236082633205</c:v>
                </c:pt>
                <c:pt idx="10">
                  <c:v>6.2791737149410762</c:v>
                </c:pt>
                <c:pt idx="11">
                  <c:v>5.7705931532247519</c:v>
                </c:pt>
                <c:pt idx="12">
                  <c:v>5.3386202486883541</c:v>
                </c:pt>
                <c:pt idx="13">
                  <c:v>4.9671581811191761</c:v>
                </c:pt>
                <c:pt idx="14">
                  <c:v>4.6443246364914899</c:v>
                </c:pt>
                <c:pt idx="15">
                  <c:v>4.3611572297283203</c:v>
                </c:pt>
                <c:pt idx="16">
                  <c:v>4.1107684974870597</c:v>
                </c:pt>
                <c:pt idx="17">
                  <c:v>3.8877782829617886</c:v>
                </c:pt>
                <c:pt idx="18">
                  <c:v>3.6879227869738203</c:v>
                </c:pt>
                <c:pt idx="19">
                  <c:v>3.5077792984603033</c:v>
                </c:pt>
                <c:pt idx="20">
                  <c:v>3.3445685475253422</c:v>
                </c:pt>
                <c:pt idx="21">
                  <c:v>3.1960102906598928</c:v>
                </c:pt>
                <c:pt idx="22">
                  <c:v>3.0602161202015736</c:v>
                </c:pt>
                <c:pt idx="23">
                  <c:v>2.9356087650814362</c:v>
                </c:pt>
                <c:pt idx="24">
                  <c:v>2.8208605467395804</c:v>
                </c:pt>
                <c:pt idx="25">
                  <c:v>2.7148458875177668</c:v>
                </c:pt>
              </c:numCache>
            </c:numRef>
          </c:val>
          <c:smooth val="1"/>
        </c:ser>
        <c:ser>
          <c:idx val="1"/>
          <c:order val="1"/>
          <c:tx>
            <c:strRef>
              <c:f>Perform_SSL!$B$39</c:f>
              <c:strCache>
                <c:ptCount val="1"/>
                <c:pt idx="0">
                  <c:v>Luminaire</c:v>
                </c:pt>
              </c:strCache>
            </c:strRef>
          </c:tx>
          <c:spPr>
            <a:ln w="47625" cap="sq">
              <a:solidFill>
                <a:schemeClr val="accent6"/>
              </a:solidFill>
              <a:round/>
            </a:ln>
            <a:effectLst/>
          </c:spPr>
          <c:marker>
            <c:symbol val="none"/>
          </c:marker>
          <c:cat>
            <c:numRef>
              <c:f>Perform_SSL!$G$26:$AF$26</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Perform_SSL!$G$39:$AF$39</c:f>
              <c:numCache>
                <c:formatCode>"$"#,##0.00</c:formatCode>
                <c:ptCount val="26"/>
                <c:pt idx="0">
                  <c:v>180.88475965641618</c:v>
                </c:pt>
                <c:pt idx="1">
                  <c:v>108.53401257778634</c:v>
                </c:pt>
                <c:pt idx="2">
                  <c:v>77.547284636338034</c:v>
                </c:pt>
                <c:pt idx="3">
                  <c:v>60.337807351118627</c:v>
                </c:pt>
                <c:pt idx="4">
                  <c:v>49.388318732768845</c:v>
                </c:pt>
                <c:pt idx="5">
                  <c:v>41.808813167273925</c:v>
                </c:pt>
                <c:pt idx="6">
                  <c:v>36.250982020674336</c:v>
                </c:pt>
                <c:pt idx="7">
                  <c:v>32.00114583399592</c:v>
                </c:pt>
                <c:pt idx="8">
                  <c:v>28.646177269533947</c:v>
                </c:pt>
                <c:pt idx="9">
                  <c:v>25.930357134543918</c:v>
                </c:pt>
                <c:pt idx="10">
                  <c:v>23.686925614494992</c:v>
                </c:pt>
                <c:pt idx="11">
                  <c:v>21.802493526572075</c:v>
                </c:pt>
                <c:pt idx="12">
                  <c:v>20.197272849753819</c:v>
                </c:pt>
                <c:pt idx="13">
                  <c:v>18.813488715155085</c:v>
                </c:pt>
                <c:pt idx="14">
                  <c:v>17.608277585332416</c:v>
                </c:pt>
                <c:pt idx="15">
                  <c:v>16.549168188473637</c:v>
                </c:pt>
                <c:pt idx="16">
                  <c:v>15.611112001932257</c:v>
                </c:pt>
                <c:pt idx="17">
                  <c:v>14.774476913528421</c:v>
                </c:pt>
                <c:pt idx="18">
                  <c:v>14.023658273383182</c:v>
                </c:pt>
                <c:pt idx="19">
                  <c:v>13.346096501962293</c:v>
                </c:pt>
                <c:pt idx="20">
                  <c:v>12.731568876388808</c:v>
                </c:pt>
                <c:pt idx="21">
                  <c:v>12.171670188466772</c:v>
                </c:pt>
                <c:pt idx="22">
                  <c:v>11.659426010556658</c:v>
                </c:pt>
                <c:pt idx="23">
                  <c:v>11.189000678631562</c:v>
                </c:pt>
                <c:pt idx="24">
                  <c:v>10.755473989930337</c:v>
                </c:pt>
                <c:pt idx="25">
                  <c:v>10.354668462980239</c:v>
                </c:pt>
              </c:numCache>
            </c:numRef>
          </c:val>
          <c:smooth val="1"/>
        </c:ser>
        <c:dLbls>
          <c:showLegendKey val="0"/>
          <c:showVal val="0"/>
          <c:showCatName val="0"/>
          <c:showSerName val="0"/>
          <c:showPercent val="0"/>
          <c:showBubbleSize val="0"/>
        </c:dLbls>
        <c:marker val="1"/>
        <c:smooth val="0"/>
        <c:axId val="267271552"/>
        <c:axId val="268395648"/>
      </c:lineChart>
      <c:catAx>
        <c:axId val="267271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268395648"/>
        <c:crosses val="autoZero"/>
        <c:auto val="1"/>
        <c:lblAlgn val="ctr"/>
        <c:lblOffset val="100"/>
        <c:noMultiLvlLbl val="0"/>
      </c:catAx>
      <c:valAx>
        <c:axId val="268395648"/>
        <c:scaling>
          <c:orientation val="minMax"/>
        </c:scaling>
        <c:delete val="0"/>
        <c:axPos val="l"/>
        <c:majorGridlines>
          <c:spPr>
            <a:ln w="9525" cap="flat" cmpd="sng" algn="ctr">
              <a:solidFill>
                <a:schemeClr val="tx1">
                  <a:alpha val="1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r>
                  <a:rPr lang="en-US"/>
                  <a:t>$</a:t>
                </a:r>
                <a:r>
                  <a:rPr lang="en-US" baseline="0"/>
                  <a:t> per kilo-lumen</a:t>
                </a:r>
                <a:endParaRPr lang="en-US"/>
              </a:p>
            </c:rich>
          </c:tx>
          <c:layout>
            <c:manualLayout>
              <c:xMode val="edge"/>
              <c:yMode val="edge"/>
              <c:x val="1.8931209454011732E-2"/>
              <c:y val="0.35606178306406516"/>
            </c:manualLayout>
          </c:layout>
          <c:overlay val="0"/>
          <c:spPr>
            <a:noFill/>
            <a:ln>
              <a:noFill/>
            </a:ln>
            <a:effectLst/>
          </c:spPr>
        </c:title>
        <c:numFmt formatCode="&quot;$&quot;#,##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267271552"/>
        <c:crosses val="autoZero"/>
        <c:crossBetween val="between"/>
      </c:valAx>
      <c:spPr>
        <a:noFill/>
        <a:ln>
          <a:noFill/>
        </a:ln>
        <a:effectLst/>
      </c:spPr>
    </c:plotArea>
    <c:legend>
      <c:legendPos val="b"/>
      <c:layout>
        <c:manualLayout>
          <c:xMode val="edge"/>
          <c:yMode val="edge"/>
          <c:x val="0.40961039097294716"/>
          <c:y val="0.48095304305771758"/>
          <c:w val="0.27849984848667653"/>
          <c:h val="6.607190895763749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Arial Narrow" panose="020B060602020203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Plot_Data!$B$7</c:f>
              <c:strCache>
                <c:ptCount val="1"/>
                <c:pt idx="0">
                  <c:v>Commercial</c:v>
                </c:pt>
              </c:strCache>
            </c:strRef>
          </c:tx>
          <c:spPr>
            <a:solidFill>
              <a:schemeClr val="accent1"/>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Plot_Data!$G$7:$AF$7</c:f>
              <c:numCache>
                <c:formatCode>0</c:formatCode>
                <c:ptCount val="26"/>
                <c:pt idx="0">
                  <c:v>1653.7001748488292</c:v>
                </c:pt>
                <c:pt idx="1">
                  <c:v>1639.419227998296</c:v>
                </c:pt>
                <c:pt idx="2">
                  <c:v>1643.2308074876892</c:v>
                </c:pt>
                <c:pt idx="3">
                  <c:v>1649.4014490331947</c:v>
                </c:pt>
                <c:pt idx="4">
                  <c:v>1659.9222347183054</c:v>
                </c:pt>
                <c:pt idx="5">
                  <c:v>1670.6446821866532</c:v>
                </c:pt>
                <c:pt idx="6">
                  <c:v>1679.9799793545246</c:v>
                </c:pt>
                <c:pt idx="7">
                  <c:v>1693.0844384533862</c:v>
                </c:pt>
                <c:pt idx="8">
                  <c:v>1709.6627168999387</c:v>
                </c:pt>
                <c:pt idx="9">
                  <c:v>1726.7448569843343</c:v>
                </c:pt>
                <c:pt idx="10">
                  <c:v>1745.5058105221283</c:v>
                </c:pt>
                <c:pt idx="11">
                  <c:v>1763.8538632193215</c:v>
                </c:pt>
                <c:pt idx="12">
                  <c:v>1782.240560237587</c:v>
                </c:pt>
                <c:pt idx="13">
                  <c:v>1800.6981993664865</c:v>
                </c:pt>
                <c:pt idx="14">
                  <c:v>1819.3899912795252</c:v>
                </c:pt>
                <c:pt idx="15">
                  <c:v>1838.2346050853516</c:v>
                </c:pt>
                <c:pt idx="16">
                  <c:v>1856.4097677687332</c:v>
                </c:pt>
                <c:pt idx="17">
                  <c:v>1875.4846936485201</c:v>
                </c:pt>
                <c:pt idx="18">
                  <c:v>1895.5833482579746</c:v>
                </c:pt>
                <c:pt idx="19">
                  <c:v>1915.9439629467088</c:v>
                </c:pt>
                <c:pt idx="20">
                  <c:v>1935.9184560624703</c:v>
                </c:pt>
                <c:pt idx="21">
                  <c:v>1955.6939699499728</c:v>
                </c:pt>
                <c:pt idx="22">
                  <c:v>1975.4777896603528</c:v>
                </c:pt>
                <c:pt idx="23">
                  <c:v>1995.2455851704422</c:v>
                </c:pt>
                <c:pt idx="24">
                  <c:v>2014.9827969363769</c:v>
                </c:pt>
                <c:pt idx="25">
                  <c:v>2034.6700236477334</c:v>
                </c:pt>
              </c:numCache>
            </c:numRef>
          </c:val>
        </c:ser>
        <c:ser>
          <c:idx val="1"/>
          <c:order val="1"/>
          <c:tx>
            <c:strRef>
              <c:f>Plot_Data!$B$8</c:f>
              <c:strCache>
                <c:ptCount val="1"/>
                <c:pt idx="0">
                  <c:v>Industrial</c:v>
                </c:pt>
              </c:strCache>
            </c:strRef>
          </c:tx>
          <c:spPr>
            <a:solidFill>
              <a:schemeClr val="accent2"/>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Plot_Data!$G$8:$AF$8</c:f>
              <c:numCache>
                <c:formatCode>0</c:formatCode>
                <c:ptCount val="26"/>
                <c:pt idx="0">
                  <c:v>291.45193498011133</c:v>
                </c:pt>
                <c:pt idx="1">
                  <c:v>287.18176816427967</c:v>
                </c:pt>
                <c:pt idx="2">
                  <c:v>283.27432429279992</c:v>
                </c:pt>
                <c:pt idx="3">
                  <c:v>279.58348711301971</c:v>
                </c:pt>
                <c:pt idx="4">
                  <c:v>276.08958433844361</c:v>
                </c:pt>
                <c:pt idx="5">
                  <c:v>272.73700307790466</c:v>
                </c:pt>
                <c:pt idx="6">
                  <c:v>269.50421099093103</c:v>
                </c:pt>
                <c:pt idx="7">
                  <c:v>266.39627672496067</c:v>
                </c:pt>
                <c:pt idx="8">
                  <c:v>263.38171460901333</c:v>
                </c:pt>
                <c:pt idx="9">
                  <c:v>260.44810612861943</c:v>
                </c:pt>
                <c:pt idx="10">
                  <c:v>257.586315490858</c:v>
                </c:pt>
                <c:pt idx="11">
                  <c:v>254.78890757405492</c:v>
                </c:pt>
                <c:pt idx="12">
                  <c:v>252.04971851170197</c:v>
                </c:pt>
                <c:pt idx="13">
                  <c:v>249.36543855439334</c:v>
                </c:pt>
                <c:pt idx="14">
                  <c:v>246.73025389190553</c:v>
                </c:pt>
                <c:pt idx="15">
                  <c:v>244.14084732592767</c:v>
                </c:pt>
                <c:pt idx="16">
                  <c:v>241.59449182370707</c:v>
                </c:pt>
                <c:pt idx="17">
                  <c:v>239.08710003029472</c:v>
                </c:pt>
                <c:pt idx="18">
                  <c:v>236.61717972927812</c:v>
                </c:pt>
                <c:pt idx="19">
                  <c:v>234.18246105310504</c:v>
                </c:pt>
                <c:pt idx="20">
                  <c:v>231.77978635197357</c:v>
                </c:pt>
                <c:pt idx="21">
                  <c:v>229.40911523340952</c:v>
                </c:pt>
                <c:pt idx="22">
                  <c:v>227.06896281499147</c:v>
                </c:pt>
                <c:pt idx="23">
                  <c:v>224.75770459646677</c:v>
                </c:pt>
                <c:pt idx="24">
                  <c:v>222.47467145812743</c:v>
                </c:pt>
                <c:pt idx="25">
                  <c:v>220.21888119049973</c:v>
                </c:pt>
              </c:numCache>
            </c:numRef>
          </c:val>
        </c:ser>
        <c:ser>
          <c:idx val="2"/>
          <c:order val="2"/>
          <c:tx>
            <c:strRef>
              <c:f>Plot_Data!$B$9</c:f>
              <c:strCache>
                <c:ptCount val="1"/>
                <c:pt idx="0">
                  <c:v>Outdoor</c:v>
                </c:pt>
              </c:strCache>
            </c:strRef>
          </c:tx>
          <c:spPr>
            <a:solidFill>
              <a:schemeClr val="accent3"/>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Plot_Data!$G$9:$AF$9</c:f>
              <c:numCache>
                <c:formatCode>0</c:formatCode>
                <c:ptCount val="26"/>
                <c:pt idx="0">
                  <c:v>529.56889719295816</c:v>
                </c:pt>
                <c:pt idx="1">
                  <c:v>528.92078820600591</c:v>
                </c:pt>
                <c:pt idx="2">
                  <c:v>543.93375114396395</c:v>
                </c:pt>
                <c:pt idx="3">
                  <c:v>560.39496931396025</c:v>
                </c:pt>
                <c:pt idx="4">
                  <c:v>576.2726475337455</c:v>
                </c:pt>
                <c:pt idx="5">
                  <c:v>591.47762373309331</c:v>
                </c:pt>
                <c:pt idx="6">
                  <c:v>605.31491687015364</c:v>
                </c:pt>
                <c:pt idx="7">
                  <c:v>618.55796362935587</c:v>
                </c:pt>
                <c:pt idx="8">
                  <c:v>632.2027916612102</c:v>
                </c:pt>
                <c:pt idx="9">
                  <c:v>645.26645509094146</c:v>
                </c:pt>
                <c:pt idx="10">
                  <c:v>658.31491580426655</c:v>
                </c:pt>
                <c:pt idx="11">
                  <c:v>670.59555804232446</c:v>
                </c:pt>
                <c:pt idx="12">
                  <c:v>682.35675479157067</c:v>
                </c:pt>
                <c:pt idx="13">
                  <c:v>693.67454988165389</c:v>
                </c:pt>
                <c:pt idx="14">
                  <c:v>704.67027721883107</c:v>
                </c:pt>
                <c:pt idx="15">
                  <c:v>715.35571557317223</c:v>
                </c:pt>
                <c:pt idx="16">
                  <c:v>725.44782174554666</c:v>
                </c:pt>
                <c:pt idx="17">
                  <c:v>735.61541525491612</c:v>
                </c:pt>
                <c:pt idx="18">
                  <c:v>745.93464442170171</c:v>
                </c:pt>
                <c:pt idx="19">
                  <c:v>756.13410732437956</c:v>
                </c:pt>
                <c:pt idx="20">
                  <c:v>765.98761108629481</c:v>
                </c:pt>
                <c:pt idx="21">
                  <c:v>775.58451568492319</c:v>
                </c:pt>
                <c:pt idx="22">
                  <c:v>785.02891693136701</c:v>
                </c:pt>
                <c:pt idx="23">
                  <c:v>794.33100732082255</c:v>
                </c:pt>
                <c:pt idx="24">
                  <c:v>803.50191411570904</c:v>
                </c:pt>
                <c:pt idx="25">
                  <c:v>812.54583222687654</c:v>
                </c:pt>
              </c:numCache>
            </c:numRef>
          </c:val>
        </c:ser>
        <c:ser>
          <c:idx val="3"/>
          <c:order val="3"/>
          <c:tx>
            <c:strRef>
              <c:f>Plot_Data!$B$10</c:f>
              <c:strCache>
                <c:ptCount val="1"/>
                <c:pt idx="0">
                  <c:v>Residential</c:v>
                </c:pt>
              </c:strCache>
            </c:strRef>
          </c:tx>
          <c:spPr>
            <a:solidFill>
              <a:schemeClr val="accent4"/>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Plot_Data!$G$10:$AF$10</c:f>
              <c:numCache>
                <c:formatCode>0</c:formatCode>
                <c:ptCount val="26"/>
                <c:pt idx="0">
                  <c:v>972.84499853508805</c:v>
                </c:pt>
                <c:pt idx="1">
                  <c:v>958.78782371554439</c:v>
                </c:pt>
                <c:pt idx="2">
                  <c:v>945.77047841435251</c:v>
                </c:pt>
                <c:pt idx="3">
                  <c:v>922.66004539651271</c:v>
                </c:pt>
                <c:pt idx="4">
                  <c:v>905.01203082401946</c:v>
                </c:pt>
                <c:pt idx="5">
                  <c:v>886.91168385200433</c:v>
                </c:pt>
                <c:pt idx="6">
                  <c:v>865.21595940755822</c:v>
                </c:pt>
                <c:pt idx="7">
                  <c:v>857.39207285117675</c:v>
                </c:pt>
                <c:pt idx="8">
                  <c:v>858.0474904452866</c:v>
                </c:pt>
                <c:pt idx="9">
                  <c:v>864.04145154147261</c:v>
                </c:pt>
                <c:pt idx="10">
                  <c:v>873.42116518832984</c:v>
                </c:pt>
                <c:pt idx="11">
                  <c:v>884.77295045997516</c:v>
                </c:pt>
                <c:pt idx="12">
                  <c:v>897.6209940034139</c:v>
                </c:pt>
                <c:pt idx="13">
                  <c:v>911.42639902596875</c:v>
                </c:pt>
                <c:pt idx="14">
                  <c:v>925.82122701516857</c:v>
                </c:pt>
                <c:pt idx="15">
                  <c:v>940.70763635169305</c:v>
                </c:pt>
                <c:pt idx="16">
                  <c:v>955.79245402315132</c:v>
                </c:pt>
                <c:pt idx="17">
                  <c:v>970.81980948326884</c:v>
                </c:pt>
                <c:pt idx="18">
                  <c:v>985.63503611191027</c:v>
                </c:pt>
                <c:pt idx="19">
                  <c:v>1000.3131891923731</c:v>
                </c:pt>
                <c:pt idx="20">
                  <c:v>1014.9952134627175</c:v>
                </c:pt>
                <c:pt idx="21">
                  <c:v>1029.9147911980663</c:v>
                </c:pt>
                <c:pt idx="22">
                  <c:v>1044.6412125800064</c:v>
                </c:pt>
                <c:pt idx="23">
                  <c:v>1059.148011069529</c:v>
                </c:pt>
                <c:pt idx="24">
                  <c:v>1073.4117526814639</c:v>
                </c:pt>
                <c:pt idx="25">
                  <c:v>1087.4111190618421</c:v>
                </c:pt>
              </c:numCache>
            </c:numRef>
          </c:val>
        </c:ser>
        <c:dLbls>
          <c:showLegendKey val="0"/>
          <c:showVal val="0"/>
          <c:showCatName val="0"/>
          <c:showSerName val="0"/>
          <c:showPercent val="0"/>
          <c:showBubbleSize val="0"/>
        </c:dLbls>
        <c:axId val="268430720"/>
        <c:axId val="277558400"/>
      </c:areaChart>
      <c:catAx>
        <c:axId val="268430720"/>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77558400"/>
        <c:crosses val="autoZero"/>
        <c:auto val="1"/>
        <c:lblAlgn val="ctr"/>
        <c:lblOffset val="100"/>
        <c:noMultiLvlLbl val="0"/>
      </c:catAx>
      <c:valAx>
        <c:axId val="277558400"/>
        <c:scaling>
          <c:orientation val="minMax"/>
        </c:scaling>
        <c:delete val="0"/>
        <c:axPos val="l"/>
        <c:majorGridlines>
          <c:spPr>
            <a:ln w="9525" cap="flat" cmpd="sng" algn="ctr">
              <a:solidFill>
                <a:schemeClr val="tx1">
                  <a:tint val="75000"/>
                  <a:shade val="95000"/>
                  <a:satMod val="105000"/>
                  <a:alpha val="1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r>
                  <a:rPr lang="en-US"/>
                  <a:t>aMW</a:t>
                </a:r>
              </a:p>
            </c:rich>
          </c:tx>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68430720"/>
        <c:crosses val="autoZero"/>
        <c:crossBetween val="midCat"/>
      </c:valAx>
      <c:spPr>
        <a:solidFill>
          <a:schemeClr val="bg1"/>
        </a:solidFill>
        <a:ln>
          <a:noFill/>
        </a:ln>
        <a:effectLst/>
      </c:spPr>
    </c:plotArea>
    <c:legend>
      <c:legendPos val="b"/>
      <c:layout>
        <c:manualLayout>
          <c:xMode val="edge"/>
          <c:yMode val="edge"/>
          <c:x val="0.12064052750170728"/>
          <c:y val="4.4624969789162514E-2"/>
          <c:w val="0.61546257859563513"/>
          <c:h val="6.2813162905815983E-2"/>
        </c:manualLayout>
      </c:layout>
      <c:overlay val="1"/>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zero"/>
    <c:showDLblsOverMax val="0"/>
  </c:chart>
  <c:spPr>
    <a:solidFill>
      <a:schemeClr val="bg1"/>
    </a:solidFill>
    <a:ln w="9525" cap="flat" cmpd="sng" algn="ctr">
      <a:noFill/>
      <a:prstDash val="solid"/>
      <a:round/>
    </a:ln>
    <a:effectLst/>
  </c:spPr>
  <c:txPr>
    <a:bodyPr/>
    <a:lstStyle/>
    <a:p>
      <a:pPr>
        <a:defRPr>
          <a:latin typeface="Arial Narrow" panose="020B0606020202030204"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Plot_Data!$B$7</c:f>
              <c:strCache>
                <c:ptCount val="1"/>
                <c:pt idx="0">
                  <c:v>Commercial</c:v>
                </c:pt>
              </c:strCache>
            </c:strRef>
          </c:tx>
          <c:spPr>
            <a:solidFill>
              <a:schemeClr val="accent1"/>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Plot_Data!$G$7:$AF$7</c:f>
              <c:numCache>
                <c:formatCode>0</c:formatCode>
                <c:ptCount val="26"/>
                <c:pt idx="0">
                  <c:v>1653.7001748488292</c:v>
                </c:pt>
                <c:pt idx="1">
                  <c:v>1637.989399134276</c:v>
                </c:pt>
                <c:pt idx="2">
                  <c:v>1634.0610502176746</c:v>
                </c:pt>
                <c:pt idx="3">
                  <c:v>1627.6265354433515</c:v>
                </c:pt>
                <c:pt idx="4">
                  <c:v>1623.7189233054489</c:v>
                </c:pt>
                <c:pt idx="5">
                  <c:v>1622.5385137622311</c:v>
                </c:pt>
                <c:pt idx="6">
                  <c:v>1622.8162266447198</c:v>
                </c:pt>
                <c:pt idx="7">
                  <c:v>1628.7609018971634</c:v>
                </c:pt>
                <c:pt idx="8">
                  <c:v>1639.3641044607432</c:v>
                </c:pt>
                <c:pt idx="9">
                  <c:v>1651.7804338953347</c:v>
                </c:pt>
                <c:pt idx="10">
                  <c:v>1666.6282775802117</c:v>
                </c:pt>
                <c:pt idx="11">
                  <c:v>1682.3649944540061</c:v>
                </c:pt>
                <c:pt idx="12">
                  <c:v>1699.2418769585117</c:v>
                </c:pt>
                <c:pt idx="13">
                  <c:v>1717.1906892435422</c:v>
                </c:pt>
                <c:pt idx="14">
                  <c:v>1735.4523343092274</c:v>
                </c:pt>
                <c:pt idx="15">
                  <c:v>1753.8829775438278</c:v>
                </c:pt>
                <c:pt idx="16">
                  <c:v>1771.6630404191581</c:v>
                </c:pt>
                <c:pt idx="17">
                  <c:v>1790.2785653221961</c:v>
                </c:pt>
                <c:pt idx="18">
                  <c:v>1809.8317046810457</c:v>
                </c:pt>
                <c:pt idx="19">
                  <c:v>1829.5896336430401</c:v>
                </c:pt>
                <c:pt idx="20">
                  <c:v>1848.9354143450187</c:v>
                </c:pt>
                <c:pt idx="21">
                  <c:v>1868.0439643467216</c:v>
                </c:pt>
                <c:pt idx="22">
                  <c:v>1887.1170948331535</c:v>
                </c:pt>
                <c:pt idx="23">
                  <c:v>1906.1384177052489</c:v>
                </c:pt>
                <c:pt idx="24">
                  <c:v>1925.0942445035498</c:v>
                </c:pt>
                <c:pt idx="25">
                  <c:v>1943.9723786090678</c:v>
                </c:pt>
              </c:numCache>
            </c:numRef>
          </c:val>
        </c:ser>
        <c:ser>
          <c:idx val="1"/>
          <c:order val="1"/>
          <c:tx>
            <c:strRef>
              <c:f>Plot_Data!$B$8</c:f>
              <c:strCache>
                <c:ptCount val="1"/>
                <c:pt idx="0">
                  <c:v>Industrial</c:v>
                </c:pt>
              </c:strCache>
            </c:strRef>
          </c:tx>
          <c:spPr>
            <a:solidFill>
              <a:schemeClr val="accent2"/>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Plot_Data!$G$8:$AF$8</c:f>
              <c:numCache>
                <c:formatCode>0</c:formatCode>
                <c:ptCount val="26"/>
                <c:pt idx="0">
                  <c:v>291.45193498011133</c:v>
                </c:pt>
                <c:pt idx="1">
                  <c:v>286.28588485193501</c:v>
                </c:pt>
                <c:pt idx="2">
                  <c:v>281.81864460578913</c:v>
                </c:pt>
                <c:pt idx="3">
                  <c:v>277.25743611958393</c:v>
                </c:pt>
                <c:pt idx="4">
                  <c:v>272.69381764939732</c:v>
                </c:pt>
                <c:pt idx="5">
                  <c:v>268.44985803177769</c:v>
                </c:pt>
                <c:pt idx="6">
                  <c:v>264.48892116656498</c:v>
                </c:pt>
                <c:pt idx="7">
                  <c:v>260.75372856303858</c:v>
                </c:pt>
                <c:pt idx="8">
                  <c:v>257.30870079349626</c:v>
                </c:pt>
                <c:pt idx="9">
                  <c:v>254.07170931287646</c:v>
                </c:pt>
                <c:pt idx="10">
                  <c:v>251.06144270148528</c:v>
                </c:pt>
                <c:pt idx="11">
                  <c:v>248.24045454411612</c:v>
                </c:pt>
                <c:pt idx="12">
                  <c:v>245.58368128702253</c:v>
                </c:pt>
                <c:pt idx="13">
                  <c:v>242.99745041360575</c:v>
                </c:pt>
                <c:pt idx="14">
                  <c:v>240.46902113271841</c:v>
                </c:pt>
                <c:pt idx="15">
                  <c:v>237.9886544610419</c:v>
                </c:pt>
                <c:pt idx="16">
                  <c:v>235.5504917019197</c:v>
                </c:pt>
                <c:pt idx="17">
                  <c:v>233.14932055783785</c:v>
                </c:pt>
                <c:pt idx="18">
                  <c:v>230.78167847922614</c:v>
                </c:pt>
                <c:pt idx="19">
                  <c:v>228.44482466023922</c:v>
                </c:pt>
                <c:pt idx="20">
                  <c:v>226.13596724876186</c:v>
                </c:pt>
                <c:pt idx="21">
                  <c:v>223.8544975070206</c:v>
                </c:pt>
                <c:pt idx="22">
                  <c:v>221.59915010657457</c:v>
                </c:pt>
                <c:pt idx="23">
                  <c:v>219.36891816711866</c:v>
                </c:pt>
                <c:pt idx="24">
                  <c:v>217.16300922390795</c:v>
                </c:pt>
                <c:pt idx="25">
                  <c:v>214.98077156237025</c:v>
                </c:pt>
              </c:numCache>
            </c:numRef>
          </c:val>
        </c:ser>
        <c:ser>
          <c:idx val="2"/>
          <c:order val="2"/>
          <c:tx>
            <c:strRef>
              <c:f>Plot_Data!$B$9</c:f>
              <c:strCache>
                <c:ptCount val="1"/>
                <c:pt idx="0">
                  <c:v>Outdoor</c:v>
                </c:pt>
              </c:strCache>
            </c:strRef>
          </c:tx>
          <c:spPr>
            <a:solidFill>
              <a:schemeClr val="accent3"/>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Plot_Data!$G$9:$AF$9</c:f>
              <c:numCache>
                <c:formatCode>0</c:formatCode>
                <c:ptCount val="26"/>
                <c:pt idx="0">
                  <c:v>529.56889719295816</c:v>
                </c:pt>
                <c:pt idx="1">
                  <c:v>527.64061269924059</c:v>
                </c:pt>
                <c:pt idx="2">
                  <c:v>542.35348951302342</c:v>
                </c:pt>
                <c:pt idx="3">
                  <c:v>558.54110330187314</c:v>
                </c:pt>
                <c:pt idx="4">
                  <c:v>574.17097899470537</c:v>
                </c:pt>
                <c:pt idx="5">
                  <c:v>589.078612453917</c:v>
                </c:pt>
                <c:pt idx="6">
                  <c:v>602.60594139963814</c:v>
                </c:pt>
                <c:pt idx="7">
                  <c:v>615.53410260854616</c:v>
                </c:pt>
                <c:pt idx="8">
                  <c:v>628.90233574952777</c:v>
                </c:pt>
                <c:pt idx="9">
                  <c:v>641.72352480351981</c:v>
                </c:pt>
                <c:pt idx="10">
                  <c:v>654.55219607755259</c:v>
                </c:pt>
                <c:pt idx="11">
                  <c:v>666.63636548006389</c:v>
                </c:pt>
                <c:pt idx="12">
                  <c:v>678.21916970044765</c:v>
                </c:pt>
                <c:pt idx="13">
                  <c:v>689.37358384446645</c:v>
                </c:pt>
                <c:pt idx="14">
                  <c:v>700.21837540993351</c:v>
                </c:pt>
                <c:pt idx="15">
                  <c:v>710.76344819460826</c:v>
                </c:pt>
                <c:pt idx="16">
                  <c:v>720.72677233177524</c:v>
                </c:pt>
                <c:pt idx="17">
                  <c:v>730.77132343401263</c:v>
                </c:pt>
                <c:pt idx="18">
                  <c:v>740.97183768037246</c:v>
                </c:pt>
                <c:pt idx="19">
                  <c:v>751.0582652099813</c:v>
                </c:pt>
                <c:pt idx="20">
                  <c:v>760.80534116357865</c:v>
                </c:pt>
                <c:pt idx="21">
                  <c:v>770.30128412055956</c:v>
                </c:pt>
                <c:pt idx="22">
                  <c:v>779.6490829872032</c:v>
                </c:pt>
                <c:pt idx="23">
                  <c:v>788.85846949739289</c:v>
                </c:pt>
                <c:pt idx="24">
                  <c:v>797.94006227368698</c:v>
                </c:pt>
                <c:pt idx="25">
                  <c:v>806.89785461392262</c:v>
                </c:pt>
              </c:numCache>
            </c:numRef>
          </c:val>
        </c:ser>
        <c:ser>
          <c:idx val="3"/>
          <c:order val="3"/>
          <c:tx>
            <c:strRef>
              <c:f>Plot_Data!$B$10</c:f>
              <c:strCache>
                <c:ptCount val="1"/>
                <c:pt idx="0">
                  <c:v>Residential</c:v>
                </c:pt>
              </c:strCache>
            </c:strRef>
          </c:tx>
          <c:spPr>
            <a:solidFill>
              <a:schemeClr val="accent4"/>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Plot_Data!$G$10:$AF$10</c:f>
              <c:numCache>
                <c:formatCode>0</c:formatCode>
                <c:ptCount val="26"/>
                <c:pt idx="0">
                  <c:v>972.84499853508805</c:v>
                </c:pt>
                <c:pt idx="1">
                  <c:v>958.78782371554439</c:v>
                </c:pt>
                <c:pt idx="2">
                  <c:v>941.65157853127528</c:v>
                </c:pt>
                <c:pt idx="3">
                  <c:v>912.96776657747353</c:v>
                </c:pt>
                <c:pt idx="4">
                  <c:v>889.84671267955332</c:v>
                </c:pt>
                <c:pt idx="5">
                  <c:v>868.35749071009388</c:v>
                </c:pt>
                <c:pt idx="6">
                  <c:v>844.97285108233086</c:v>
                </c:pt>
                <c:pt idx="7">
                  <c:v>833.80191754297744</c:v>
                </c:pt>
                <c:pt idx="8">
                  <c:v>832.02719431661308</c:v>
                </c:pt>
                <c:pt idx="9">
                  <c:v>836.4621535706126</c:v>
                </c:pt>
                <c:pt idx="10">
                  <c:v>845.11387434745154</c:v>
                </c:pt>
                <c:pt idx="11">
                  <c:v>855.76661716155343</c:v>
                </c:pt>
                <c:pt idx="12">
                  <c:v>867.93539874049441</c:v>
                </c:pt>
                <c:pt idx="13">
                  <c:v>881.08328311998071</c:v>
                </c:pt>
                <c:pt idx="14">
                  <c:v>894.8434594368764</c:v>
                </c:pt>
                <c:pt idx="15">
                  <c:v>909.11303525396863</c:v>
                </c:pt>
                <c:pt idx="16">
                  <c:v>923.60303598742007</c:v>
                </c:pt>
                <c:pt idx="17">
                  <c:v>938.06182387784554</c:v>
                </c:pt>
                <c:pt idx="18">
                  <c:v>952.3363390421863</c:v>
                </c:pt>
                <c:pt idx="19">
                  <c:v>966.49594813722092</c:v>
                </c:pt>
                <c:pt idx="20">
                  <c:v>980.6743585464427</c:v>
                </c:pt>
                <c:pt idx="21">
                  <c:v>995.09540861102926</c:v>
                </c:pt>
                <c:pt idx="22">
                  <c:v>1009.3421030852485</c:v>
                </c:pt>
                <c:pt idx="23">
                  <c:v>1023.3874331972386</c:v>
                </c:pt>
                <c:pt idx="24">
                  <c:v>1037.2075321265361</c:v>
                </c:pt>
                <c:pt idx="25">
                  <c:v>1050.780742907421</c:v>
                </c:pt>
              </c:numCache>
            </c:numRef>
          </c:val>
        </c:ser>
        <c:dLbls>
          <c:showLegendKey val="0"/>
          <c:showVal val="0"/>
          <c:showCatName val="0"/>
          <c:showSerName val="0"/>
          <c:showPercent val="0"/>
          <c:showBubbleSize val="0"/>
        </c:dLbls>
        <c:axId val="277855616"/>
        <c:axId val="277890176"/>
      </c:areaChart>
      <c:catAx>
        <c:axId val="277855616"/>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77890176"/>
        <c:crosses val="autoZero"/>
        <c:auto val="1"/>
        <c:lblAlgn val="ctr"/>
        <c:lblOffset val="100"/>
        <c:noMultiLvlLbl val="0"/>
      </c:catAx>
      <c:valAx>
        <c:axId val="277890176"/>
        <c:scaling>
          <c:orientation val="minMax"/>
        </c:scaling>
        <c:delete val="0"/>
        <c:axPos val="l"/>
        <c:majorGridlines>
          <c:spPr>
            <a:ln w="9525" cap="flat" cmpd="sng" algn="ctr">
              <a:solidFill>
                <a:schemeClr val="tx1">
                  <a:tint val="75000"/>
                  <a:shade val="95000"/>
                  <a:satMod val="105000"/>
                  <a:alpha val="1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r>
                  <a:rPr lang="en-US"/>
                  <a:t>aMW</a:t>
                </a:r>
              </a:p>
            </c:rich>
          </c:tx>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77855616"/>
        <c:crosses val="autoZero"/>
        <c:crossBetween val="midCat"/>
      </c:valAx>
      <c:spPr>
        <a:solidFill>
          <a:schemeClr val="bg1"/>
        </a:solidFill>
        <a:ln>
          <a:noFill/>
        </a:ln>
        <a:effectLst/>
      </c:spPr>
    </c:plotArea>
    <c:legend>
      <c:legendPos val="b"/>
      <c:layout>
        <c:manualLayout>
          <c:xMode val="edge"/>
          <c:yMode val="edge"/>
          <c:x val="0.12064052750170728"/>
          <c:y val="4.4624969789162514E-2"/>
          <c:w val="0.61546257859563513"/>
          <c:h val="6.2813162905815983E-2"/>
        </c:manualLayout>
      </c:layout>
      <c:overlay val="1"/>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zero"/>
    <c:showDLblsOverMax val="0"/>
  </c:chart>
  <c:spPr>
    <a:solidFill>
      <a:schemeClr val="bg1"/>
    </a:solidFill>
    <a:ln w="9525" cap="flat" cmpd="sng" algn="ctr">
      <a:noFill/>
      <a:prstDash val="solid"/>
      <a:round/>
    </a:ln>
    <a:effectLst/>
  </c:spPr>
  <c:txPr>
    <a:bodyPr/>
    <a:lstStyle/>
    <a:p>
      <a:pPr>
        <a:defRPr>
          <a:latin typeface="Arial Narrow" panose="020B0606020202030204"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2085816897524"/>
          <c:y val="4.7693925596145388E-2"/>
          <c:w val="0.86274184424712075"/>
          <c:h val="0.86108781430716641"/>
        </c:manualLayout>
      </c:layout>
      <c:lineChart>
        <c:grouping val="standard"/>
        <c:varyColors val="0"/>
        <c:ser>
          <c:idx val="0"/>
          <c:order val="0"/>
          <c:tx>
            <c:strRef>
              <c:f>Plot_Energy!$A$41</c:f>
              <c:strCache>
                <c:ptCount val="1"/>
                <c:pt idx="0">
                  <c:v>Pre-Case</c:v>
                </c:pt>
              </c:strCache>
            </c:strRef>
          </c:tx>
          <c:spPr>
            <a:ln w="41275" cap="sq">
              <a:solidFill>
                <a:srgbClr val="A15F00"/>
              </a:solidFill>
              <a:round/>
            </a:ln>
            <a:effectLst/>
          </c:spPr>
          <c:marker>
            <c:symbol val="none"/>
          </c:marker>
          <c:cat>
            <c:numRef>
              <c:f>Plot_Energy!$B$40:$AA$40</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Plot_Energy!$B$41:$AA$41</c:f>
              <c:numCache>
                <c:formatCode>_(* #,##0_);_(* \(#,##0\);_(* "-"??_);_(@_)</c:formatCode>
                <c:ptCount val="26"/>
                <c:pt idx="0">
                  <c:v>3447.5660055569865</c:v>
                </c:pt>
                <c:pt idx="1">
                  <c:v>3414.309608084126</c:v>
                </c:pt>
                <c:pt idx="2">
                  <c:v>3416.2093613388056</c:v>
                </c:pt>
                <c:pt idx="3">
                  <c:v>3412.039950856687</c:v>
                </c:pt>
                <c:pt idx="4">
                  <c:v>3417.2964974145139</c:v>
                </c:pt>
                <c:pt idx="5">
                  <c:v>3421.7709928496556</c:v>
                </c:pt>
                <c:pt idx="6">
                  <c:v>3420.0150666231675</c:v>
                </c:pt>
                <c:pt idx="7">
                  <c:v>3435.4307516588792</c:v>
                </c:pt>
                <c:pt idx="8">
                  <c:v>3463.2947136154489</c:v>
                </c:pt>
                <c:pt idx="9">
                  <c:v>3496.5008697453682</c:v>
                </c:pt>
                <c:pt idx="10">
                  <c:v>3534.8282070055825</c:v>
                </c:pt>
                <c:pt idx="11">
                  <c:v>3574.0112792956761</c:v>
                </c:pt>
                <c:pt idx="12">
                  <c:v>3614.2680275442735</c:v>
                </c:pt>
                <c:pt idx="13">
                  <c:v>3655.1645868285027</c:v>
                </c:pt>
                <c:pt idx="14">
                  <c:v>3696.6117494054301</c:v>
                </c:pt>
                <c:pt idx="15">
                  <c:v>3738.4388043361446</c:v>
                </c:pt>
                <c:pt idx="16">
                  <c:v>3779.2445353611383</c:v>
                </c:pt>
                <c:pt idx="17">
                  <c:v>3821.0070184169995</c:v>
                </c:pt>
                <c:pt idx="18">
                  <c:v>3863.7702085208648</c:v>
                </c:pt>
                <c:pt idx="19">
                  <c:v>3906.573720516566</c:v>
                </c:pt>
                <c:pt idx="20">
                  <c:v>3948.681066963456</c:v>
                </c:pt>
                <c:pt idx="21">
                  <c:v>3990.602392066372</c:v>
                </c:pt>
                <c:pt idx="22">
                  <c:v>4032.2168819867175</c:v>
                </c:pt>
                <c:pt idx="23">
                  <c:v>4073.4823081572604</c:v>
                </c:pt>
                <c:pt idx="24">
                  <c:v>4114.3711351916772</c:v>
                </c:pt>
                <c:pt idx="25">
                  <c:v>4154.8458561269517</c:v>
                </c:pt>
              </c:numCache>
            </c:numRef>
          </c:val>
          <c:smooth val="0"/>
        </c:ser>
        <c:ser>
          <c:idx val="1"/>
          <c:order val="1"/>
          <c:tx>
            <c:strRef>
              <c:f>Plot_Energy!$A$42</c:f>
              <c:strCache>
                <c:ptCount val="1"/>
                <c:pt idx="0">
                  <c:v>Post-Case</c:v>
                </c:pt>
              </c:strCache>
            </c:strRef>
          </c:tx>
          <c:spPr>
            <a:ln w="47625" cap="sq">
              <a:solidFill>
                <a:srgbClr val="00539B"/>
              </a:solidFill>
              <a:round/>
            </a:ln>
            <a:effectLst/>
          </c:spPr>
          <c:marker>
            <c:symbol val="none"/>
          </c:marker>
          <c:cat>
            <c:numRef>
              <c:f>Plot_Energy!$B$40:$AA$40</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Plot_Energy!$B$42:$AA$42</c:f>
              <c:numCache>
                <c:formatCode>_(* #,##0_);_(* \(#,##0\);_(* "-"??_);_(@_)</c:formatCode>
                <c:ptCount val="26"/>
                <c:pt idx="0">
                  <c:v>3447.5660055569865</c:v>
                </c:pt>
                <c:pt idx="1">
                  <c:v>3410.7037204009957</c:v>
                </c:pt>
                <c:pt idx="2">
                  <c:v>3399.8847628677627</c:v>
                </c:pt>
                <c:pt idx="3">
                  <c:v>3376.3928414422817</c:v>
                </c:pt>
                <c:pt idx="4">
                  <c:v>3360.4304326291049</c:v>
                </c:pt>
                <c:pt idx="5">
                  <c:v>3348.4244749580193</c:v>
                </c:pt>
                <c:pt idx="6">
                  <c:v>3334.8839402932535</c:v>
                </c:pt>
                <c:pt idx="7">
                  <c:v>3338.8506506117255</c:v>
                </c:pt>
                <c:pt idx="8">
                  <c:v>3357.6023353203805</c:v>
                </c:pt>
                <c:pt idx="9">
                  <c:v>3384.0378215823439</c:v>
                </c:pt>
                <c:pt idx="10">
                  <c:v>3417.3557907067011</c:v>
                </c:pt>
                <c:pt idx="11">
                  <c:v>3453.0084316397392</c:v>
                </c:pt>
                <c:pt idx="12">
                  <c:v>3490.9801266864761</c:v>
                </c:pt>
                <c:pt idx="13">
                  <c:v>3530.6450066215948</c:v>
                </c:pt>
                <c:pt idx="14">
                  <c:v>3570.9831902887554</c:v>
                </c:pt>
                <c:pt idx="15">
                  <c:v>3611.7481154534466</c:v>
                </c:pt>
                <c:pt idx="16">
                  <c:v>3651.5433404402729</c:v>
                </c:pt>
                <c:pt idx="17">
                  <c:v>3692.2610331918922</c:v>
                </c:pt>
                <c:pt idx="18">
                  <c:v>3733.9215598828309</c:v>
                </c:pt>
                <c:pt idx="19">
                  <c:v>3775.588671650481</c:v>
                </c:pt>
                <c:pt idx="20">
                  <c:v>3816.5510813038022</c:v>
                </c:pt>
                <c:pt idx="21">
                  <c:v>3857.2951545853311</c:v>
                </c:pt>
                <c:pt idx="22">
                  <c:v>3897.7074310121798</c:v>
                </c:pt>
                <c:pt idx="23">
                  <c:v>3937.7532385669992</c:v>
                </c:pt>
                <c:pt idx="24">
                  <c:v>3977.4048481276809</c:v>
                </c:pt>
                <c:pt idx="25">
                  <c:v>4016.6317476927816</c:v>
                </c:pt>
              </c:numCache>
            </c:numRef>
          </c:val>
          <c:smooth val="0"/>
        </c:ser>
        <c:dLbls>
          <c:showLegendKey val="0"/>
          <c:showVal val="0"/>
          <c:showCatName val="0"/>
          <c:showSerName val="0"/>
          <c:showPercent val="0"/>
          <c:showBubbleSize val="0"/>
        </c:dLbls>
        <c:marker val="1"/>
        <c:smooth val="0"/>
        <c:axId val="278882176"/>
        <c:axId val="278883712"/>
      </c:lineChart>
      <c:catAx>
        <c:axId val="278882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278883712"/>
        <c:crosses val="autoZero"/>
        <c:auto val="1"/>
        <c:lblAlgn val="ctr"/>
        <c:lblOffset val="100"/>
        <c:noMultiLvlLbl val="0"/>
      </c:catAx>
      <c:valAx>
        <c:axId val="278883712"/>
        <c:scaling>
          <c:orientation val="minMax"/>
          <c:min val="1500"/>
        </c:scaling>
        <c:delete val="0"/>
        <c:axPos val="l"/>
        <c:majorGridlines>
          <c:spPr>
            <a:ln w="9525" cap="flat" cmpd="sng" algn="ctr">
              <a:solidFill>
                <a:schemeClr val="tx1">
                  <a:tint val="75000"/>
                  <a:shade val="95000"/>
                  <a:satMod val="105000"/>
                  <a:alpha val="1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r>
                  <a:rPr lang="en-US"/>
                  <a:t>aMW</a:t>
                </a:r>
              </a:p>
            </c:rich>
          </c:tx>
          <c:layout>
            <c:manualLayout>
              <c:xMode val="edge"/>
              <c:yMode val="edge"/>
              <c:x val="1.3693225362333585E-2"/>
              <c:y val="0.4682082012475714"/>
            </c:manualLayout>
          </c:layout>
          <c:overlay val="0"/>
          <c:spPr>
            <a:noFill/>
            <a:ln>
              <a:noFill/>
            </a:ln>
            <a:effectLst/>
          </c:sp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278882176"/>
        <c:crosses val="autoZero"/>
        <c:crossBetween val="between"/>
      </c:valAx>
      <c:spPr>
        <a:noFill/>
        <a:ln>
          <a:noFill/>
        </a:ln>
        <a:effectLst/>
      </c:spPr>
    </c:plotArea>
    <c:legend>
      <c:legendPos val="b"/>
      <c:layout>
        <c:manualLayout>
          <c:xMode val="edge"/>
          <c:yMode val="edge"/>
          <c:x val="0.20865429611996175"/>
          <c:y val="0.10916044585335925"/>
          <c:w val="0.34758304770049581"/>
          <c:h val="7.0065003862174402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Arial Narrow" panose="020B0606020202030204"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Plot_Data!$B$7</c:f>
              <c:strCache>
                <c:ptCount val="1"/>
                <c:pt idx="0">
                  <c:v>Commercial</c:v>
                </c:pt>
              </c:strCache>
            </c:strRef>
          </c:tx>
          <c:spPr>
            <a:solidFill>
              <a:schemeClr val="accent1"/>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Plot_Data!$G$7:$AF$7</c:f>
              <c:numCache>
                <c:formatCode>0</c:formatCode>
                <c:ptCount val="26"/>
                <c:pt idx="0">
                  <c:v>1653.7001748488292</c:v>
                </c:pt>
                <c:pt idx="1">
                  <c:v>1628.7231310690618</c:v>
                </c:pt>
                <c:pt idx="2">
                  <c:v>1616.4314386299782</c:v>
                </c:pt>
                <c:pt idx="3">
                  <c:v>1596.2578111761075</c:v>
                </c:pt>
                <c:pt idx="4">
                  <c:v>1574.6432537257208</c:v>
                </c:pt>
                <c:pt idx="5">
                  <c:v>1552.1066953404691</c:v>
                </c:pt>
                <c:pt idx="6">
                  <c:v>1526.7912160764129</c:v>
                </c:pt>
                <c:pt idx="7">
                  <c:v>1501.7771957772256</c:v>
                </c:pt>
                <c:pt idx="8">
                  <c:v>1476.8984500733027</c:v>
                </c:pt>
                <c:pt idx="9">
                  <c:v>1451.8918001919419</c:v>
                </c:pt>
                <c:pt idx="10">
                  <c:v>1427.4338222138097</c:v>
                </c:pt>
                <c:pt idx="11">
                  <c:v>1401.8448349553123</c:v>
                </c:pt>
                <c:pt idx="12">
                  <c:v>1375.7044154095206</c:v>
                </c:pt>
                <c:pt idx="13">
                  <c:v>1348.9587293698196</c:v>
                </c:pt>
                <c:pt idx="14">
                  <c:v>1322.3412072632414</c:v>
                </c:pt>
                <c:pt idx="15">
                  <c:v>1296.0116536626081</c:v>
                </c:pt>
                <c:pt idx="16">
                  <c:v>1269.8453004561254</c:v>
                </c:pt>
                <c:pt idx="17">
                  <c:v>1244.720997937538</c:v>
                </c:pt>
                <c:pt idx="18">
                  <c:v>1221.0127367740979</c:v>
                </c:pt>
                <c:pt idx="19">
                  <c:v>1198.5467336588906</c:v>
                </c:pt>
                <c:pt idx="20">
                  <c:v>1177.1200466165249</c:v>
                </c:pt>
                <c:pt idx="21">
                  <c:v>1156.9816213856811</c:v>
                </c:pt>
                <c:pt idx="22">
                  <c:v>1138.3503133781096</c:v>
                </c:pt>
                <c:pt idx="23">
                  <c:v>1121.6513711624407</c:v>
                </c:pt>
                <c:pt idx="24">
                  <c:v>1105.9725329041544</c:v>
                </c:pt>
                <c:pt idx="25">
                  <c:v>1091.3935721786293</c:v>
                </c:pt>
              </c:numCache>
            </c:numRef>
          </c:val>
        </c:ser>
        <c:ser>
          <c:idx val="1"/>
          <c:order val="1"/>
          <c:tx>
            <c:strRef>
              <c:f>Plot_Data!$B$8</c:f>
              <c:strCache>
                <c:ptCount val="1"/>
                <c:pt idx="0">
                  <c:v>Industrial</c:v>
                </c:pt>
              </c:strCache>
            </c:strRef>
          </c:tx>
          <c:spPr>
            <a:solidFill>
              <a:schemeClr val="accent2"/>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Plot_Data!$G$8:$AF$8</c:f>
              <c:numCache>
                <c:formatCode>0</c:formatCode>
                <c:ptCount val="26"/>
                <c:pt idx="0">
                  <c:v>291.45193498011099</c:v>
                </c:pt>
                <c:pt idx="1">
                  <c:v>284.39473715851028</c:v>
                </c:pt>
                <c:pt idx="2">
                  <c:v>278.3418258309639</c:v>
                </c:pt>
                <c:pt idx="3">
                  <c:v>271.74736467372935</c:v>
                </c:pt>
                <c:pt idx="4">
                  <c:v>264.92011735681677</c:v>
                </c:pt>
                <c:pt idx="5">
                  <c:v>257.69896911736288</c:v>
                </c:pt>
                <c:pt idx="6">
                  <c:v>250.52375092495609</c:v>
                </c:pt>
                <c:pt idx="7">
                  <c:v>243.24183511536427</c:v>
                </c:pt>
                <c:pt idx="8">
                  <c:v>236.07885280886805</c:v>
                </c:pt>
                <c:pt idx="9">
                  <c:v>229.04568317697374</c:v>
                </c:pt>
                <c:pt idx="10">
                  <c:v>221.98358100694568</c:v>
                </c:pt>
                <c:pt idx="11">
                  <c:v>215.1579696633986</c:v>
                </c:pt>
                <c:pt idx="12">
                  <c:v>208.40232085146482</c:v>
                </c:pt>
                <c:pt idx="13">
                  <c:v>201.87676181935842</c:v>
                </c:pt>
                <c:pt idx="14">
                  <c:v>195.61940081203454</c:v>
                </c:pt>
                <c:pt idx="15">
                  <c:v>189.64092725914648</c:v>
                </c:pt>
                <c:pt idx="16">
                  <c:v>183.9806632880607</c:v>
                </c:pt>
                <c:pt idx="17">
                  <c:v>179.10867389001163</c:v>
                </c:pt>
                <c:pt idx="18">
                  <c:v>174.03166147177944</c:v>
                </c:pt>
                <c:pt idx="19">
                  <c:v>169.25039366602488</c:v>
                </c:pt>
                <c:pt idx="20">
                  <c:v>164.73441809937063</c:v>
                </c:pt>
                <c:pt idx="21">
                  <c:v>160.47658584958481</c:v>
                </c:pt>
                <c:pt idx="22">
                  <c:v>156.46034379509561</c:v>
                </c:pt>
                <c:pt idx="23">
                  <c:v>152.6611442393455</c:v>
                </c:pt>
                <c:pt idx="24">
                  <c:v>149.06838565268947</c:v>
                </c:pt>
                <c:pt idx="25">
                  <c:v>145.66009888795864</c:v>
                </c:pt>
              </c:numCache>
            </c:numRef>
          </c:val>
        </c:ser>
        <c:ser>
          <c:idx val="2"/>
          <c:order val="2"/>
          <c:tx>
            <c:strRef>
              <c:f>Plot_Data!$B$9</c:f>
              <c:strCache>
                <c:ptCount val="1"/>
                <c:pt idx="0">
                  <c:v>Outdoor</c:v>
                </c:pt>
              </c:strCache>
            </c:strRef>
          </c:tx>
          <c:spPr>
            <a:solidFill>
              <a:schemeClr val="accent3"/>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Plot_Data!$G$9:$AF$9</c:f>
              <c:numCache>
                <c:formatCode>0</c:formatCode>
                <c:ptCount val="26"/>
                <c:pt idx="0">
                  <c:v>529.56889719295782</c:v>
                </c:pt>
                <c:pt idx="1">
                  <c:v>520.85195851560957</c:v>
                </c:pt>
                <c:pt idx="2">
                  <c:v>532.90962592932135</c:v>
                </c:pt>
                <c:pt idx="3">
                  <c:v>545.86719287416304</c:v>
                </c:pt>
                <c:pt idx="4">
                  <c:v>557.02861102549389</c:v>
                </c:pt>
                <c:pt idx="5">
                  <c:v>565.7110345724177</c:v>
                </c:pt>
                <c:pt idx="6">
                  <c:v>570.09917518492421</c:v>
                </c:pt>
                <c:pt idx="7">
                  <c:v>571.59703862734978</c:v>
                </c:pt>
                <c:pt idx="8">
                  <c:v>570.9386716655905</c:v>
                </c:pt>
                <c:pt idx="9">
                  <c:v>567.81682609042309</c:v>
                </c:pt>
                <c:pt idx="10">
                  <c:v>562.78444417518278</c:v>
                </c:pt>
                <c:pt idx="11">
                  <c:v>555.88592968042974</c:v>
                </c:pt>
                <c:pt idx="12">
                  <c:v>547.57678703592319</c:v>
                </c:pt>
                <c:pt idx="13">
                  <c:v>538.25159414037671</c:v>
                </c:pt>
                <c:pt idx="14">
                  <c:v>528.10112744267929</c:v>
                </c:pt>
                <c:pt idx="15">
                  <c:v>517.60573664379388</c:v>
                </c:pt>
                <c:pt idx="16">
                  <c:v>507.09159514720005</c:v>
                </c:pt>
                <c:pt idx="17">
                  <c:v>498.00406663032692</c:v>
                </c:pt>
                <c:pt idx="18">
                  <c:v>488.01549034199519</c:v>
                </c:pt>
                <c:pt idx="19">
                  <c:v>478.52100572996966</c:v>
                </c:pt>
                <c:pt idx="20">
                  <c:v>469.48337890128494</c:v>
                </c:pt>
                <c:pt idx="21">
                  <c:v>460.98284329877993</c:v>
                </c:pt>
                <c:pt idx="22">
                  <c:v>453.11758096598521</c:v>
                </c:pt>
                <c:pt idx="23">
                  <c:v>445.84875138120526</c:v>
                </c:pt>
                <c:pt idx="24">
                  <c:v>439.11318991095885</c:v>
                </c:pt>
                <c:pt idx="25">
                  <c:v>432.88796678023783</c:v>
                </c:pt>
              </c:numCache>
            </c:numRef>
          </c:val>
        </c:ser>
        <c:ser>
          <c:idx val="3"/>
          <c:order val="3"/>
          <c:tx>
            <c:strRef>
              <c:f>Plot_Data!$B$10</c:f>
              <c:strCache>
                <c:ptCount val="1"/>
                <c:pt idx="0">
                  <c:v>Residential</c:v>
                </c:pt>
              </c:strCache>
            </c:strRef>
          </c:tx>
          <c:spPr>
            <a:solidFill>
              <a:schemeClr val="accent4"/>
            </a:solidFill>
            <a:ln>
              <a:noFill/>
            </a:ln>
            <a:effectLst/>
          </c:spPr>
          <c:cat>
            <c:numRef>
              <c:f>Plot_Data!$G$4:$AF$4</c:f>
              <c:numCache>
                <c:formatCode>General</c:formatCode>
                <c:ptCount val="2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numCache>
            </c:numRef>
          </c:cat>
          <c:val>
            <c:numRef>
              <c:f>Plot_Data!$G$10:$AF$10</c:f>
              <c:numCache>
                <c:formatCode>0</c:formatCode>
                <c:ptCount val="26"/>
                <c:pt idx="0">
                  <c:v>972.84499853508805</c:v>
                </c:pt>
                <c:pt idx="1">
                  <c:v>947.27963803920557</c:v>
                </c:pt>
                <c:pt idx="2">
                  <c:v>902.55757959906543</c:v>
                </c:pt>
                <c:pt idx="3">
                  <c:v>830.02341878278344</c:v>
                </c:pt>
                <c:pt idx="4">
                  <c:v>758.75205089688325</c:v>
                </c:pt>
                <c:pt idx="5">
                  <c:v>697.1451881497851</c:v>
                </c:pt>
                <c:pt idx="6">
                  <c:v>639.69772965526317</c:v>
                </c:pt>
                <c:pt idx="7">
                  <c:v>597.26563903096098</c:v>
                </c:pt>
                <c:pt idx="8">
                  <c:v>563.48784215581475</c:v>
                </c:pt>
                <c:pt idx="9">
                  <c:v>533.93265076416537</c:v>
                </c:pt>
                <c:pt idx="10">
                  <c:v>506.07972174498497</c:v>
                </c:pt>
                <c:pt idx="11">
                  <c:v>478.53696685457476</c:v>
                </c:pt>
                <c:pt idx="12">
                  <c:v>451.7287772764293</c:v>
                </c:pt>
                <c:pt idx="13">
                  <c:v>426.11037261388327</c:v>
                </c:pt>
                <c:pt idx="14">
                  <c:v>402.13654251815211</c:v>
                </c:pt>
                <c:pt idx="15">
                  <c:v>380.33999417076211</c:v>
                </c:pt>
                <c:pt idx="16">
                  <c:v>360.8048225557618</c:v>
                </c:pt>
                <c:pt idx="17">
                  <c:v>343.50582932084291</c:v>
                </c:pt>
                <c:pt idx="18">
                  <c:v>328.32595569151886</c:v>
                </c:pt>
                <c:pt idx="19">
                  <c:v>314.90232065293304</c:v>
                </c:pt>
                <c:pt idx="20">
                  <c:v>303.44073196702442</c:v>
                </c:pt>
                <c:pt idx="21">
                  <c:v>293.56457932794103</c:v>
                </c:pt>
                <c:pt idx="22">
                  <c:v>285.05015435298236</c:v>
                </c:pt>
                <c:pt idx="23">
                  <c:v>277.67688451843395</c:v>
                </c:pt>
                <c:pt idx="24">
                  <c:v>271.55748581509908</c:v>
                </c:pt>
                <c:pt idx="25">
                  <c:v>265.87191831632418</c:v>
                </c:pt>
              </c:numCache>
            </c:numRef>
          </c:val>
        </c:ser>
        <c:dLbls>
          <c:showLegendKey val="0"/>
          <c:showVal val="0"/>
          <c:showCatName val="0"/>
          <c:showSerName val="0"/>
          <c:showPercent val="0"/>
          <c:showBubbleSize val="0"/>
        </c:dLbls>
        <c:axId val="282503040"/>
        <c:axId val="282504576"/>
      </c:areaChart>
      <c:catAx>
        <c:axId val="282503040"/>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82504576"/>
        <c:crosses val="autoZero"/>
        <c:auto val="1"/>
        <c:lblAlgn val="ctr"/>
        <c:lblOffset val="100"/>
        <c:noMultiLvlLbl val="0"/>
      </c:catAx>
      <c:valAx>
        <c:axId val="282504576"/>
        <c:scaling>
          <c:orientation val="minMax"/>
        </c:scaling>
        <c:delete val="0"/>
        <c:axPos val="l"/>
        <c:majorGridlines>
          <c:spPr>
            <a:ln w="9525" cap="flat" cmpd="sng" algn="ctr">
              <a:solidFill>
                <a:schemeClr val="tx1">
                  <a:tint val="75000"/>
                  <a:shade val="95000"/>
                  <a:satMod val="105000"/>
                  <a:alpha val="15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Arial Narrow" panose="020B0606020202030204" pitchFamily="34" charset="0"/>
                    <a:ea typeface="+mn-ea"/>
                    <a:cs typeface="+mn-cs"/>
                  </a:defRPr>
                </a:pPr>
                <a:r>
                  <a:rPr lang="en-US"/>
                  <a:t>aMW</a:t>
                </a:r>
              </a:p>
            </c:rich>
          </c:tx>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Arial Narrow" panose="020B0606020202030204" pitchFamily="34" charset="0"/>
                <a:ea typeface="+mn-ea"/>
                <a:cs typeface="+mn-cs"/>
              </a:defRPr>
            </a:pPr>
            <a:endParaRPr lang="en-US"/>
          </a:p>
        </c:txPr>
        <c:crossAx val="282503040"/>
        <c:crosses val="autoZero"/>
        <c:crossBetween val="midCat"/>
      </c:valAx>
      <c:spPr>
        <a:solidFill>
          <a:schemeClr val="bg1"/>
        </a:solidFill>
        <a:ln>
          <a:noFill/>
        </a:ln>
        <a:effectLst/>
      </c:spPr>
    </c:plotArea>
    <c:legend>
      <c:legendPos val="b"/>
      <c:layout>
        <c:manualLayout>
          <c:xMode val="edge"/>
          <c:yMode val="edge"/>
          <c:x val="0.12064052750170728"/>
          <c:y val="4.4624969789162514E-2"/>
          <c:w val="0.61546257859563513"/>
          <c:h val="6.2813162905815983E-2"/>
        </c:manualLayout>
      </c:layout>
      <c:overlay val="1"/>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zero"/>
    <c:showDLblsOverMax val="0"/>
  </c:chart>
  <c:spPr>
    <a:solidFill>
      <a:schemeClr val="bg1"/>
    </a:solidFill>
    <a:ln w="9525" cap="flat" cmpd="sng" algn="ctr">
      <a:noFill/>
      <a:prstDash val="solid"/>
      <a:round/>
    </a:ln>
    <a:effectLst/>
  </c:spPr>
  <c:txPr>
    <a:bodyPr/>
    <a:lstStyle/>
    <a:p>
      <a:pPr>
        <a:defRPr>
          <a:latin typeface="Arial Narrow" panose="020B0606020202030204" pitchFamily="34" charset="0"/>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0.28728</cdr:x>
      <cdr:y>0.0511</cdr:y>
    </cdr:from>
    <cdr:to>
      <cdr:x>0.29184</cdr:x>
      <cdr:y>0.81129</cdr:y>
    </cdr:to>
    <cdr:cxnSp macro="">
      <cdr:nvCxnSpPr>
        <cdr:cNvPr id="2" name="Straight Connector 1"/>
        <cdr:cNvCxnSpPr/>
      </cdr:nvCxnSpPr>
      <cdr:spPr>
        <a:xfrm xmlns:a="http://schemas.openxmlformats.org/drawingml/2006/main" flipH="1" flipV="1">
          <a:off x="1694330" y="143436"/>
          <a:ext cx="26895" cy="2133602"/>
        </a:xfrm>
        <a:prstGeom xmlns:a="http://schemas.openxmlformats.org/drawingml/2006/main" prst="line">
          <a:avLst/>
        </a:prstGeom>
        <a:ln xmlns:a="http://schemas.openxmlformats.org/drawingml/2006/main" w="19050"/>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0.37213</cdr:x>
      <cdr:y>0.0543</cdr:y>
    </cdr:from>
    <cdr:to>
      <cdr:x>0.86632</cdr:x>
      <cdr:y>0.15556</cdr:y>
    </cdr:to>
    <cdr:sp macro="" textlink="">
      <cdr:nvSpPr>
        <cdr:cNvPr id="3" name="Text Box 2"/>
        <cdr:cNvSpPr txBox="1"/>
      </cdr:nvSpPr>
      <cdr:spPr>
        <a:xfrm xmlns:a="http://schemas.openxmlformats.org/drawingml/2006/main">
          <a:off x="2194778" y="152400"/>
          <a:ext cx="2914673" cy="2842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b="1">
              <a:latin typeface="Arial Narrow" panose="020B0606020202030204" pitchFamily="34" charset="0"/>
            </a:rPr>
            <a:t>Standard</a:t>
          </a:r>
          <a:r>
            <a:rPr lang="en-US" sz="1100" b="1" baseline="0">
              <a:latin typeface="Arial Narrow" panose="020B0606020202030204" pitchFamily="34" charset="0"/>
            </a:rPr>
            <a:t> Effective Year</a:t>
          </a:r>
          <a:endParaRPr lang="en-US" sz="1100" b="1">
            <a:latin typeface="Arial Narrow" panose="020B0606020202030204" pitchFamily="34" charset="0"/>
          </a:endParaRPr>
        </a:p>
      </cdr:txBody>
    </cdr:sp>
  </cdr:relSizeAnchor>
  <cdr:relSizeAnchor xmlns:cdr="http://schemas.openxmlformats.org/drawingml/2006/chartDrawing">
    <cdr:from>
      <cdr:x>0.30362</cdr:x>
      <cdr:y>0.09557</cdr:y>
    </cdr:from>
    <cdr:to>
      <cdr:x>0.37629</cdr:x>
      <cdr:y>0.17202</cdr:y>
    </cdr:to>
    <cdr:cxnSp macro="">
      <cdr:nvCxnSpPr>
        <cdr:cNvPr id="5" name="Straight Arrow Connector 4"/>
        <cdr:cNvCxnSpPr/>
      </cdr:nvCxnSpPr>
      <cdr:spPr>
        <a:xfrm xmlns:a="http://schemas.openxmlformats.org/drawingml/2006/main" flipH="1">
          <a:off x="1790700" y="238125"/>
          <a:ext cx="428625" cy="190500"/>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0.39525</cdr:x>
      <cdr:y>0.06002</cdr:y>
    </cdr:from>
    <cdr:to>
      <cdr:x>0.39702</cdr:x>
      <cdr:y>0.79742</cdr:y>
    </cdr:to>
    <cdr:cxnSp macro="">
      <cdr:nvCxnSpPr>
        <cdr:cNvPr id="2" name="Straight Connector 1"/>
        <cdr:cNvCxnSpPr/>
      </cdr:nvCxnSpPr>
      <cdr:spPr>
        <a:xfrm xmlns:a="http://schemas.openxmlformats.org/drawingml/2006/main" flipH="1" flipV="1">
          <a:off x="2834230" y="222242"/>
          <a:ext cx="12686" cy="2730508"/>
        </a:xfrm>
        <a:prstGeom xmlns:a="http://schemas.openxmlformats.org/drawingml/2006/main" prst="line">
          <a:avLst/>
        </a:prstGeom>
        <a:ln xmlns:a="http://schemas.openxmlformats.org/drawingml/2006/main" w="19050"/>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0.40883</cdr:x>
      <cdr:y>0.09146</cdr:y>
    </cdr:from>
    <cdr:to>
      <cdr:x>0.45163</cdr:x>
      <cdr:y>0.11233</cdr:y>
    </cdr:to>
    <cdr:cxnSp macro="">
      <cdr:nvCxnSpPr>
        <cdr:cNvPr id="5" name="Straight Arrow Connector 4"/>
        <cdr:cNvCxnSpPr/>
      </cdr:nvCxnSpPr>
      <cdr:spPr>
        <a:xfrm xmlns:a="http://schemas.openxmlformats.org/drawingml/2006/main" flipH="1">
          <a:off x="2931599" y="338666"/>
          <a:ext cx="306901" cy="77263"/>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0.44747</cdr:x>
      <cdr:y>0.05716</cdr:y>
    </cdr:from>
    <cdr:to>
      <cdr:x>0.85394</cdr:x>
      <cdr:y>0.1253</cdr:y>
    </cdr:to>
    <cdr:sp macro="" textlink="">
      <cdr:nvSpPr>
        <cdr:cNvPr id="6" name="Text Box 1"/>
        <cdr:cNvSpPr txBox="1"/>
      </cdr:nvSpPr>
      <cdr:spPr>
        <a:xfrm xmlns:a="http://schemas.openxmlformats.org/drawingml/2006/main">
          <a:off x="3208662" y="211667"/>
          <a:ext cx="2914673" cy="2523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latin typeface="Arial Narrow" panose="020B0606020202030204" pitchFamily="34" charset="0"/>
            </a:rPr>
            <a:t>Standard</a:t>
          </a:r>
          <a:r>
            <a:rPr lang="en-US" sz="1100" b="1" baseline="0">
              <a:latin typeface="Arial Narrow" panose="020B0606020202030204" pitchFamily="34" charset="0"/>
            </a:rPr>
            <a:t> Effective Year</a:t>
          </a:r>
          <a:endParaRPr lang="en-US" sz="1100" b="1">
            <a:latin typeface="Arial Narrow" panose="020B0606020202030204" pitchFamily="34" charset="0"/>
          </a:endParaRPr>
        </a:p>
      </cdr:txBody>
    </cdr:sp>
  </cdr:relSizeAnchor>
  <cdr:relSizeAnchor xmlns:cdr="http://schemas.openxmlformats.org/drawingml/2006/chartDrawing">
    <cdr:from>
      <cdr:x>0.49118</cdr:x>
      <cdr:y>0.26581</cdr:y>
    </cdr:from>
    <cdr:to>
      <cdr:x>0.69958</cdr:x>
      <cdr:y>0.3248</cdr:y>
    </cdr:to>
    <cdr:sp macro="" textlink="">
      <cdr:nvSpPr>
        <cdr:cNvPr id="7" name="Text Box 1"/>
        <cdr:cNvSpPr txBox="1"/>
      </cdr:nvSpPr>
      <cdr:spPr>
        <a:xfrm xmlns:a="http://schemas.openxmlformats.org/drawingml/2006/main">
          <a:off x="3522133" y="984249"/>
          <a:ext cx="1494367" cy="2184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latin typeface="Arial Narrow" panose="020B0606020202030204" pitchFamily="34" charset="0"/>
            </a:rPr>
            <a:t>Stock Has Turned</a:t>
          </a:r>
          <a:r>
            <a:rPr lang="en-US" sz="1100" b="1" baseline="0">
              <a:latin typeface="Arial Narrow" panose="020B0606020202030204" pitchFamily="34" charset="0"/>
            </a:rPr>
            <a:t> Over</a:t>
          </a:r>
          <a:endParaRPr lang="en-US" sz="1100" b="1">
            <a:latin typeface="Arial Narrow" panose="020B0606020202030204" pitchFamily="34" charset="0"/>
          </a:endParaRPr>
        </a:p>
      </cdr:txBody>
    </cdr:sp>
  </cdr:relSizeAnchor>
  <cdr:relSizeAnchor xmlns:cdr="http://schemas.openxmlformats.org/drawingml/2006/chartDrawing">
    <cdr:from>
      <cdr:x>0.68822</cdr:x>
      <cdr:y>0.24008</cdr:y>
    </cdr:from>
    <cdr:to>
      <cdr:x>0.71877</cdr:x>
      <cdr:y>0.29667</cdr:y>
    </cdr:to>
    <cdr:cxnSp macro="">
      <cdr:nvCxnSpPr>
        <cdr:cNvPr id="8" name="Straight Arrow Connector 7"/>
        <cdr:cNvCxnSpPr/>
      </cdr:nvCxnSpPr>
      <cdr:spPr>
        <a:xfrm xmlns:a="http://schemas.openxmlformats.org/drawingml/2006/main" flipV="1">
          <a:off x="4934984" y="889000"/>
          <a:ext cx="219099" cy="209551"/>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Energy Impact 2010">
      <a:dk1>
        <a:srgbClr val="000000"/>
      </a:dk1>
      <a:lt1>
        <a:srgbClr val="FFFFFF"/>
      </a:lt1>
      <a:dk2>
        <a:srgbClr val="6F6754"/>
      </a:dk2>
      <a:lt2>
        <a:srgbClr val="B7B09F"/>
      </a:lt2>
      <a:accent1>
        <a:srgbClr val="E5C749"/>
      </a:accent1>
      <a:accent2>
        <a:srgbClr val="850C70"/>
      </a:accent2>
      <a:accent3>
        <a:srgbClr val="00539B"/>
      </a:accent3>
      <a:accent4>
        <a:srgbClr val="007F7B"/>
      </a:accent4>
      <a:accent5>
        <a:srgbClr val="566C11"/>
      </a:accent5>
      <a:accent6>
        <a:srgbClr val="A15F00"/>
      </a:accent6>
      <a:hlink>
        <a:srgbClr val="5C2801"/>
      </a:hlink>
      <a:folHlink>
        <a:srgbClr val="8F2E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CEA2CB-A5BC-4FB4-B019-B3C1A9D66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Energy Proposal-Report w numbering_2014</Template>
  <TotalTime>15</TotalTime>
  <Pages>123</Pages>
  <Words>31343</Words>
  <Characters>178660</Characters>
  <Application>Microsoft Office Word</Application>
  <DocSecurity>0</DocSecurity>
  <Lines>1488</Lines>
  <Paragraphs>419</Paragraphs>
  <ScaleCrop>false</ScaleCrop>
  <HeadingPairs>
    <vt:vector size="2" baseType="variant">
      <vt:variant>
        <vt:lpstr>Title</vt:lpstr>
      </vt:variant>
      <vt:variant>
        <vt:i4>1</vt:i4>
      </vt:variant>
    </vt:vector>
  </HeadingPairs>
  <TitlesOfParts>
    <vt:vector size="1" baseType="lpstr">
      <vt:lpstr>[DOCUMENT TITLE]</vt:lpstr>
    </vt:vector>
  </TitlesOfParts>
  <Company>Navigant Consulting Inc.</Company>
  <LinksUpToDate>false</LinksUpToDate>
  <CharactersWithSpaces>209584</CharactersWithSpaces>
  <SharedDoc>false</SharedDoc>
  <HLinks>
    <vt:vector size="60" baseType="variant">
      <vt:variant>
        <vt:i4>1966139</vt:i4>
      </vt:variant>
      <vt:variant>
        <vt:i4>56</vt:i4>
      </vt:variant>
      <vt:variant>
        <vt:i4>0</vt:i4>
      </vt:variant>
      <vt:variant>
        <vt:i4>5</vt:i4>
      </vt:variant>
      <vt:variant>
        <vt:lpwstr/>
      </vt:variant>
      <vt:variant>
        <vt:lpwstr>_Toc145987735</vt:lpwstr>
      </vt:variant>
      <vt:variant>
        <vt:i4>1966139</vt:i4>
      </vt:variant>
      <vt:variant>
        <vt:i4>50</vt:i4>
      </vt:variant>
      <vt:variant>
        <vt:i4>0</vt:i4>
      </vt:variant>
      <vt:variant>
        <vt:i4>5</vt:i4>
      </vt:variant>
      <vt:variant>
        <vt:lpwstr/>
      </vt:variant>
      <vt:variant>
        <vt:lpwstr>_Toc145987734</vt:lpwstr>
      </vt:variant>
      <vt:variant>
        <vt:i4>1966139</vt:i4>
      </vt:variant>
      <vt:variant>
        <vt:i4>44</vt:i4>
      </vt:variant>
      <vt:variant>
        <vt:i4>0</vt:i4>
      </vt:variant>
      <vt:variant>
        <vt:i4>5</vt:i4>
      </vt:variant>
      <vt:variant>
        <vt:lpwstr/>
      </vt:variant>
      <vt:variant>
        <vt:lpwstr>_Toc145987733</vt:lpwstr>
      </vt:variant>
      <vt:variant>
        <vt:i4>1966139</vt:i4>
      </vt:variant>
      <vt:variant>
        <vt:i4>38</vt:i4>
      </vt:variant>
      <vt:variant>
        <vt:i4>0</vt:i4>
      </vt:variant>
      <vt:variant>
        <vt:i4>5</vt:i4>
      </vt:variant>
      <vt:variant>
        <vt:lpwstr/>
      </vt:variant>
      <vt:variant>
        <vt:lpwstr>_Toc145987732</vt:lpwstr>
      </vt:variant>
      <vt:variant>
        <vt:i4>1966139</vt:i4>
      </vt:variant>
      <vt:variant>
        <vt:i4>32</vt:i4>
      </vt:variant>
      <vt:variant>
        <vt:i4>0</vt:i4>
      </vt:variant>
      <vt:variant>
        <vt:i4>5</vt:i4>
      </vt:variant>
      <vt:variant>
        <vt:lpwstr/>
      </vt:variant>
      <vt:variant>
        <vt:lpwstr>_Toc145987731</vt:lpwstr>
      </vt:variant>
      <vt:variant>
        <vt:i4>1966139</vt:i4>
      </vt:variant>
      <vt:variant>
        <vt:i4>26</vt:i4>
      </vt:variant>
      <vt:variant>
        <vt:i4>0</vt:i4>
      </vt:variant>
      <vt:variant>
        <vt:i4>5</vt:i4>
      </vt:variant>
      <vt:variant>
        <vt:lpwstr/>
      </vt:variant>
      <vt:variant>
        <vt:lpwstr>_Toc145987730</vt:lpwstr>
      </vt:variant>
      <vt:variant>
        <vt:i4>2031675</vt:i4>
      </vt:variant>
      <vt:variant>
        <vt:i4>20</vt:i4>
      </vt:variant>
      <vt:variant>
        <vt:i4>0</vt:i4>
      </vt:variant>
      <vt:variant>
        <vt:i4>5</vt:i4>
      </vt:variant>
      <vt:variant>
        <vt:lpwstr/>
      </vt:variant>
      <vt:variant>
        <vt:lpwstr>_Toc145987729</vt:lpwstr>
      </vt:variant>
      <vt:variant>
        <vt:i4>2031675</vt:i4>
      </vt:variant>
      <vt:variant>
        <vt:i4>14</vt:i4>
      </vt:variant>
      <vt:variant>
        <vt:i4>0</vt:i4>
      </vt:variant>
      <vt:variant>
        <vt:i4>5</vt:i4>
      </vt:variant>
      <vt:variant>
        <vt:lpwstr/>
      </vt:variant>
      <vt:variant>
        <vt:lpwstr>_Toc145987728</vt:lpwstr>
      </vt:variant>
      <vt:variant>
        <vt:i4>2031675</vt:i4>
      </vt:variant>
      <vt:variant>
        <vt:i4>8</vt:i4>
      </vt:variant>
      <vt:variant>
        <vt:i4>0</vt:i4>
      </vt:variant>
      <vt:variant>
        <vt:i4>5</vt:i4>
      </vt:variant>
      <vt:variant>
        <vt:lpwstr/>
      </vt:variant>
      <vt:variant>
        <vt:lpwstr>_Toc145987727</vt:lpwstr>
      </vt:variant>
      <vt:variant>
        <vt:i4>2031675</vt:i4>
      </vt:variant>
      <vt:variant>
        <vt:i4>2</vt:i4>
      </vt:variant>
      <vt:variant>
        <vt:i4>0</vt:i4>
      </vt:variant>
      <vt:variant>
        <vt:i4>5</vt:i4>
      </vt:variant>
      <vt:variant>
        <vt:lpwstr/>
      </vt:variant>
      <vt:variant>
        <vt:lpwstr>_Toc145987726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creator>Rachel Dickenson</dc:creator>
  <cp:lastModifiedBy>Navigant</cp:lastModifiedBy>
  <cp:revision>6</cp:revision>
  <cp:lastPrinted>2012-12-13T14:45:00Z</cp:lastPrinted>
  <dcterms:created xsi:type="dcterms:W3CDTF">2014-07-21T00:43:00Z</dcterms:created>
  <dcterms:modified xsi:type="dcterms:W3CDTF">2014-07-21T01:01:00Z</dcterms:modified>
</cp:coreProperties>
</file>